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F58A1" w14:textId="4AD58A41" w:rsidR="00557CAF" w:rsidRDefault="00557CAF" w:rsidP="00557CAF">
      <w:pPr>
        <w:pStyle w:val="CRCoverPage"/>
        <w:tabs>
          <w:tab w:val="right" w:pos="9639"/>
        </w:tabs>
        <w:spacing w:after="0"/>
        <w:rPr>
          <w:b/>
          <w:i/>
          <w:noProof/>
          <w:sz w:val="28"/>
        </w:rPr>
      </w:pPr>
      <w:r>
        <w:rPr>
          <w:b/>
          <w:noProof/>
          <w:sz w:val="24"/>
        </w:rPr>
        <w:t>3GPP TSG RAN WG1 Meeting #92bis</w:t>
      </w:r>
      <w:r w:rsidR="000533C3">
        <w:rPr>
          <w:b/>
          <w:i/>
          <w:noProof/>
          <w:sz w:val="28"/>
        </w:rPr>
        <w:tab/>
        <w:t>R1-1807558</w:t>
      </w:r>
    </w:p>
    <w:p w14:paraId="6677DCE5" w14:textId="77777777" w:rsidR="00557CAF" w:rsidRDefault="00557CAF" w:rsidP="00557CAF">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7CAF" w14:paraId="15EB881A" w14:textId="77777777" w:rsidTr="00E46995">
        <w:tc>
          <w:tcPr>
            <w:tcW w:w="9641" w:type="dxa"/>
            <w:gridSpan w:val="9"/>
            <w:tcBorders>
              <w:top w:val="single" w:sz="4" w:space="0" w:color="auto"/>
              <w:left w:val="single" w:sz="4" w:space="0" w:color="auto"/>
              <w:right w:val="single" w:sz="4" w:space="0" w:color="auto"/>
            </w:tcBorders>
          </w:tcPr>
          <w:p w14:paraId="1F62372D" w14:textId="77777777" w:rsidR="00557CAF" w:rsidRDefault="00557CAF" w:rsidP="00E46995">
            <w:pPr>
              <w:pStyle w:val="CRCoverPage"/>
              <w:spacing w:after="0"/>
              <w:jc w:val="right"/>
              <w:rPr>
                <w:i/>
                <w:noProof/>
              </w:rPr>
            </w:pPr>
            <w:r>
              <w:rPr>
                <w:i/>
                <w:noProof/>
                <w:sz w:val="14"/>
              </w:rPr>
              <w:t>CR-Form-v11.2</w:t>
            </w:r>
          </w:p>
        </w:tc>
      </w:tr>
      <w:tr w:rsidR="00557CAF" w14:paraId="779055BD" w14:textId="77777777" w:rsidTr="00E46995">
        <w:tc>
          <w:tcPr>
            <w:tcW w:w="9641" w:type="dxa"/>
            <w:gridSpan w:val="9"/>
            <w:tcBorders>
              <w:left w:val="single" w:sz="4" w:space="0" w:color="auto"/>
              <w:right w:val="single" w:sz="4" w:space="0" w:color="auto"/>
            </w:tcBorders>
          </w:tcPr>
          <w:p w14:paraId="07D0FD41" w14:textId="6AE0B153" w:rsidR="00557CAF" w:rsidRDefault="00557CAF" w:rsidP="00E46995">
            <w:pPr>
              <w:pStyle w:val="CRCoverPage"/>
              <w:spacing w:after="0"/>
              <w:jc w:val="center"/>
              <w:rPr>
                <w:noProof/>
              </w:rPr>
            </w:pPr>
            <w:r>
              <w:rPr>
                <w:b/>
                <w:noProof/>
                <w:sz w:val="32"/>
              </w:rPr>
              <w:t>CHANGE REQUEST</w:t>
            </w:r>
          </w:p>
        </w:tc>
      </w:tr>
      <w:tr w:rsidR="00557CAF" w14:paraId="76E34645" w14:textId="77777777" w:rsidTr="00E46995">
        <w:tc>
          <w:tcPr>
            <w:tcW w:w="9641" w:type="dxa"/>
            <w:gridSpan w:val="9"/>
            <w:tcBorders>
              <w:left w:val="single" w:sz="4" w:space="0" w:color="auto"/>
              <w:right w:val="single" w:sz="4" w:space="0" w:color="auto"/>
            </w:tcBorders>
          </w:tcPr>
          <w:p w14:paraId="77363D86" w14:textId="77777777" w:rsidR="00557CAF" w:rsidRDefault="00557CAF" w:rsidP="00E46995">
            <w:pPr>
              <w:pStyle w:val="CRCoverPage"/>
              <w:spacing w:after="0"/>
              <w:rPr>
                <w:noProof/>
                <w:sz w:val="8"/>
                <w:szCs w:val="8"/>
              </w:rPr>
            </w:pPr>
          </w:p>
        </w:tc>
      </w:tr>
      <w:tr w:rsidR="00557CAF" w14:paraId="05C6E571" w14:textId="77777777" w:rsidTr="00E46995">
        <w:tc>
          <w:tcPr>
            <w:tcW w:w="142" w:type="dxa"/>
            <w:tcBorders>
              <w:left w:val="single" w:sz="4" w:space="0" w:color="auto"/>
            </w:tcBorders>
          </w:tcPr>
          <w:p w14:paraId="080BCA5E" w14:textId="77777777" w:rsidR="00557CAF" w:rsidRDefault="00557CAF" w:rsidP="00E46995">
            <w:pPr>
              <w:pStyle w:val="CRCoverPage"/>
              <w:spacing w:after="0"/>
              <w:jc w:val="right"/>
              <w:rPr>
                <w:noProof/>
              </w:rPr>
            </w:pPr>
          </w:p>
        </w:tc>
        <w:tc>
          <w:tcPr>
            <w:tcW w:w="2126" w:type="dxa"/>
            <w:shd w:val="pct30" w:color="FFFF00" w:fill="auto"/>
          </w:tcPr>
          <w:p w14:paraId="475F3105" w14:textId="77777777" w:rsidR="00557CAF" w:rsidRDefault="00557CAF" w:rsidP="00E46995">
            <w:pPr>
              <w:pStyle w:val="CRCoverPage"/>
              <w:spacing w:after="0"/>
              <w:rPr>
                <w:b/>
                <w:noProof/>
                <w:sz w:val="28"/>
              </w:rPr>
            </w:pPr>
            <w:r>
              <w:rPr>
                <w:b/>
                <w:noProof/>
                <w:sz w:val="28"/>
              </w:rPr>
              <w:t>36.213</w:t>
            </w:r>
          </w:p>
        </w:tc>
        <w:tc>
          <w:tcPr>
            <w:tcW w:w="709" w:type="dxa"/>
          </w:tcPr>
          <w:p w14:paraId="29E8617D" w14:textId="77777777" w:rsidR="00557CAF" w:rsidRDefault="00557CAF" w:rsidP="00E46995">
            <w:pPr>
              <w:pStyle w:val="CRCoverPage"/>
              <w:spacing w:after="0"/>
              <w:jc w:val="center"/>
              <w:rPr>
                <w:noProof/>
              </w:rPr>
            </w:pPr>
            <w:r>
              <w:rPr>
                <w:b/>
                <w:noProof/>
                <w:sz w:val="28"/>
              </w:rPr>
              <w:t>CR</w:t>
            </w:r>
          </w:p>
        </w:tc>
        <w:tc>
          <w:tcPr>
            <w:tcW w:w="1276" w:type="dxa"/>
            <w:shd w:val="pct30" w:color="FFFF00" w:fill="auto"/>
          </w:tcPr>
          <w:p w14:paraId="52F0B5A0" w14:textId="69847DCC" w:rsidR="00557CAF" w:rsidRDefault="000533C3" w:rsidP="00E46995">
            <w:pPr>
              <w:pStyle w:val="CRCoverPage"/>
              <w:spacing w:after="0"/>
              <w:rPr>
                <w:noProof/>
              </w:rPr>
            </w:pPr>
            <w:r w:rsidRPr="000533C3">
              <w:rPr>
                <w:b/>
                <w:noProof/>
                <w:sz w:val="28"/>
              </w:rPr>
              <w:t>1103</w:t>
            </w:r>
            <w:bookmarkStart w:id="0" w:name="_GoBack"/>
            <w:bookmarkEnd w:id="0"/>
          </w:p>
        </w:tc>
        <w:tc>
          <w:tcPr>
            <w:tcW w:w="709" w:type="dxa"/>
          </w:tcPr>
          <w:p w14:paraId="7774A452" w14:textId="77777777" w:rsidR="00557CAF" w:rsidRDefault="00557CAF" w:rsidP="00E46995">
            <w:pPr>
              <w:pStyle w:val="CRCoverPage"/>
              <w:tabs>
                <w:tab w:val="right" w:pos="625"/>
              </w:tabs>
              <w:spacing w:after="0"/>
              <w:jc w:val="center"/>
              <w:rPr>
                <w:noProof/>
              </w:rPr>
            </w:pPr>
            <w:r>
              <w:rPr>
                <w:b/>
                <w:bCs/>
                <w:noProof/>
                <w:sz w:val="28"/>
              </w:rPr>
              <w:t>rev</w:t>
            </w:r>
          </w:p>
        </w:tc>
        <w:tc>
          <w:tcPr>
            <w:tcW w:w="425" w:type="dxa"/>
            <w:shd w:val="pct30" w:color="FFFF00" w:fill="auto"/>
          </w:tcPr>
          <w:p w14:paraId="50D0DEE4" w14:textId="77777777" w:rsidR="00557CAF" w:rsidRDefault="00557CAF" w:rsidP="00E46995">
            <w:pPr>
              <w:pStyle w:val="CRCoverPage"/>
              <w:spacing w:after="0"/>
              <w:jc w:val="center"/>
              <w:rPr>
                <w:b/>
                <w:noProof/>
              </w:rPr>
            </w:pPr>
            <w:r>
              <w:rPr>
                <w:b/>
                <w:noProof/>
                <w:sz w:val="32"/>
              </w:rPr>
              <w:t>-</w:t>
            </w:r>
          </w:p>
        </w:tc>
        <w:tc>
          <w:tcPr>
            <w:tcW w:w="2693" w:type="dxa"/>
          </w:tcPr>
          <w:p w14:paraId="7803A977" w14:textId="77777777" w:rsidR="00557CAF" w:rsidRDefault="00557CAF" w:rsidP="00E46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F8935DD" w14:textId="77777777" w:rsidR="00557CAF" w:rsidRDefault="00557CAF" w:rsidP="00E46995">
            <w:pPr>
              <w:pStyle w:val="CRCoverPage"/>
              <w:spacing w:after="0"/>
              <w:jc w:val="center"/>
              <w:rPr>
                <w:noProof/>
              </w:rPr>
            </w:pPr>
            <w:r>
              <w:rPr>
                <w:b/>
                <w:noProof/>
                <w:sz w:val="32"/>
              </w:rPr>
              <w:t>15.1.0</w:t>
            </w:r>
          </w:p>
        </w:tc>
        <w:tc>
          <w:tcPr>
            <w:tcW w:w="143" w:type="dxa"/>
            <w:tcBorders>
              <w:right w:val="single" w:sz="4" w:space="0" w:color="auto"/>
            </w:tcBorders>
          </w:tcPr>
          <w:p w14:paraId="0DE42E0A" w14:textId="77777777" w:rsidR="00557CAF" w:rsidRDefault="00557CAF" w:rsidP="00E46995">
            <w:pPr>
              <w:pStyle w:val="CRCoverPage"/>
              <w:spacing w:after="0"/>
              <w:rPr>
                <w:noProof/>
              </w:rPr>
            </w:pPr>
          </w:p>
        </w:tc>
      </w:tr>
      <w:tr w:rsidR="00557CAF" w14:paraId="1584FB38" w14:textId="77777777" w:rsidTr="00E46995">
        <w:tc>
          <w:tcPr>
            <w:tcW w:w="9641" w:type="dxa"/>
            <w:gridSpan w:val="9"/>
            <w:tcBorders>
              <w:left w:val="single" w:sz="4" w:space="0" w:color="auto"/>
              <w:right w:val="single" w:sz="4" w:space="0" w:color="auto"/>
            </w:tcBorders>
          </w:tcPr>
          <w:p w14:paraId="3A5CCF2E" w14:textId="77777777" w:rsidR="00557CAF" w:rsidRDefault="00557CAF" w:rsidP="00E46995">
            <w:pPr>
              <w:pStyle w:val="CRCoverPage"/>
              <w:spacing w:after="0"/>
              <w:rPr>
                <w:noProof/>
              </w:rPr>
            </w:pPr>
          </w:p>
        </w:tc>
      </w:tr>
      <w:tr w:rsidR="00557CAF" w14:paraId="6C39A979" w14:textId="77777777" w:rsidTr="00E46995">
        <w:tc>
          <w:tcPr>
            <w:tcW w:w="9641" w:type="dxa"/>
            <w:gridSpan w:val="9"/>
            <w:tcBorders>
              <w:top w:val="single" w:sz="4" w:space="0" w:color="auto"/>
            </w:tcBorders>
          </w:tcPr>
          <w:p w14:paraId="29A64F37" w14:textId="77777777" w:rsidR="00557CAF" w:rsidRPr="00F25D98" w:rsidRDefault="00557CAF" w:rsidP="00E4699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57CAF" w14:paraId="3639C47D" w14:textId="77777777" w:rsidTr="00E46995">
        <w:tc>
          <w:tcPr>
            <w:tcW w:w="9641" w:type="dxa"/>
            <w:gridSpan w:val="9"/>
          </w:tcPr>
          <w:p w14:paraId="7B278582" w14:textId="77777777" w:rsidR="00557CAF" w:rsidRDefault="00557CAF" w:rsidP="00E46995">
            <w:pPr>
              <w:pStyle w:val="CRCoverPage"/>
              <w:spacing w:after="0"/>
              <w:rPr>
                <w:noProof/>
                <w:sz w:val="8"/>
                <w:szCs w:val="8"/>
              </w:rPr>
            </w:pPr>
          </w:p>
        </w:tc>
      </w:tr>
    </w:tbl>
    <w:p w14:paraId="6133B76A" w14:textId="77777777" w:rsidR="00557CAF" w:rsidRDefault="00557CAF" w:rsidP="00557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AF" w14:paraId="27CD5D79" w14:textId="77777777" w:rsidTr="00E46995">
        <w:tc>
          <w:tcPr>
            <w:tcW w:w="2835" w:type="dxa"/>
          </w:tcPr>
          <w:p w14:paraId="18104CB4" w14:textId="77777777" w:rsidR="00557CAF" w:rsidRDefault="00557CAF" w:rsidP="00E46995">
            <w:pPr>
              <w:pStyle w:val="CRCoverPage"/>
              <w:tabs>
                <w:tab w:val="right" w:pos="2751"/>
              </w:tabs>
              <w:spacing w:after="0"/>
              <w:rPr>
                <w:b/>
                <w:i/>
                <w:noProof/>
              </w:rPr>
            </w:pPr>
            <w:r>
              <w:rPr>
                <w:b/>
                <w:i/>
                <w:noProof/>
              </w:rPr>
              <w:t>Proposed change affects:</w:t>
            </w:r>
          </w:p>
        </w:tc>
        <w:tc>
          <w:tcPr>
            <w:tcW w:w="1418" w:type="dxa"/>
          </w:tcPr>
          <w:p w14:paraId="445B5E25" w14:textId="77777777" w:rsidR="00557CAF" w:rsidRDefault="00557CAF" w:rsidP="00E46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79999" w14:textId="77777777" w:rsidR="00557CAF" w:rsidRDefault="00557CAF" w:rsidP="00E46995">
            <w:pPr>
              <w:pStyle w:val="CRCoverPage"/>
              <w:spacing w:after="0"/>
              <w:jc w:val="center"/>
              <w:rPr>
                <w:b/>
                <w:caps/>
                <w:noProof/>
              </w:rPr>
            </w:pPr>
          </w:p>
        </w:tc>
        <w:tc>
          <w:tcPr>
            <w:tcW w:w="709" w:type="dxa"/>
            <w:tcBorders>
              <w:left w:val="single" w:sz="4" w:space="0" w:color="auto"/>
            </w:tcBorders>
          </w:tcPr>
          <w:p w14:paraId="700C2220" w14:textId="77777777" w:rsidR="00557CAF" w:rsidRDefault="00557CAF" w:rsidP="00E46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61187" w14:textId="77777777" w:rsidR="00557CAF" w:rsidRDefault="00557CAF" w:rsidP="00E46995">
            <w:pPr>
              <w:pStyle w:val="CRCoverPage"/>
              <w:spacing w:after="0"/>
              <w:jc w:val="center"/>
              <w:rPr>
                <w:b/>
                <w:caps/>
                <w:noProof/>
              </w:rPr>
            </w:pPr>
            <w:r>
              <w:rPr>
                <w:b/>
                <w:caps/>
                <w:noProof/>
              </w:rPr>
              <w:t>x</w:t>
            </w:r>
          </w:p>
        </w:tc>
        <w:tc>
          <w:tcPr>
            <w:tcW w:w="2126" w:type="dxa"/>
          </w:tcPr>
          <w:p w14:paraId="5E5B191F" w14:textId="77777777" w:rsidR="00557CAF" w:rsidRDefault="00557CAF" w:rsidP="00E46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9320" w14:textId="77777777" w:rsidR="00557CAF" w:rsidRDefault="00557CAF" w:rsidP="00E46995">
            <w:pPr>
              <w:pStyle w:val="CRCoverPage"/>
              <w:spacing w:after="0"/>
              <w:jc w:val="center"/>
              <w:rPr>
                <w:b/>
                <w:caps/>
                <w:noProof/>
              </w:rPr>
            </w:pPr>
            <w:r>
              <w:rPr>
                <w:b/>
                <w:caps/>
                <w:noProof/>
              </w:rPr>
              <w:t>x</w:t>
            </w:r>
          </w:p>
        </w:tc>
        <w:tc>
          <w:tcPr>
            <w:tcW w:w="1418" w:type="dxa"/>
            <w:tcBorders>
              <w:left w:val="nil"/>
            </w:tcBorders>
          </w:tcPr>
          <w:p w14:paraId="071C1CCD" w14:textId="77777777" w:rsidR="00557CAF" w:rsidRDefault="00557CAF" w:rsidP="00E46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9A6B5" w14:textId="77777777" w:rsidR="00557CAF" w:rsidRDefault="00557CAF" w:rsidP="00E46995">
            <w:pPr>
              <w:pStyle w:val="CRCoverPage"/>
              <w:spacing w:after="0"/>
              <w:jc w:val="center"/>
              <w:rPr>
                <w:b/>
                <w:bCs/>
                <w:caps/>
                <w:noProof/>
              </w:rPr>
            </w:pPr>
          </w:p>
        </w:tc>
      </w:tr>
    </w:tbl>
    <w:p w14:paraId="0C87BE22" w14:textId="77777777" w:rsidR="00557CAF" w:rsidRDefault="00557CAF" w:rsidP="00557C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7CAF" w14:paraId="6271DCC6" w14:textId="77777777" w:rsidTr="00E46995">
        <w:tc>
          <w:tcPr>
            <w:tcW w:w="9641" w:type="dxa"/>
            <w:gridSpan w:val="11"/>
          </w:tcPr>
          <w:p w14:paraId="4E95C34A" w14:textId="77777777" w:rsidR="00557CAF" w:rsidRDefault="00557CAF" w:rsidP="00E46995">
            <w:pPr>
              <w:pStyle w:val="CRCoverPage"/>
              <w:spacing w:after="0"/>
              <w:rPr>
                <w:noProof/>
                <w:sz w:val="8"/>
                <w:szCs w:val="8"/>
              </w:rPr>
            </w:pPr>
          </w:p>
        </w:tc>
      </w:tr>
      <w:tr w:rsidR="00557CAF" w14:paraId="0EADB332" w14:textId="77777777" w:rsidTr="00E46995">
        <w:tc>
          <w:tcPr>
            <w:tcW w:w="1843" w:type="dxa"/>
            <w:tcBorders>
              <w:top w:val="single" w:sz="4" w:space="0" w:color="auto"/>
              <w:left w:val="single" w:sz="4" w:space="0" w:color="auto"/>
            </w:tcBorders>
          </w:tcPr>
          <w:p w14:paraId="452F918A" w14:textId="77777777" w:rsidR="00557CAF" w:rsidRDefault="00557CAF" w:rsidP="00E46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EF2D67" w14:textId="77777777" w:rsidR="00557CAF" w:rsidRDefault="00557CAF" w:rsidP="00E46995">
            <w:pPr>
              <w:pStyle w:val="CRCoverPage"/>
              <w:spacing w:after="0"/>
              <w:ind w:left="100"/>
              <w:rPr>
                <w:noProof/>
              </w:rPr>
            </w:pPr>
            <w:r>
              <w:rPr>
                <w:noProof/>
              </w:rPr>
              <w:t>Introduction of even further enhanced MTC for LTE in 36.213, s08-s09</w:t>
            </w:r>
          </w:p>
        </w:tc>
      </w:tr>
      <w:tr w:rsidR="00557CAF" w14:paraId="0419C4B8" w14:textId="77777777" w:rsidTr="00E46995">
        <w:tc>
          <w:tcPr>
            <w:tcW w:w="1843" w:type="dxa"/>
            <w:tcBorders>
              <w:left w:val="single" w:sz="4" w:space="0" w:color="auto"/>
            </w:tcBorders>
          </w:tcPr>
          <w:p w14:paraId="38C0326C"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05B27FC" w14:textId="77777777" w:rsidR="00557CAF" w:rsidRDefault="00557CAF" w:rsidP="00E46995">
            <w:pPr>
              <w:pStyle w:val="CRCoverPage"/>
              <w:spacing w:after="0"/>
              <w:rPr>
                <w:noProof/>
                <w:sz w:val="8"/>
                <w:szCs w:val="8"/>
              </w:rPr>
            </w:pPr>
          </w:p>
        </w:tc>
      </w:tr>
      <w:tr w:rsidR="00557CAF" w14:paraId="3B392399" w14:textId="77777777" w:rsidTr="00E46995">
        <w:tc>
          <w:tcPr>
            <w:tcW w:w="1843" w:type="dxa"/>
            <w:tcBorders>
              <w:left w:val="single" w:sz="4" w:space="0" w:color="auto"/>
            </w:tcBorders>
          </w:tcPr>
          <w:p w14:paraId="6B9C75F9" w14:textId="77777777" w:rsidR="00557CAF" w:rsidRDefault="00557CAF" w:rsidP="00E46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C66B4F6" w14:textId="77777777" w:rsidR="00557CAF" w:rsidRDefault="00557CAF" w:rsidP="00E46995">
            <w:pPr>
              <w:pStyle w:val="CRCoverPage"/>
              <w:spacing w:after="0"/>
              <w:ind w:left="100"/>
              <w:rPr>
                <w:noProof/>
              </w:rPr>
            </w:pPr>
            <w:r>
              <w:rPr>
                <w:noProof/>
              </w:rPr>
              <w:t>Motorola Mobility</w:t>
            </w:r>
          </w:p>
        </w:tc>
      </w:tr>
      <w:tr w:rsidR="00557CAF" w14:paraId="63E4AC3C" w14:textId="77777777" w:rsidTr="00E46995">
        <w:tc>
          <w:tcPr>
            <w:tcW w:w="1843" w:type="dxa"/>
            <w:tcBorders>
              <w:left w:val="single" w:sz="4" w:space="0" w:color="auto"/>
            </w:tcBorders>
          </w:tcPr>
          <w:p w14:paraId="1A178385" w14:textId="77777777" w:rsidR="00557CAF" w:rsidRDefault="00557CAF" w:rsidP="00E46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1D3E1D" w14:textId="77777777" w:rsidR="00557CAF" w:rsidRDefault="00557CAF" w:rsidP="00E46995">
            <w:pPr>
              <w:pStyle w:val="CRCoverPage"/>
              <w:spacing w:after="0"/>
              <w:ind w:left="100"/>
              <w:rPr>
                <w:noProof/>
              </w:rPr>
            </w:pPr>
          </w:p>
        </w:tc>
      </w:tr>
      <w:tr w:rsidR="00557CAF" w14:paraId="5A8514A0" w14:textId="77777777" w:rsidTr="00E46995">
        <w:tc>
          <w:tcPr>
            <w:tcW w:w="1843" w:type="dxa"/>
            <w:tcBorders>
              <w:left w:val="single" w:sz="4" w:space="0" w:color="auto"/>
            </w:tcBorders>
          </w:tcPr>
          <w:p w14:paraId="56B0617F"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7992DF6" w14:textId="77777777" w:rsidR="00557CAF" w:rsidRDefault="00557CAF" w:rsidP="00E46995">
            <w:pPr>
              <w:pStyle w:val="CRCoverPage"/>
              <w:spacing w:after="0"/>
              <w:rPr>
                <w:noProof/>
                <w:sz w:val="8"/>
                <w:szCs w:val="8"/>
              </w:rPr>
            </w:pPr>
          </w:p>
        </w:tc>
      </w:tr>
      <w:tr w:rsidR="00557CAF" w14:paraId="254DF689" w14:textId="77777777" w:rsidTr="00E46995">
        <w:tc>
          <w:tcPr>
            <w:tcW w:w="1843" w:type="dxa"/>
            <w:tcBorders>
              <w:left w:val="single" w:sz="4" w:space="0" w:color="auto"/>
            </w:tcBorders>
          </w:tcPr>
          <w:p w14:paraId="3E752B4C" w14:textId="77777777" w:rsidR="00557CAF" w:rsidRDefault="00557CAF" w:rsidP="00E46995">
            <w:pPr>
              <w:pStyle w:val="CRCoverPage"/>
              <w:tabs>
                <w:tab w:val="right" w:pos="1759"/>
              </w:tabs>
              <w:spacing w:after="0"/>
              <w:rPr>
                <w:b/>
                <w:i/>
                <w:noProof/>
              </w:rPr>
            </w:pPr>
            <w:r>
              <w:rPr>
                <w:b/>
                <w:i/>
                <w:noProof/>
              </w:rPr>
              <w:t>Work item code:</w:t>
            </w:r>
          </w:p>
        </w:tc>
        <w:tc>
          <w:tcPr>
            <w:tcW w:w="3260" w:type="dxa"/>
            <w:gridSpan w:val="5"/>
            <w:shd w:val="pct30" w:color="FFFF00" w:fill="auto"/>
          </w:tcPr>
          <w:p w14:paraId="300ACF0A" w14:textId="77777777" w:rsidR="00557CAF" w:rsidRDefault="00557CAF" w:rsidP="00E46995">
            <w:pPr>
              <w:pStyle w:val="CRCoverPage"/>
              <w:spacing w:after="0"/>
              <w:ind w:left="100"/>
              <w:rPr>
                <w:noProof/>
              </w:rPr>
            </w:pPr>
            <w:r>
              <w:rPr>
                <w:noProof/>
              </w:rPr>
              <w:t>LTE_eMTC4-Core</w:t>
            </w:r>
          </w:p>
        </w:tc>
        <w:tc>
          <w:tcPr>
            <w:tcW w:w="994" w:type="dxa"/>
            <w:gridSpan w:val="2"/>
            <w:tcBorders>
              <w:left w:val="nil"/>
            </w:tcBorders>
          </w:tcPr>
          <w:p w14:paraId="29B5709A" w14:textId="77777777" w:rsidR="00557CAF" w:rsidRDefault="00557CAF" w:rsidP="00E46995">
            <w:pPr>
              <w:pStyle w:val="CRCoverPage"/>
              <w:spacing w:after="0"/>
              <w:ind w:right="100"/>
              <w:rPr>
                <w:noProof/>
              </w:rPr>
            </w:pPr>
          </w:p>
        </w:tc>
        <w:tc>
          <w:tcPr>
            <w:tcW w:w="1417" w:type="dxa"/>
            <w:gridSpan w:val="2"/>
            <w:tcBorders>
              <w:left w:val="nil"/>
            </w:tcBorders>
          </w:tcPr>
          <w:p w14:paraId="30AD7FBD" w14:textId="77777777" w:rsidR="00557CAF" w:rsidRDefault="00557CAF" w:rsidP="00E469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4D8E" w14:textId="26AD7764" w:rsidR="00557CAF" w:rsidRDefault="00272C32" w:rsidP="00E46995">
            <w:pPr>
              <w:pStyle w:val="CRCoverPage"/>
              <w:spacing w:after="0"/>
              <w:ind w:left="100"/>
              <w:rPr>
                <w:noProof/>
              </w:rPr>
            </w:pPr>
            <w:r>
              <w:rPr>
                <w:noProof/>
              </w:rPr>
              <w:t>2018-05-23</w:t>
            </w:r>
          </w:p>
        </w:tc>
      </w:tr>
      <w:tr w:rsidR="00557CAF" w14:paraId="10B9A2E9" w14:textId="77777777" w:rsidTr="00E46995">
        <w:tc>
          <w:tcPr>
            <w:tcW w:w="1843" w:type="dxa"/>
            <w:tcBorders>
              <w:left w:val="single" w:sz="4" w:space="0" w:color="auto"/>
            </w:tcBorders>
          </w:tcPr>
          <w:p w14:paraId="3AF7B738" w14:textId="77777777" w:rsidR="00557CAF" w:rsidRDefault="00557CAF" w:rsidP="00E46995">
            <w:pPr>
              <w:pStyle w:val="CRCoverPage"/>
              <w:spacing w:after="0"/>
              <w:rPr>
                <w:b/>
                <w:i/>
                <w:noProof/>
                <w:sz w:val="8"/>
                <w:szCs w:val="8"/>
              </w:rPr>
            </w:pPr>
          </w:p>
        </w:tc>
        <w:tc>
          <w:tcPr>
            <w:tcW w:w="1560" w:type="dxa"/>
            <w:gridSpan w:val="4"/>
          </w:tcPr>
          <w:p w14:paraId="4C3CA3D4" w14:textId="77777777" w:rsidR="00557CAF" w:rsidRDefault="00557CAF" w:rsidP="00E46995">
            <w:pPr>
              <w:pStyle w:val="CRCoverPage"/>
              <w:spacing w:after="0"/>
              <w:rPr>
                <w:noProof/>
                <w:sz w:val="8"/>
                <w:szCs w:val="8"/>
              </w:rPr>
            </w:pPr>
          </w:p>
        </w:tc>
        <w:tc>
          <w:tcPr>
            <w:tcW w:w="2694" w:type="dxa"/>
            <w:gridSpan w:val="3"/>
          </w:tcPr>
          <w:p w14:paraId="4D65D69A" w14:textId="77777777" w:rsidR="00557CAF" w:rsidRDefault="00557CAF" w:rsidP="00E46995">
            <w:pPr>
              <w:pStyle w:val="CRCoverPage"/>
              <w:spacing w:after="0"/>
              <w:rPr>
                <w:noProof/>
                <w:sz w:val="8"/>
                <w:szCs w:val="8"/>
              </w:rPr>
            </w:pPr>
          </w:p>
        </w:tc>
        <w:tc>
          <w:tcPr>
            <w:tcW w:w="1417" w:type="dxa"/>
            <w:gridSpan w:val="2"/>
          </w:tcPr>
          <w:p w14:paraId="56E6C2F0" w14:textId="77777777" w:rsidR="00557CAF" w:rsidRDefault="00557CAF" w:rsidP="00E46995">
            <w:pPr>
              <w:pStyle w:val="CRCoverPage"/>
              <w:spacing w:after="0"/>
              <w:rPr>
                <w:noProof/>
                <w:sz w:val="8"/>
                <w:szCs w:val="8"/>
              </w:rPr>
            </w:pPr>
          </w:p>
        </w:tc>
        <w:tc>
          <w:tcPr>
            <w:tcW w:w="2127" w:type="dxa"/>
            <w:tcBorders>
              <w:right w:val="single" w:sz="4" w:space="0" w:color="auto"/>
            </w:tcBorders>
          </w:tcPr>
          <w:p w14:paraId="6DD147BA" w14:textId="77777777" w:rsidR="00557CAF" w:rsidRDefault="00557CAF" w:rsidP="00E46995">
            <w:pPr>
              <w:pStyle w:val="CRCoverPage"/>
              <w:spacing w:after="0"/>
              <w:rPr>
                <w:noProof/>
                <w:sz w:val="8"/>
                <w:szCs w:val="8"/>
              </w:rPr>
            </w:pPr>
          </w:p>
        </w:tc>
      </w:tr>
      <w:tr w:rsidR="00557CAF" w14:paraId="3EDD4B2D" w14:textId="77777777" w:rsidTr="00E46995">
        <w:trPr>
          <w:cantSplit/>
        </w:trPr>
        <w:tc>
          <w:tcPr>
            <w:tcW w:w="1843" w:type="dxa"/>
            <w:tcBorders>
              <w:left w:val="single" w:sz="4" w:space="0" w:color="auto"/>
            </w:tcBorders>
          </w:tcPr>
          <w:p w14:paraId="3CAB6D55" w14:textId="77777777" w:rsidR="00557CAF" w:rsidRDefault="00557CAF" w:rsidP="00E46995">
            <w:pPr>
              <w:pStyle w:val="CRCoverPage"/>
              <w:tabs>
                <w:tab w:val="right" w:pos="1759"/>
              </w:tabs>
              <w:spacing w:after="0"/>
              <w:rPr>
                <w:b/>
                <w:i/>
                <w:noProof/>
              </w:rPr>
            </w:pPr>
            <w:r>
              <w:rPr>
                <w:b/>
                <w:i/>
                <w:noProof/>
              </w:rPr>
              <w:t>Category:</w:t>
            </w:r>
          </w:p>
        </w:tc>
        <w:tc>
          <w:tcPr>
            <w:tcW w:w="425" w:type="dxa"/>
            <w:shd w:val="pct30" w:color="FFFF00" w:fill="auto"/>
          </w:tcPr>
          <w:p w14:paraId="178E218F" w14:textId="77777777" w:rsidR="00557CAF" w:rsidRDefault="00557CAF" w:rsidP="00E46995">
            <w:pPr>
              <w:pStyle w:val="CRCoverPage"/>
              <w:spacing w:after="0"/>
              <w:ind w:left="100"/>
              <w:rPr>
                <w:b/>
                <w:noProof/>
              </w:rPr>
            </w:pPr>
            <w:r>
              <w:rPr>
                <w:b/>
                <w:noProof/>
              </w:rPr>
              <w:t>B</w:t>
            </w:r>
          </w:p>
        </w:tc>
        <w:tc>
          <w:tcPr>
            <w:tcW w:w="3829" w:type="dxa"/>
            <w:gridSpan w:val="6"/>
            <w:tcBorders>
              <w:left w:val="nil"/>
            </w:tcBorders>
          </w:tcPr>
          <w:p w14:paraId="42AA2FF5" w14:textId="77777777" w:rsidR="00557CAF" w:rsidRDefault="00557CAF" w:rsidP="00E46995">
            <w:pPr>
              <w:pStyle w:val="CRCoverPage"/>
              <w:spacing w:after="0"/>
              <w:rPr>
                <w:noProof/>
              </w:rPr>
            </w:pPr>
          </w:p>
        </w:tc>
        <w:tc>
          <w:tcPr>
            <w:tcW w:w="1417" w:type="dxa"/>
            <w:gridSpan w:val="2"/>
            <w:tcBorders>
              <w:left w:val="nil"/>
            </w:tcBorders>
          </w:tcPr>
          <w:p w14:paraId="15FEAF03" w14:textId="77777777" w:rsidR="00557CAF" w:rsidRDefault="00557CAF" w:rsidP="00E46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CB3DE" w14:textId="77777777" w:rsidR="00557CAF" w:rsidRDefault="00557CAF" w:rsidP="00E46995">
            <w:pPr>
              <w:pStyle w:val="CRCoverPage"/>
              <w:spacing w:after="0"/>
              <w:ind w:left="100"/>
              <w:rPr>
                <w:noProof/>
              </w:rPr>
            </w:pPr>
            <w:r>
              <w:rPr>
                <w:noProof/>
              </w:rPr>
              <w:t>Rel-15</w:t>
            </w:r>
          </w:p>
        </w:tc>
      </w:tr>
      <w:tr w:rsidR="00557CAF" w14:paraId="7082EBAA" w14:textId="77777777" w:rsidTr="00E46995">
        <w:tc>
          <w:tcPr>
            <w:tcW w:w="1843" w:type="dxa"/>
            <w:tcBorders>
              <w:left w:val="single" w:sz="4" w:space="0" w:color="auto"/>
              <w:bottom w:val="single" w:sz="4" w:space="0" w:color="auto"/>
            </w:tcBorders>
          </w:tcPr>
          <w:p w14:paraId="4A99DD08" w14:textId="77777777" w:rsidR="00557CAF" w:rsidRDefault="00557CAF" w:rsidP="00E46995">
            <w:pPr>
              <w:pStyle w:val="CRCoverPage"/>
              <w:spacing w:after="0"/>
              <w:rPr>
                <w:b/>
                <w:i/>
                <w:noProof/>
              </w:rPr>
            </w:pPr>
          </w:p>
        </w:tc>
        <w:tc>
          <w:tcPr>
            <w:tcW w:w="4678" w:type="dxa"/>
            <w:gridSpan w:val="8"/>
            <w:tcBorders>
              <w:bottom w:val="single" w:sz="4" w:space="0" w:color="auto"/>
            </w:tcBorders>
          </w:tcPr>
          <w:p w14:paraId="0BC15407" w14:textId="77777777" w:rsidR="00557CAF" w:rsidRDefault="00557CAF" w:rsidP="00E46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13509" w14:textId="77777777" w:rsidR="00557CAF" w:rsidRDefault="00557CAF" w:rsidP="00E4699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91C5F5B" w14:textId="77777777" w:rsidR="00557CAF" w:rsidRPr="007C2097" w:rsidRDefault="00557CAF" w:rsidP="00E46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7CAF" w14:paraId="18BD5459" w14:textId="77777777" w:rsidTr="00E46995">
        <w:tc>
          <w:tcPr>
            <w:tcW w:w="1843" w:type="dxa"/>
          </w:tcPr>
          <w:p w14:paraId="6997CF24" w14:textId="77777777" w:rsidR="00557CAF" w:rsidRDefault="00557CAF" w:rsidP="00E46995">
            <w:pPr>
              <w:pStyle w:val="CRCoverPage"/>
              <w:spacing w:after="0"/>
              <w:rPr>
                <w:b/>
                <w:i/>
                <w:noProof/>
                <w:sz w:val="8"/>
                <w:szCs w:val="8"/>
              </w:rPr>
            </w:pPr>
          </w:p>
        </w:tc>
        <w:tc>
          <w:tcPr>
            <w:tcW w:w="7798" w:type="dxa"/>
            <w:gridSpan w:val="10"/>
          </w:tcPr>
          <w:p w14:paraId="7FF297FA" w14:textId="77777777" w:rsidR="00557CAF" w:rsidRDefault="00557CAF" w:rsidP="00E46995">
            <w:pPr>
              <w:pStyle w:val="CRCoverPage"/>
              <w:spacing w:after="0"/>
              <w:rPr>
                <w:noProof/>
                <w:sz w:val="8"/>
                <w:szCs w:val="8"/>
              </w:rPr>
            </w:pPr>
          </w:p>
        </w:tc>
      </w:tr>
      <w:tr w:rsidR="00557CAF" w14:paraId="5FB10FC8" w14:textId="77777777" w:rsidTr="00E46995">
        <w:tc>
          <w:tcPr>
            <w:tcW w:w="2268" w:type="dxa"/>
            <w:gridSpan w:val="2"/>
            <w:tcBorders>
              <w:top w:val="single" w:sz="4" w:space="0" w:color="auto"/>
              <w:left w:val="single" w:sz="4" w:space="0" w:color="auto"/>
            </w:tcBorders>
          </w:tcPr>
          <w:p w14:paraId="32599DFE" w14:textId="77777777" w:rsidR="00557CAF" w:rsidRDefault="00557CAF" w:rsidP="00E46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0EF3F0" w14:textId="77777777" w:rsidR="00557CAF" w:rsidRDefault="00557CAF" w:rsidP="00E46995">
            <w:pPr>
              <w:pStyle w:val="CRCoverPage"/>
              <w:spacing w:after="0"/>
              <w:ind w:left="100"/>
              <w:rPr>
                <w:noProof/>
              </w:rPr>
            </w:pPr>
            <w:r>
              <w:rPr>
                <w:noProof/>
              </w:rPr>
              <w:t>Inclusion of Rel-15 even further enhanced MTC for LTE feature.</w:t>
            </w:r>
          </w:p>
        </w:tc>
      </w:tr>
      <w:tr w:rsidR="00557CAF" w14:paraId="4662B56F" w14:textId="77777777" w:rsidTr="00E46995">
        <w:tc>
          <w:tcPr>
            <w:tcW w:w="2268" w:type="dxa"/>
            <w:gridSpan w:val="2"/>
            <w:tcBorders>
              <w:left w:val="single" w:sz="4" w:space="0" w:color="auto"/>
            </w:tcBorders>
          </w:tcPr>
          <w:p w14:paraId="26B764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64951565" w14:textId="77777777" w:rsidR="00557CAF" w:rsidRDefault="00557CAF" w:rsidP="00E46995">
            <w:pPr>
              <w:pStyle w:val="CRCoverPage"/>
              <w:spacing w:after="0"/>
              <w:rPr>
                <w:noProof/>
                <w:sz w:val="8"/>
                <w:szCs w:val="8"/>
              </w:rPr>
            </w:pPr>
          </w:p>
        </w:tc>
      </w:tr>
      <w:tr w:rsidR="00557CAF" w14:paraId="145C7FF1" w14:textId="77777777" w:rsidTr="00E46995">
        <w:tc>
          <w:tcPr>
            <w:tcW w:w="2268" w:type="dxa"/>
            <w:gridSpan w:val="2"/>
            <w:tcBorders>
              <w:left w:val="single" w:sz="4" w:space="0" w:color="auto"/>
            </w:tcBorders>
          </w:tcPr>
          <w:p w14:paraId="53D732D2" w14:textId="77777777" w:rsidR="00557CAF" w:rsidRDefault="00557CAF" w:rsidP="00E46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C597C8" w14:textId="77777777" w:rsidR="00557CAF" w:rsidRDefault="00557CAF" w:rsidP="00E46995">
            <w:pPr>
              <w:pStyle w:val="CRCoverPage"/>
              <w:spacing w:after="0"/>
              <w:ind w:left="100"/>
              <w:rPr>
                <w:noProof/>
              </w:rPr>
            </w:pPr>
            <w:r>
              <w:rPr>
                <w:noProof/>
              </w:rPr>
              <w:t>Support for even further enhanced MTC for LTE</w:t>
            </w:r>
          </w:p>
        </w:tc>
      </w:tr>
      <w:tr w:rsidR="00557CAF" w14:paraId="4568D418" w14:textId="77777777" w:rsidTr="00E46995">
        <w:tc>
          <w:tcPr>
            <w:tcW w:w="2268" w:type="dxa"/>
            <w:gridSpan w:val="2"/>
            <w:tcBorders>
              <w:left w:val="single" w:sz="4" w:space="0" w:color="auto"/>
            </w:tcBorders>
          </w:tcPr>
          <w:p w14:paraId="3BA501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44352212" w14:textId="77777777" w:rsidR="00557CAF" w:rsidRDefault="00557CAF" w:rsidP="00E46995">
            <w:pPr>
              <w:pStyle w:val="CRCoverPage"/>
              <w:spacing w:after="0"/>
              <w:rPr>
                <w:noProof/>
                <w:sz w:val="8"/>
                <w:szCs w:val="8"/>
              </w:rPr>
            </w:pPr>
          </w:p>
        </w:tc>
      </w:tr>
      <w:tr w:rsidR="00557CAF" w14:paraId="6E6C1204" w14:textId="77777777" w:rsidTr="00E46995">
        <w:tc>
          <w:tcPr>
            <w:tcW w:w="2268" w:type="dxa"/>
            <w:gridSpan w:val="2"/>
            <w:tcBorders>
              <w:left w:val="single" w:sz="4" w:space="0" w:color="auto"/>
              <w:bottom w:val="single" w:sz="4" w:space="0" w:color="auto"/>
            </w:tcBorders>
          </w:tcPr>
          <w:p w14:paraId="619D8877" w14:textId="77777777" w:rsidR="00557CAF" w:rsidRDefault="00557CAF" w:rsidP="00E46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891EB6" w14:textId="77777777" w:rsidR="00557CAF" w:rsidRDefault="00557CAF" w:rsidP="00E46995">
            <w:pPr>
              <w:pStyle w:val="CRCoverPage"/>
              <w:spacing w:after="0"/>
              <w:ind w:left="100"/>
              <w:rPr>
                <w:noProof/>
              </w:rPr>
            </w:pPr>
            <w:r>
              <w:rPr>
                <w:noProof/>
              </w:rPr>
              <w:t>Incomplete support for even further enhanced MTC for LTE.</w:t>
            </w:r>
          </w:p>
        </w:tc>
      </w:tr>
      <w:tr w:rsidR="00557CAF" w14:paraId="5AE111E6" w14:textId="77777777" w:rsidTr="00E46995">
        <w:tc>
          <w:tcPr>
            <w:tcW w:w="2268" w:type="dxa"/>
            <w:gridSpan w:val="2"/>
          </w:tcPr>
          <w:p w14:paraId="42FC24DB" w14:textId="77777777" w:rsidR="00557CAF" w:rsidRDefault="00557CAF" w:rsidP="00E46995">
            <w:pPr>
              <w:pStyle w:val="CRCoverPage"/>
              <w:spacing w:after="0"/>
              <w:rPr>
                <w:b/>
                <w:i/>
                <w:noProof/>
                <w:sz w:val="8"/>
                <w:szCs w:val="8"/>
              </w:rPr>
            </w:pPr>
          </w:p>
        </w:tc>
        <w:tc>
          <w:tcPr>
            <w:tcW w:w="7373" w:type="dxa"/>
            <w:gridSpan w:val="9"/>
          </w:tcPr>
          <w:p w14:paraId="5E1EB3B5" w14:textId="77777777" w:rsidR="00557CAF" w:rsidRDefault="00557CAF" w:rsidP="00E46995">
            <w:pPr>
              <w:pStyle w:val="CRCoverPage"/>
              <w:spacing w:after="0"/>
              <w:rPr>
                <w:noProof/>
                <w:sz w:val="8"/>
                <w:szCs w:val="8"/>
              </w:rPr>
            </w:pPr>
          </w:p>
        </w:tc>
      </w:tr>
      <w:tr w:rsidR="00557CAF" w14:paraId="7C2D5D68" w14:textId="77777777" w:rsidTr="00E46995">
        <w:tc>
          <w:tcPr>
            <w:tcW w:w="2268" w:type="dxa"/>
            <w:gridSpan w:val="2"/>
            <w:tcBorders>
              <w:top w:val="single" w:sz="4" w:space="0" w:color="auto"/>
              <w:left w:val="single" w:sz="4" w:space="0" w:color="auto"/>
            </w:tcBorders>
          </w:tcPr>
          <w:p w14:paraId="07789B05" w14:textId="77777777" w:rsidR="00557CAF" w:rsidRDefault="00557CAF" w:rsidP="00E46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DFC8F6" w14:textId="27FD8044" w:rsidR="00557CAF" w:rsidRDefault="007871B8" w:rsidP="00E46995">
            <w:pPr>
              <w:pStyle w:val="CRCoverPage"/>
              <w:spacing w:after="0"/>
              <w:ind w:left="100"/>
              <w:rPr>
                <w:noProof/>
              </w:rPr>
            </w:pPr>
            <w:r>
              <w:rPr>
                <w:noProof/>
              </w:rPr>
              <w:t>8.1, 8.1.6, 8.2, 8.6.1</w:t>
            </w:r>
          </w:p>
        </w:tc>
      </w:tr>
      <w:tr w:rsidR="00557CAF" w14:paraId="5AFEBA95" w14:textId="77777777" w:rsidTr="00E46995">
        <w:tc>
          <w:tcPr>
            <w:tcW w:w="2268" w:type="dxa"/>
            <w:gridSpan w:val="2"/>
            <w:tcBorders>
              <w:left w:val="single" w:sz="4" w:space="0" w:color="auto"/>
            </w:tcBorders>
          </w:tcPr>
          <w:p w14:paraId="73654907"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0FAF8144" w14:textId="77777777" w:rsidR="00557CAF" w:rsidRDefault="00557CAF" w:rsidP="00E46995">
            <w:pPr>
              <w:pStyle w:val="CRCoverPage"/>
              <w:spacing w:after="0"/>
              <w:rPr>
                <w:noProof/>
                <w:sz w:val="8"/>
                <w:szCs w:val="8"/>
              </w:rPr>
            </w:pPr>
          </w:p>
        </w:tc>
      </w:tr>
      <w:tr w:rsidR="00557CAF" w14:paraId="32FFF23D" w14:textId="77777777" w:rsidTr="00E46995">
        <w:tc>
          <w:tcPr>
            <w:tcW w:w="2268" w:type="dxa"/>
            <w:gridSpan w:val="2"/>
            <w:tcBorders>
              <w:left w:val="single" w:sz="4" w:space="0" w:color="auto"/>
            </w:tcBorders>
          </w:tcPr>
          <w:p w14:paraId="7948DEC3" w14:textId="77777777" w:rsidR="00557CAF" w:rsidRDefault="00557CAF" w:rsidP="00E46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6C99C" w14:textId="77777777" w:rsidR="00557CAF" w:rsidRDefault="00557CAF" w:rsidP="00E46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15FBA" w14:textId="77777777" w:rsidR="00557CAF" w:rsidRDefault="00557CAF" w:rsidP="00E46995">
            <w:pPr>
              <w:pStyle w:val="CRCoverPage"/>
              <w:spacing w:after="0"/>
              <w:jc w:val="center"/>
              <w:rPr>
                <w:b/>
                <w:caps/>
                <w:noProof/>
              </w:rPr>
            </w:pPr>
            <w:r>
              <w:rPr>
                <w:b/>
                <w:caps/>
                <w:noProof/>
              </w:rPr>
              <w:t>N</w:t>
            </w:r>
          </w:p>
        </w:tc>
        <w:tc>
          <w:tcPr>
            <w:tcW w:w="2977" w:type="dxa"/>
            <w:gridSpan w:val="3"/>
          </w:tcPr>
          <w:p w14:paraId="2F825EBA" w14:textId="77777777" w:rsidR="00557CAF" w:rsidRDefault="00557CAF" w:rsidP="00E4699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78DE96" w14:textId="77777777" w:rsidR="00557CAF" w:rsidRDefault="00557CAF" w:rsidP="00E46995">
            <w:pPr>
              <w:pStyle w:val="CRCoverPage"/>
              <w:spacing w:after="0"/>
              <w:ind w:left="99"/>
              <w:rPr>
                <w:noProof/>
              </w:rPr>
            </w:pPr>
          </w:p>
        </w:tc>
      </w:tr>
      <w:tr w:rsidR="00557CAF" w14:paraId="7F9F79DD" w14:textId="77777777" w:rsidTr="00E46995">
        <w:tc>
          <w:tcPr>
            <w:tcW w:w="2268" w:type="dxa"/>
            <w:gridSpan w:val="2"/>
            <w:tcBorders>
              <w:left w:val="single" w:sz="4" w:space="0" w:color="auto"/>
            </w:tcBorders>
          </w:tcPr>
          <w:p w14:paraId="1FFCEE85" w14:textId="77777777" w:rsidR="00557CAF" w:rsidRDefault="00557CAF" w:rsidP="00E46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72E6C" w14:textId="77777777" w:rsidR="00557CAF" w:rsidRDefault="00557CAF" w:rsidP="00E469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CB15D" w14:textId="77777777" w:rsidR="00557CAF" w:rsidRDefault="00557CAF" w:rsidP="00E46995">
            <w:pPr>
              <w:pStyle w:val="CRCoverPage"/>
              <w:spacing w:after="0"/>
              <w:jc w:val="center"/>
              <w:rPr>
                <w:b/>
                <w:caps/>
                <w:noProof/>
              </w:rPr>
            </w:pPr>
          </w:p>
        </w:tc>
        <w:tc>
          <w:tcPr>
            <w:tcW w:w="2977" w:type="dxa"/>
            <w:gridSpan w:val="3"/>
          </w:tcPr>
          <w:p w14:paraId="624D053D" w14:textId="77777777" w:rsidR="00557CAF" w:rsidRDefault="00557CAF" w:rsidP="00E46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CEE7CD" w14:textId="77777777" w:rsidR="00557CAF" w:rsidRDefault="00557CAF" w:rsidP="00E46995">
            <w:pPr>
              <w:pStyle w:val="CRCoverPage"/>
              <w:spacing w:after="0"/>
              <w:ind w:left="99"/>
              <w:rPr>
                <w:noProof/>
              </w:rPr>
            </w:pPr>
            <w:r>
              <w:rPr>
                <w:noProof/>
              </w:rPr>
              <w:t xml:space="preserve">36.211, 36.212  </w:t>
            </w:r>
          </w:p>
        </w:tc>
      </w:tr>
      <w:tr w:rsidR="00557CAF" w14:paraId="750CBDF3" w14:textId="77777777" w:rsidTr="00E46995">
        <w:tc>
          <w:tcPr>
            <w:tcW w:w="2268" w:type="dxa"/>
            <w:gridSpan w:val="2"/>
            <w:tcBorders>
              <w:left w:val="single" w:sz="4" w:space="0" w:color="auto"/>
            </w:tcBorders>
          </w:tcPr>
          <w:p w14:paraId="2412FDAF" w14:textId="77777777" w:rsidR="00557CAF" w:rsidRDefault="00557CAF" w:rsidP="00E46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F9B8"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AC4D5" w14:textId="77777777" w:rsidR="00557CAF" w:rsidRDefault="00557CAF" w:rsidP="00E46995">
            <w:pPr>
              <w:pStyle w:val="CRCoverPage"/>
              <w:spacing w:after="0"/>
              <w:jc w:val="center"/>
              <w:rPr>
                <w:b/>
                <w:caps/>
                <w:noProof/>
              </w:rPr>
            </w:pPr>
            <w:r>
              <w:rPr>
                <w:b/>
                <w:caps/>
                <w:noProof/>
              </w:rPr>
              <w:t>x</w:t>
            </w:r>
          </w:p>
        </w:tc>
        <w:tc>
          <w:tcPr>
            <w:tcW w:w="2977" w:type="dxa"/>
            <w:gridSpan w:val="3"/>
          </w:tcPr>
          <w:p w14:paraId="1E0E1A0A" w14:textId="77777777" w:rsidR="00557CAF" w:rsidRDefault="00557CAF" w:rsidP="00E46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09B260" w14:textId="77777777" w:rsidR="00557CAF" w:rsidRDefault="00557CAF" w:rsidP="00E46995">
            <w:pPr>
              <w:pStyle w:val="CRCoverPage"/>
              <w:spacing w:after="0"/>
              <w:ind w:left="99"/>
              <w:rPr>
                <w:noProof/>
              </w:rPr>
            </w:pPr>
          </w:p>
        </w:tc>
      </w:tr>
      <w:tr w:rsidR="00557CAF" w14:paraId="47C97AB4" w14:textId="77777777" w:rsidTr="00E46995">
        <w:tc>
          <w:tcPr>
            <w:tcW w:w="2268" w:type="dxa"/>
            <w:gridSpan w:val="2"/>
            <w:tcBorders>
              <w:left w:val="single" w:sz="4" w:space="0" w:color="auto"/>
            </w:tcBorders>
          </w:tcPr>
          <w:p w14:paraId="04E01282" w14:textId="77777777" w:rsidR="00557CAF" w:rsidRDefault="00557CAF" w:rsidP="00E46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2C930"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D069C" w14:textId="77777777" w:rsidR="00557CAF" w:rsidRDefault="00557CAF" w:rsidP="00E46995">
            <w:pPr>
              <w:pStyle w:val="CRCoverPage"/>
              <w:spacing w:after="0"/>
              <w:jc w:val="center"/>
              <w:rPr>
                <w:b/>
                <w:caps/>
                <w:noProof/>
              </w:rPr>
            </w:pPr>
            <w:r>
              <w:rPr>
                <w:b/>
                <w:caps/>
                <w:noProof/>
              </w:rPr>
              <w:t>x</w:t>
            </w:r>
          </w:p>
        </w:tc>
        <w:tc>
          <w:tcPr>
            <w:tcW w:w="2977" w:type="dxa"/>
            <w:gridSpan w:val="3"/>
          </w:tcPr>
          <w:p w14:paraId="01D37627" w14:textId="77777777" w:rsidR="00557CAF" w:rsidRDefault="00557CAF" w:rsidP="00E46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6863CD" w14:textId="77777777" w:rsidR="00557CAF" w:rsidRDefault="00557CAF" w:rsidP="00E46995">
            <w:pPr>
              <w:pStyle w:val="CRCoverPage"/>
              <w:spacing w:after="0"/>
              <w:ind w:left="99"/>
              <w:rPr>
                <w:noProof/>
              </w:rPr>
            </w:pPr>
          </w:p>
        </w:tc>
      </w:tr>
      <w:tr w:rsidR="00557CAF" w14:paraId="58A34F0E" w14:textId="77777777" w:rsidTr="00E46995">
        <w:tc>
          <w:tcPr>
            <w:tcW w:w="2268" w:type="dxa"/>
            <w:gridSpan w:val="2"/>
            <w:tcBorders>
              <w:left w:val="single" w:sz="4" w:space="0" w:color="auto"/>
            </w:tcBorders>
          </w:tcPr>
          <w:p w14:paraId="177523F5" w14:textId="77777777" w:rsidR="00557CAF" w:rsidRDefault="00557CAF" w:rsidP="00E46995">
            <w:pPr>
              <w:pStyle w:val="CRCoverPage"/>
              <w:spacing w:after="0"/>
              <w:rPr>
                <w:b/>
                <w:i/>
                <w:noProof/>
              </w:rPr>
            </w:pPr>
          </w:p>
        </w:tc>
        <w:tc>
          <w:tcPr>
            <w:tcW w:w="7373" w:type="dxa"/>
            <w:gridSpan w:val="9"/>
            <w:tcBorders>
              <w:right w:val="single" w:sz="4" w:space="0" w:color="auto"/>
            </w:tcBorders>
          </w:tcPr>
          <w:p w14:paraId="03F13C4F" w14:textId="77777777" w:rsidR="00557CAF" w:rsidRDefault="00557CAF" w:rsidP="00E46995">
            <w:pPr>
              <w:pStyle w:val="CRCoverPage"/>
              <w:spacing w:after="0"/>
              <w:rPr>
                <w:noProof/>
              </w:rPr>
            </w:pPr>
          </w:p>
        </w:tc>
      </w:tr>
      <w:tr w:rsidR="00557CAF" w14:paraId="16764F38" w14:textId="77777777" w:rsidTr="00E46995">
        <w:tc>
          <w:tcPr>
            <w:tcW w:w="2268" w:type="dxa"/>
            <w:gridSpan w:val="2"/>
            <w:tcBorders>
              <w:left w:val="single" w:sz="4" w:space="0" w:color="auto"/>
              <w:bottom w:val="single" w:sz="4" w:space="0" w:color="auto"/>
            </w:tcBorders>
          </w:tcPr>
          <w:p w14:paraId="0C1CBA4F" w14:textId="77777777" w:rsidR="00557CAF" w:rsidRDefault="00557CAF" w:rsidP="00E46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5242398" w14:textId="77777777" w:rsidR="00557CAF" w:rsidRDefault="00557CAF" w:rsidP="00E46995">
            <w:pPr>
              <w:pStyle w:val="CRCoverPage"/>
              <w:spacing w:after="0"/>
              <w:ind w:left="100"/>
              <w:rPr>
                <w:noProof/>
              </w:rPr>
            </w:pPr>
          </w:p>
        </w:tc>
      </w:tr>
    </w:tbl>
    <w:p w14:paraId="53C9D861" w14:textId="77777777" w:rsidR="00557CAF" w:rsidRDefault="00557CAF" w:rsidP="00557CAF">
      <w:pPr>
        <w:pStyle w:val="CRCoverPage"/>
        <w:spacing w:after="0"/>
        <w:rPr>
          <w:noProof/>
          <w:sz w:val="8"/>
          <w:szCs w:val="8"/>
        </w:rPr>
      </w:pPr>
    </w:p>
    <w:p w14:paraId="017EF48F" w14:textId="77777777" w:rsidR="00557CAF" w:rsidRDefault="00557CAF" w:rsidP="00557CAF">
      <w:pPr>
        <w:rPr>
          <w:noProof/>
        </w:rPr>
      </w:pPr>
    </w:p>
    <w:p w14:paraId="7E78B3F7" w14:textId="77777777" w:rsidR="00557CAF" w:rsidRDefault="00557CAF">
      <w:pPr>
        <w:overflowPunct/>
        <w:autoSpaceDE/>
        <w:autoSpaceDN/>
        <w:adjustRightInd/>
        <w:spacing w:after="0"/>
        <w:textAlignment w:val="auto"/>
        <w:rPr>
          <w:lang w:eastAsia="zh-CN"/>
        </w:rPr>
      </w:pPr>
      <w:r>
        <w:rPr>
          <w:lang w:eastAsia="zh-CN"/>
        </w:rPr>
        <w:br w:type="page"/>
      </w:r>
    </w:p>
    <w:p w14:paraId="779CF667" w14:textId="77777777" w:rsidR="0093274D" w:rsidRPr="000D3CFB" w:rsidRDefault="0093274D">
      <w:pPr>
        <w:pStyle w:val="Heading1"/>
      </w:pPr>
      <w:bookmarkStart w:id="3" w:name="_Toc415085485"/>
      <w:r w:rsidRPr="000D3CFB">
        <w:lastRenderedPageBreak/>
        <w:t>8</w:t>
      </w:r>
      <w:r w:rsidRPr="000D3CFB">
        <w:tab/>
        <w:t>Physical uplink shared channel related procedures</w:t>
      </w:r>
      <w:bookmarkEnd w:id="3"/>
    </w:p>
    <w:p w14:paraId="5BA5B38B" w14:textId="77777777" w:rsidR="00B10D33" w:rsidRPr="000D3CFB" w:rsidRDefault="00B10D33" w:rsidP="00B10D33">
      <w:r w:rsidRPr="000D3CFB">
        <w:t>If the UE is configured with a SCG, the UE shall apply the procedures described in this clause for both MCG and SCG</w:t>
      </w:r>
    </w:p>
    <w:p w14:paraId="7EE5CB83"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0BD4FA2"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09A4DB30"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479720B"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1218CCEA"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5C79FA55"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4E857A1A"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71AA0E82"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23FB93FA"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1D26E266" w14:textId="0F0125BE" w:rsidR="005959AB"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77C81388" w14:textId="77777777" w:rsidR="007D5BAF" w:rsidRPr="000D3CFB" w:rsidRDefault="007D5BAF" w:rsidP="007D5BAF">
      <w:pPr>
        <w:pStyle w:val="Heading2"/>
        <w:rPr>
          <w:rFonts w:ascii="Times New Roman" w:hAnsi="Times New Roman"/>
          <w:sz w:val="20"/>
        </w:rPr>
      </w:pPr>
      <w:bookmarkStart w:id="4" w:name="_Toc415085486"/>
      <w:r w:rsidRPr="000D3CFB">
        <w:t>8.0</w:t>
      </w:r>
      <w:r w:rsidRPr="000D3CFB">
        <w:tab/>
        <w:t>UE</w:t>
      </w:r>
      <w:r w:rsidRPr="000D3CFB">
        <w:rPr>
          <w:rFonts w:hint="eastAsia"/>
        </w:rPr>
        <w:t xml:space="preserve"> procedure for </w:t>
      </w:r>
      <w:r w:rsidRPr="000D3CFB">
        <w:t>transmitting the physical uplink shared channel</w:t>
      </w:r>
      <w:bookmarkEnd w:id="4"/>
    </w:p>
    <w:p w14:paraId="51A23640"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7081A2D"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Pr="000D3CFB">
        <w:rPr>
          <w:i/>
          <w:position w:val="-14"/>
          <w:lang w:val="en-US" w:eastAsia="ko-KR"/>
        </w:rPr>
        <w:object w:dxaOrig="360" w:dyaOrig="380" w14:anchorId="3426D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45pt" o:ole="">
            <v:imagedata r:id="rId8" o:title=""/>
          </v:shape>
          <o:OLEObject Type="Embed" ProgID="Equation.3" ShapeID="_x0000_i1025" DrawAspect="Content" ObjectID="_1588618862" r:id="rId9"/>
        </w:object>
      </w:r>
      <w:r w:rsidRPr="000D3CFB">
        <w:t xml:space="preserve">is determined based on higher layer configuration from </w:t>
      </w:r>
      <w:r w:rsidRPr="000D3CFB">
        <w:rPr>
          <w:i/>
          <w:position w:val="-10"/>
          <w:lang w:val="en-US" w:eastAsia="ko-KR"/>
        </w:rPr>
        <w:object w:dxaOrig="660" w:dyaOrig="340" w14:anchorId="509CE996">
          <v:shape id="_x0000_i1026" type="#_x0000_t75" style="width:33.45pt;height:17.55pt" o:ole="">
            <v:imagedata r:id="rId10" o:title=""/>
          </v:shape>
          <o:OLEObject Type="Embed" ProgID="Equation.3" ShapeID="_x0000_i1026" DrawAspect="Content" ObjectID="_1588618863" r:id="rId11"/>
        </w:object>
      </w:r>
      <w:r w:rsidRPr="000D3CFB">
        <w:t>, otherwise</w:t>
      </w:r>
      <w:r w:rsidRPr="000D3CFB">
        <w:rPr>
          <w:i/>
          <w:position w:val="-14"/>
          <w:lang w:val="en-US" w:eastAsia="ko-KR"/>
        </w:rPr>
        <w:object w:dxaOrig="760" w:dyaOrig="380" w14:anchorId="2EBA0C11">
          <v:shape id="_x0000_i1027" type="#_x0000_t75" style="width:38.15pt;height:18.45pt" o:ole="">
            <v:imagedata r:id="rId12" o:title=""/>
          </v:shape>
          <o:OLEObject Type="Embed" ProgID="Equation.3" ShapeID="_x0000_i1027" DrawAspect="Content" ObjectID="_1588618864"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326DA338">
          <v:shape id="_x0000_i1028" type="#_x0000_t75" style="width:36.45pt;height:18.45pt" o:ole="">
            <v:imagedata r:id="rId14" o:title=""/>
          </v:shape>
          <o:OLEObject Type="Embed" ProgID="Equation.3" ShapeID="_x0000_i1028" DrawAspect="Content" ObjectID="_1588618865" r:id="rId15"/>
        </w:object>
      </w:r>
      <w:r w:rsidRPr="000D3CFB">
        <w:rPr>
          <w:lang w:val="en-US"/>
        </w:rPr>
        <w:t xml:space="preserve">refers to subslot number </w:t>
      </w:r>
      <w:r w:rsidRPr="000D3CFB">
        <w:rPr>
          <w:position w:val="-14"/>
          <w:lang w:val="en-US"/>
        </w:rPr>
        <w:object w:dxaOrig="1500" w:dyaOrig="380" w14:anchorId="331B7A47">
          <v:shape id="_x0000_i1029" type="#_x0000_t75" style="width:75.45pt;height:18.45pt" o:ole="">
            <v:imagedata r:id="rId16" o:title=""/>
          </v:shape>
          <o:OLEObject Type="Embed" ProgID="Equation.3" ShapeID="_x0000_i1029" DrawAspect="Content" ObjectID="_1588618866" r:id="rId17"/>
        </w:object>
      </w:r>
      <w:r w:rsidRPr="000D3CFB">
        <w:rPr>
          <w:lang w:val="en-US"/>
        </w:rPr>
        <w:t xml:space="preserve">in subframe </w:t>
      </w:r>
      <w:r w:rsidRPr="000D3CFB">
        <w:rPr>
          <w:position w:val="-32"/>
          <w:lang w:val="en-US"/>
        </w:rPr>
        <w:object w:dxaOrig="1400" w:dyaOrig="760" w14:anchorId="402ED4F4">
          <v:shape id="_x0000_i1030" type="#_x0000_t75" style="width:69.85pt;height:38.15pt" o:ole="">
            <v:imagedata r:id="rId18" o:title=""/>
          </v:shape>
          <o:OLEObject Type="Embed" ProgID="Equation.3" ShapeID="_x0000_i1030" DrawAspect="Content" ObjectID="_1588618867" r:id="rId19"/>
        </w:object>
      </w:r>
      <w:r w:rsidRPr="000D3CFB">
        <w:rPr>
          <w:lang w:val="en-US"/>
        </w:rPr>
        <w:t>.</w:t>
      </w:r>
    </w:p>
    <w:p w14:paraId="6CE123E2"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142A98C1" w14:textId="77777777" w:rsidR="00077104" w:rsidRPr="000D3CFB" w:rsidRDefault="00077104" w:rsidP="00CA31EF">
      <w:pPr>
        <w:pStyle w:val="B1"/>
        <w:rPr>
          <w:rFonts w:eastAsia="MS Mincho"/>
          <w:lang w:eastAsia="ja-JP"/>
        </w:rPr>
      </w:pPr>
      <w:r w:rsidRPr="000D3CFB">
        <w:rPr>
          <w:rFonts w:eastAsia="MS Mincho"/>
          <w:lang w:eastAsia="ja-JP"/>
        </w:rPr>
        <w:lastRenderedPageBreak/>
        <w:t>-</w:t>
      </w:r>
      <w:r w:rsidRPr="000D3CFB">
        <w:rPr>
          <w:rFonts w:eastAsia="MS Mincho"/>
          <w:lang w:eastAsia="ja-JP"/>
        </w:rPr>
        <w:tab/>
        <w:t>more than one uplink scheduling grants for an uplink subframe for both frame structures type 1 and type 2.</w:t>
      </w:r>
    </w:p>
    <w:p w14:paraId="4132DD22"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14:paraId="575A43F5" w14:textId="77777777"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14:paraId="3CEDE958" w14:textId="77777777" w:rsidR="00077104" w:rsidRPr="000D3CFB" w:rsidRDefault="00077104" w:rsidP="00CA31EF">
      <w:pPr>
        <w:pStyle w:val="B2"/>
      </w:pPr>
      <w:r w:rsidRPr="000D3CFB">
        <w:t>-</w:t>
      </w:r>
      <w:r w:rsidRPr="000D3CFB">
        <w:tab/>
        <w:t>in case subslot-based PUSCH is used</w:t>
      </w:r>
    </w:p>
    <w:p w14:paraId="0E1D988F" w14:textId="77777777" w:rsidR="00077104" w:rsidRPr="000D3CFB" w:rsidRDefault="00077104" w:rsidP="00CA31EF">
      <w:pPr>
        <w:pStyle w:val="B2"/>
      </w:pPr>
      <w:r w:rsidRPr="000D3CFB">
        <w:t>-</w:t>
      </w:r>
      <w:r w:rsidRPr="000D3CFB">
        <w:tab/>
        <w:t>in case slot-based PUSCH is used if the bundling is configured for the cell.</w:t>
      </w:r>
    </w:p>
    <w:p w14:paraId="20725348"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5CF1C6DF" w14:textId="77777777"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4267516C" w14:textId="77777777" w:rsidR="00077104" w:rsidRPr="000D3CFB" w:rsidRDefault="00077104" w:rsidP="00CA31EF">
      <w:pPr>
        <w:pStyle w:val="B2"/>
      </w:pPr>
      <w:r w:rsidRPr="000D3CFB">
        <w:t>-</w:t>
      </w:r>
      <w:r w:rsidRPr="000D3CFB">
        <w:tab/>
        <w:t>in case subslot-based PUCCH is used</w:t>
      </w:r>
    </w:p>
    <w:p w14:paraId="10AB721B" w14:textId="77777777" w:rsidR="00077104" w:rsidRPr="000D3CFB" w:rsidRDefault="00077104" w:rsidP="00CA31EF">
      <w:pPr>
        <w:pStyle w:val="B2"/>
      </w:pPr>
      <w:r w:rsidRPr="000D3CFB">
        <w:t>-</w:t>
      </w:r>
      <w:r w:rsidRPr="000D3CFB">
        <w:tab/>
        <w:t>in case slot-based PUCCH is used if the bundling is configured for the cell.</w:t>
      </w:r>
    </w:p>
    <w:p w14:paraId="1C452F6E" w14:textId="77777777" w:rsidR="00077104" w:rsidRPr="000D3CFB" w:rsidRDefault="00077104" w:rsidP="00CA31EF">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14:paraId="25395C97" w14:textId="77777777"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24A1C73A" w14:textId="77777777"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14:paraId="6D64C2A6"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4D8C5E8D" w14:textId="77777777"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14:paraId="1D1437FE" w14:textId="77777777" w:rsidR="00077104" w:rsidRPr="000D3CFB" w:rsidRDefault="00077104" w:rsidP="00CA31EF">
      <w:pPr>
        <w:pStyle w:val="B1"/>
      </w:pPr>
      <w:r w:rsidRPr="000D3CFB">
        <w:t>-</w:t>
      </w:r>
      <w:r w:rsidRPr="000D3CFB">
        <w:tab/>
        <w:t>a subslot-based PUSCH of first serving cell and a subframe/slot-based PUSCH/PUCCH/SRS/PRACH of second serving cell</w:t>
      </w:r>
    </w:p>
    <w:p w14:paraId="2BB4CCE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5225E4FA" w14:textId="77777777" w:rsidR="00077104" w:rsidRPr="000D3CFB" w:rsidRDefault="00077104" w:rsidP="00077104">
      <w:pPr>
        <w:rPr>
          <w:rFonts w:eastAsia="MS Mincho"/>
          <w:lang w:val="en-US"/>
        </w:rPr>
      </w:pPr>
    </w:p>
    <w:p w14:paraId="12CE3EF6"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0D522BAD"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5FAC6257">
          <v:shape id="_x0000_i1031" type="#_x0000_t75" style="width:29.55pt;height:17.55pt" o:ole="">
            <v:imagedata r:id="rId20" o:title=""/>
          </v:shape>
          <o:OLEObject Type="Embed" ProgID="Equation.3" ShapeID="_x0000_i1031" DrawAspect="Content" ObjectID="_1588618868"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73458B4E">
          <v:shape id="_x0000_i1032" type="#_x0000_t75" style="width:30pt;height:17.55pt" o:ole="">
            <v:imagedata r:id="rId22" o:title=""/>
          </v:shape>
          <o:OLEObject Type="Embed" ProgID="Equation.3" ShapeID="_x0000_i1032" DrawAspect="Content" ObjectID="_1588618869" r:id="rId23"/>
        </w:object>
      </w:r>
      <w:r w:rsidRPr="000D3CFB">
        <w:rPr>
          <w:lang w:val="en-US" w:eastAsia="ko-KR"/>
        </w:rPr>
        <w:t>otherwise</w:t>
      </w:r>
      <w:r w:rsidRPr="000D3CFB">
        <w:rPr>
          <w:rFonts w:hint="eastAsia"/>
          <w:lang w:val="en-US" w:eastAsia="ko-KR"/>
        </w:rPr>
        <w:t>.</w:t>
      </w:r>
    </w:p>
    <w:p w14:paraId="24624A31"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69C4F212" w14:textId="77777777" w:rsidR="00AD2F3E" w:rsidRPr="000D3CFB" w:rsidRDefault="00AD2F3E" w:rsidP="00CA31EF">
      <w:pPr>
        <w:pStyle w:val="B2"/>
        <w:rPr>
          <w:lang w:val="en-US"/>
        </w:rPr>
      </w:pPr>
      <w:r w:rsidRPr="000D3CFB">
        <w:rPr>
          <w:lang w:val="en-US"/>
        </w:rPr>
        <w:lastRenderedPageBreak/>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4DFE1829">
          <v:shape id="_x0000_i1033" type="#_x0000_t75" style="width:36.45pt;height:18.45pt" o:ole="">
            <v:imagedata r:id="rId14" o:title=""/>
          </v:shape>
          <o:OLEObject Type="Embed" ProgID="Equation.3" ShapeID="_x0000_i1033" DrawAspect="Content" ObjectID="_1588618870" r:id="rId24"/>
        </w:object>
      </w:r>
    </w:p>
    <w:p w14:paraId="43878630"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133BD9F"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27F1BB3B">
          <v:shape id="_x0000_i1034" type="#_x0000_t75" style="width:36.45pt;height:18.45pt" o:ole="">
            <v:imagedata r:id="rId14" o:title=""/>
          </v:shape>
          <o:OLEObject Type="Embed" ProgID="Equation.3" ShapeID="_x0000_i1034" DrawAspect="Content" ObjectID="_1588618871" r:id="rId25"/>
        </w:object>
      </w:r>
      <w:r w:rsidRPr="000D3CFB">
        <w:rPr>
          <w:lang w:val="en-US"/>
        </w:rPr>
        <w:t>if the UE is configured with subslot-based uplink transmissions, or</w:t>
      </w:r>
    </w:p>
    <w:p w14:paraId="78FE62F6"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52276E47"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4DBE7DD2"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1FEDCDF0"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01023234" w14:textId="77777777"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14:paraId="4C4CA957" w14:textId="77777777"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7FA89435" wp14:editId="014AA3ED">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277F7984">
          <v:shape id="_x0000_i1035" type="#_x0000_t75" style="width:14.15pt;height:18.45pt" o:ole="">
            <v:imagedata r:id="rId27" o:title=""/>
          </v:shape>
          <o:OLEObject Type="Embed" ProgID="Equation.3" ShapeID="_x0000_i1035" DrawAspect="Content" ObjectID="_1588618872" r:id="rId28"/>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60657C31">
          <v:shape id="_x0000_i1036" type="#_x0000_t75" style="width:29.55pt;height:17.55pt" o:ole="">
            <v:imagedata r:id="rId20" o:title=""/>
          </v:shape>
          <o:OLEObject Type="Embed" ProgID="Equation.3" ShapeID="_x0000_i1036" DrawAspect="Content" ObjectID="_1588618873"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A15DD6" w:rsidRPr="000D3CFB">
        <w:rPr>
          <w:i/>
          <w:position w:val="-14"/>
          <w:lang w:val="en-US" w:eastAsia="ko-KR"/>
        </w:rPr>
        <w:object w:dxaOrig="600" w:dyaOrig="340" w14:anchorId="305A54D5">
          <v:shape id="_x0000_i1037" type="#_x0000_t75" style="width:30pt;height:17.55pt" o:ole="">
            <v:imagedata r:id="rId22" o:title=""/>
          </v:shape>
          <o:OLEObject Type="Embed" ProgID="Equation.3" ShapeID="_x0000_i1037" DrawAspect="Content" ObjectID="_1588618874" r:id="rId30"/>
        </w:object>
      </w:r>
      <w:r w:rsidR="00A15DD6" w:rsidRPr="000D3CFB">
        <w:rPr>
          <w:lang w:val="en-US" w:eastAsia="ko-KR"/>
        </w:rPr>
        <w:t>otherwise</w:t>
      </w:r>
      <w:r w:rsidRPr="000D3CFB">
        <w:t>.</w:t>
      </w:r>
    </w:p>
    <w:p w14:paraId="34094E24"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640790B8"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147D44A"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0BA7CE83"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3FAA30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F2052E3"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618C3CE"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4F1C7AB2" w14:textId="77777777" w:rsidR="00A15DD6" w:rsidRPr="000D3CFB" w:rsidRDefault="00A15DD6" w:rsidP="00CA31EF">
      <w:pPr>
        <w:pStyle w:val="B1"/>
      </w:pPr>
      <w:r w:rsidRPr="000D3CFB">
        <w:lastRenderedPageBreak/>
        <w:t>-</w:t>
      </w:r>
      <w:r w:rsidRPr="000D3CFB">
        <w:tab/>
        <w:t xml:space="preserve">subslot </w:t>
      </w:r>
      <w:r w:rsidRPr="000D3CFB">
        <w:rPr>
          <w:position w:val="-14"/>
          <w:lang w:val="en-US"/>
        </w:rPr>
        <w:object w:dxaOrig="740" w:dyaOrig="380" w14:anchorId="14753644">
          <v:shape id="_x0000_i1038" type="#_x0000_t75" style="width:36.45pt;height:18.45pt" o:ole="">
            <v:imagedata r:id="rId14" o:title=""/>
          </v:shape>
          <o:OLEObject Type="Embed" ProgID="Equation.3" ShapeID="_x0000_i1038" DrawAspect="Content" ObjectID="_1588618875" r:id="rId31"/>
        </w:object>
      </w:r>
      <w:r w:rsidRPr="000D3CFB">
        <w:rPr>
          <w:lang w:val="en-US"/>
        </w:rPr>
        <w:t>for subslot-based PUSCH transmissions</w:t>
      </w:r>
      <w:r w:rsidR="000D3CFB">
        <w:t xml:space="preserve"> </w:t>
      </w:r>
    </w:p>
    <w:p w14:paraId="129BD5BC"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6FAF7BBC">
          <v:shape id="_x0000_i1039" type="#_x0000_t75" style="width:29.55pt;height:17.55pt" o:ole="">
            <v:imagedata r:id="rId20" o:title=""/>
          </v:shape>
          <o:OLEObject Type="Embed" ProgID="Equation.3" ShapeID="_x0000_i1039" DrawAspect="Content" ObjectID="_1588618876"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3A2ABB81">
          <v:shape id="_x0000_i1040" type="#_x0000_t75" style="width:30pt;height:17.55pt" o:ole="">
            <v:imagedata r:id="rId22" o:title=""/>
          </v:shape>
          <o:OLEObject Type="Embed" ProgID="Equation.3" ShapeID="_x0000_i1040" DrawAspect="Content" ObjectID="_1588618877" r:id="rId33"/>
        </w:object>
      </w:r>
      <w:r w:rsidRPr="000D3CFB">
        <w:rPr>
          <w:lang w:val="en-US" w:eastAsia="ko-KR"/>
        </w:rPr>
        <w:t>otherwise for subframe-based PUSCH transmissions</w:t>
      </w:r>
      <w:r w:rsidRPr="000D3CFB">
        <w:t>.</w:t>
      </w:r>
    </w:p>
    <w:p w14:paraId="7F634351"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1E1A7935"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78A8A69D"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90CD65C"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88750A"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9FEF6F2" w14:textId="77777777" w:rsidR="00B820DA" w:rsidRPr="000D3CFB" w:rsidRDefault="00B820DA" w:rsidP="00CA31EF">
      <w:pPr>
        <w:pStyle w:val="B1"/>
      </w:pPr>
      <w:r w:rsidRPr="000D3CFB">
        <w:t>-</w:t>
      </w:r>
      <w:r w:rsidRPr="000D3CFB">
        <w:tab/>
        <w:t xml:space="preserve">subslot </w:t>
      </w:r>
      <w:r w:rsidRPr="000D3CFB">
        <w:rPr>
          <w:position w:val="-14"/>
          <w:lang w:val="en-US"/>
        </w:rPr>
        <w:object w:dxaOrig="740" w:dyaOrig="380" w14:anchorId="14682666">
          <v:shape id="_x0000_i1041" type="#_x0000_t75" style="width:36.45pt;height:18.45pt" o:ole="">
            <v:imagedata r:id="rId14" o:title=""/>
          </v:shape>
          <o:OLEObject Type="Embed" ProgID="Equation.3" ShapeID="_x0000_i1041" DrawAspect="Content" ObjectID="_1588618878" r:id="rId34"/>
        </w:object>
      </w:r>
      <w:r w:rsidRPr="000D3CFB">
        <w:rPr>
          <w:lang w:val="en-US"/>
        </w:rPr>
        <w:t>for subslot-based PUSCH transmissions</w:t>
      </w:r>
      <w:r w:rsidRPr="000D3CFB">
        <w:t>.</w:t>
      </w:r>
    </w:p>
    <w:p w14:paraId="6554748F"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4087933" w14:textId="77777777" w:rsidR="003B1316" w:rsidRPr="000D3CFB" w:rsidRDefault="003B1316" w:rsidP="003B1316">
      <w:pPr>
        <w:overflowPunct/>
        <w:autoSpaceDE/>
        <w:autoSpaceDN/>
        <w:adjustRightInd/>
        <w:spacing w:after="0"/>
        <w:textAlignment w:val="auto"/>
      </w:pPr>
    </w:p>
    <w:p w14:paraId="041E7EE9"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20F75AFB" w14:textId="77777777" w:rsidR="000A357B" w:rsidRPr="000D3CFB" w:rsidRDefault="000A357B" w:rsidP="000A357B">
      <w:pPr>
        <w:overflowPunct/>
        <w:autoSpaceDE/>
        <w:autoSpaceDN/>
        <w:adjustRightInd/>
        <w:spacing w:after="0"/>
        <w:textAlignment w:val="auto"/>
      </w:pPr>
    </w:p>
    <w:p w14:paraId="4C6A1AB6"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1D8F958E"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28692F78"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664EE1FD" w14:textId="77777777" w:rsidR="008712E7" w:rsidRPr="000D3CFB" w:rsidRDefault="008712E7" w:rsidP="008712E7">
      <w:pPr>
        <w:spacing w:after="0"/>
      </w:pPr>
    </w:p>
    <w:p w14:paraId="7B40871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758C6C6D" w14:textId="77777777" w:rsidR="008712E7" w:rsidRPr="000D3CFB" w:rsidRDefault="008712E7" w:rsidP="008712E7">
      <w:pPr>
        <w:spacing w:after="0"/>
      </w:pPr>
    </w:p>
    <w:p w14:paraId="27288C68"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599F4088" w14:textId="77777777" w:rsidR="000A357B" w:rsidRPr="000D3CFB" w:rsidRDefault="000A357B" w:rsidP="00E65866"/>
    <w:p w14:paraId="4D7B7793" w14:textId="77777777" w:rsidR="000A357B" w:rsidRPr="000D3CFB" w:rsidRDefault="000A357B" w:rsidP="000A357B">
      <w:pPr>
        <w:pStyle w:val="TH"/>
      </w:pPr>
      <w:r w:rsidRPr="000D3CFB">
        <w:lastRenderedPageBreak/>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2F6E83E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4A717E6"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694C8FB2" w14:textId="77777777" w:rsidR="00E65866" w:rsidRPr="000D3CFB" w:rsidRDefault="000A357B" w:rsidP="00E65866">
            <w:pPr>
              <w:pStyle w:val="TAH"/>
              <w:rPr>
                <w:bCs/>
                <w:lang w:val="en-US"/>
              </w:rPr>
            </w:pPr>
            <w:r w:rsidRPr="000D3CFB">
              <w:rPr>
                <w:bCs/>
                <w:lang w:val="en-US"/>
              </w:rPr>
              <w:t>(other serving cell UL/DL configuration,</w:t>
            </w:r>
          </w:p>
          <w:p w14:paraId="393181E5"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3B510D0D"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3979C725"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C779D4"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99A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CF72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A52846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D99B6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2A8F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DFB5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321C65C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AF798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61CC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1A542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398C63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78F0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A04F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0AEF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A8D5C0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F9F3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01E09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129F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287ADCE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C103CBA"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690A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80B6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1700F6A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C79DD12"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2A9C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7C7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CD0D4D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03D87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4E9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0A04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BE33CC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817C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3603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0002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EDC7FB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79F58E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1D7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67D2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B1BAD0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1C3F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C028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422E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3F9DF96A"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A6786"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F2422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E03D5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B08A60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7623F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4D6C2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AF6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66C79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D6D04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D02382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0CE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95B132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04F75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911FD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7E67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01AE59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5FAED2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68CDA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A578D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34E0C0D9"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12E7B9B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ECD4B3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4CC83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29869FE0"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D5316E1"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67A18B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3B75994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BDA8597"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CB00EBF"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9327B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0CAB6F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E10149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943B3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549C71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1A684AF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39F27CD5" w14:textId="77777777" w:rsidR="000A357B" w:rsidRPr="000D3CFB" w:rsidRDefault="000A357B" w:rsidP="00E65866"/>
    <w:p w14:paraId="26ABD604"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293E1ABE"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4E94A2D8"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7381EAC"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EFD7D0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5DB27FDC"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23E000C0"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14:paraId="638999D1" w14:textId="77777777"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14:paraId="30DEDF7D"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71307BD9"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6C0C31EF"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 xml:space="preserve">according to </w:t>
      </w:r>
      <w:r w:rsidR="0093274D" w:rsidRPr="000D3CFB">
        <w:lastRenderedPageBreak/>
        <w:t>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2AE492A4"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DDA57F3"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5C6CCBDC" w14:textId="77777777"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4D594CE" w14:textId="77777777" w:rsidR="0093274D" w:rsidRPr="000D3CFB" w:rsidRDefault="00570F12" w:rsidP="00570F12">
      <w:pPr>
        <w:rPr>
          <w:rFonts w:eastAsia="SimSun"/>
          <w:lang w:eastAsia="zh-CN"/>
        </w:rPr>
      </w:pPr>
      <w:commentRangeStart w:id="5"/>
      <w:r w:rsidRPr="000D3CFB">
        <w:rPr>
          <w:rFonts w:eastAsia="SimSun" w:hint="eastAsia"/>
          <w:lang w:eastAsia="zh-CN"/>
        </w:rPr>
        <w:t>For</w:t>
      </w:r>
      <w:commentRangeEnd w:id="5"/>
      <w:r w:rsidR="0003001A">
        <w:rPr>
          <w:rStyle w:val="CommentReference"/>
          <w:rFonts w:eastAsia="MS Mincho"/>
        </w:rPr>
        <w:commentReference w:id="5"/>
      </w:r>
      <w:r w:rsidRPr="000D3CFB">
        <w:rPr>
          <w:rFonts w:eastAsia="SimSun" w:hint="eastAsia"/>
          <w:lang w:eastAsia="zh-CN"/>
        </w:rPr>
        <w:t xml:space="preserve">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20BA9388" w14:textId="77777777" w:rsidR="00570F12" w:rsidRPr="000D3CFB" w:rsidRDefault="00570F12" w:rsidP="00570F12">
      <w:pPr>
        <w:rPr>
          <w:lang w:val="en-US"/>
        </w:rPr>
      </w:pPr>
    </w:p>
    <w:p w14:paraId="30BA8314"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0758A3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43525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B60D2" w14:textId="77777777" w:rsidR="00E65866" w:rsidRPr="000D3CFB" w:rsidRDefault="0093274D" w:rsidP="00E65866">
            <w:pPr>
              <w:pStyle w:val="TAH"/>
            </w:pPr>
            <w:r w:rsidRPr="000D3CFB">
              <w:t>Number of HARQ processes</w:t>
            </w:r>
          </w:p>
          <w:p w14:paraId="6A7E4A8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FF0394" w14:textId="77777777" w:rsidR="00E65866" w:rsidRPr="000D3CFB" w:rsidRDefault="0093274D" w:rsidP="00E65866">
            <w:pPr>
              <w:pStyle w:val="TAH"/>
            </w:pPr>
            <w:r w:rsidRPr="000D3CFB">
              <w:t xml:space="preserve">Number of HARQ processes </w:t>
            </w:r>
          </w:p>
          <w:p w14:paraId="1738FE03" w14:textId="77777777" w:rsidR="0093274D" w:rsidRPr="000D3CFB" w:rsidRDefault="0093274D" w:rsidP="00E65866">
            <w:pPr>
              <w:pStyle w:val="TAH"/>
            </w:pPr>
            <w:r w:rsidRPr="000D3CFB">
              <w:t>for subframe bundling operation</w:t>
            </w:r>
          </w:p>
        </w:tc>
      </w:tr>
      <w:tr w:rsidR="0093274D" w:rsidRPr="000D3CFB" w14:paraId="74053A6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451523"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D48A46D"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76D8BE30" w14:textId="77777777" w:rsidR="0093274D" w:rsidRPr="000D3CFB" w:rsidRDefault="0093274D" w:rsidP="00E65866">
            <w:pPr>
              <w:pStyle w:val="TAC"/>
            </w:pPr>
            <w:r w:rsidRPr="000D3CFB">
              <w:t>3</w:t>
            </w:r>
          </w:p>
        </w:tc>
      </w:tr>
      <w:tr w:rsidR="0093274D" w:rsidRPr="000D3CFB" w14:paraId="7BFF424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9EBB78"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8A9EAB"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3F5E92D" w14:textId="77777777" w:rsidR="0093274D" w:rsidRPr="000D3CFB" w:rsidRDefault="0093274D" w:rsidP="00E65866">
            <w:pPr>
              <w:pStyle w:val="TAC"/>
            </w:pPr>
            <w:r w:rsidRPr="000D3CFB">
              <w:t>2</w:t>
            </w:r>
          </w:p>
        </w:tc>
      </w:tr>
      <w:tr w:rsidR="0093274D" w:rsidRPr="000D3CFB" w14:paraId="6A999BC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9EA352"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2EC2848"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8D1FB11" w14:textId="77777777" w:rsidR="0093274D" w:rsidRPr="000D3CFB" w:rsidRDefault="0093274D" w:rsidP="00E65866">
            <w:pPr>
              <w:pStyle w:val="TAC"/>
            </w:pPr>
            <w:r w:rsidRPr="000D3CFB">
              <w:t>N/A</w:t>
            </w:r>
          </w:p>
        </w:tc>
      </w:tr>
      <w:tr w:rsidR="0093274D" w:rsidRPr="000D3CFB" w14:paraId="3E3B787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F9577E"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59E3378"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129735C" w14:textId="77777777" w:rsidR="0093274D" w:rsidRPr="000D3CFB" w:rsidRDefault="0093274D" w:rsidP="00E65866">
            <w:pPr>
              <w:pStyle w:val="TAC"/>
            </w:pPr>
            <w:r w:rsidRPr="000D3CFB">
              <w:t>N/A</w:t>
            </w:r>
          </w:p>
        </w:tc>
      </w:tr>
      <w:tr w:rsidR="0093274D" w:rsidRPr="000D3CFB" w14:paraId="73D6DCA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8A8571"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F2E09B4"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4372D70" w14:textId="77777777" w:rsidR="0093274D" w:rsidRPr="000D3CFB" w:rsidRDefault="0093274D" w:rsidP="00E65866">
            <w:pPr>
              <w:pStyle w:val="TAC"/>
            </w:pPr>
            <w:r w:rsidRPr="000D3CFB">
              <w:t>N/A</w:t>
            </w:r>
          </w:p>
        </w:tc>
      </w:tr>
      <w:tr w:rsidR="0093274D" w:rsidRPr="000D3CFB" w14:paraId="401D30A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DBF100"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54B94A11"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35B4970" w14:textId="77777777" w:rsidR="0093274D" w:rsidRPr="000D3CFB" w:rsidRDefault="0093274D" w:rsidP="00E65866">
            <w:pPr>
              <w:pStyle w:val="TAC"/>
            </w:pPr>
            <w:r w:rsidRPr="000D3CFB">
              <w:t>N/A</w:t>
            </w:r>
          </w:p>
        </w:tc>
      </w:tr>
      <w:tr w:rsidR="0093274D" w:rsidRPr="000D3CFB" w14:paraId="380F87E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E0E7F0"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12EB787"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5843B1F9" w14:textId="77777777" w:rsidR="0093274D" w:rsidRPr="000D3CFB" w:rsidRDefault="0093274D" w:rsidP="00E65866">
            <w:pPr>
              <w:pStyle w:val="TAC"/>
            </w:pPr>
            <w:r w:rsidRPr="000D3CFB">
              <w:t>3</w:t>
            </w:r>
          </w:p>
        </w:tc>
      </w:tr>
    </w:tbl>
    <w:p w14:paraId="46DE9392" w14:textId="77777777" w:rsidR="00940271" w:rsidRPr="000D3CFB" w:rsidRDefault="00940271" w:rsidP="00940271">
      <w:pPr>
        <w:rPr>
          <w:lang w:val="en-US"/>
        </w:rPr>
      </w:pPr>
    </w:p>
    <w:p w14:paraId="63D02745"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0A68327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7F7D19"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EF0BAA" w14:textId="77777777" w:rsidR="00940271" w:rsidRPr="000D3CFB" w:rsidRDefault="00940271" w:rsidP="00195659">
            <w:pPr>
              <w:pStyle w:val="TAH"/>
            </w:pPr>
            <w:r w:rsidRPr="000D3CFB">
              <w:t>Number of HARQ processes</w:t>
            </w:r>
          </w:p>
          <w:p w14:paraId="499F3B98"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E10F4" w14:textId="77777777" w:rsidR="00940271" w:rsidRPr="000D3CFB" w:rsidRDefault="00940271" w:rsidP="00195659">
            <w:pPr>
              <w:pStyle w:val="TAH"/>
            </w:pPr>
            <w:r w:rsidRPr="000D3CFB">
              <w:t xml:space="preserve">Number of HARQ processes </w:t>
            </w:r>
          </w:p>
          <w:p w14:paraId="229D5F92" w14:textId="77777777" w:rsidR="00940271" w:rsidRPr="000D3CFB" w:rsidRDefault="00940271" w:rsidP="00195659">
            <w:pPr>
              <w:pStyle w:val="TAH"/>
            </w:pPr>
            <w:r w:rsidRPr="000D3CFB">
              <w:t>for subframe bundling operation</w:t>
            </w:r>
          </w:p>
        </w:tc>
      </w:tr>
      <w:tr w:rsidR="00940271" w:rsidRPr="000D3CFB" w14:paraId="65747A4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5C61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0D6C6028"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11B19A2D" w14:textId="77777777" w:rsidR="00940271" w:rsidRPr="000D3CFB" w:rsidRDefault="00940271" w:rsidP="00195659">
            <w:pPr>
              <w:pStyle w:val="TAC"/>
            </w:pPr>
            <w:r w:rsidRPr="000D3CFB">
              <w:t>N/A</w:t>
            </w:r>
          </w:p>
        </w:tc>
      </w:tr>
      <w:tr w:rsidR="00940271" w:rsidRPr="000D3CFB" w14:paraId="38E015A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84C087"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3FDACBBE"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7C7038D" w14:textId="77777777" w:rsidR="00940271" w:rsidRPr="000D3CFB" w:rsidRDefault="00940271" w:rsidP="00195659">
            <w:pPr>
              <w:pStyle w:val="TAC"/>
            </w:pPr>
            <w:r w:rsidRPr="000D3CFB">
              <w:t>N/A</w:t>
            </w:r>
          </w:p>
        </w:tc>
      </w:tr>
      <w:tr w:rsidR="00940271" w:rsidRPr="000D3CFB" w14:paraId="3EAFDF7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ABBB48"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23C663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2291FA5" w14:textId="77777777" w:rsidR="00940271" w:rsidRPr="000D3CFB" w:rsidRDefault="00940271" w:rsidP="00195659">
            <w:pPr>
              <w:pStyle w:val="TAC"/>
            </w:pPr>
            <w:r w:rsidRPr="000D3CFB">
              <w:t>2</w:t>
            </w:r>
          </w:p>
        </w:tc>
      </w:tr>
      <w:tr w:rsidR="00940271" w:rsidRPr="000D3CFB" w14:paraId="0B3196B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1CF95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E95D33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D5051A" w14:textId="77777777" w:rsidR="00940271" w:rsidRPr="000D3CFB" w:rsidRDefault="00940271" w:rsidP="00195659">
            <w:pPr>
              <w:pStyle w:val="TAC"/>
            </w:pPr>
            <w:r w:rsidRPr="000D3CFB">
              <w:t>2</w:t>
            </w:r>
          </w:p>
        </w:tc>
      </w:tr>
      <w:tr w:rsidR="00940271" w:rsidRPr="000D3CFB" w14:paraId="7480D30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704713"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6634DC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AAC0677" w14:textId="77777777" w:rsidR="00940271" w:rsidRPr="000D3CFB" w:rsidRDefault="00940271" w:rsidP="00195659">
            <w:pPr>
              <w:pStyle w:val="TAC"/>
            </w:pPr>
            <w:r w:rsidRPr="000D3CFB">
              <w:t>N/A</w:t>
            </w:r>
          </w:p>
        </w:tc>
      </w:tr>
      <w:tr w:rsidR="00940271" w:rsidRPr="000D3CFB" w14:paraId="798A4CF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2C9E8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3CAFCA9"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D4BA1C9" w14:textId="77777777" w:rsidR="00940271" w:rsidRPr="000D3CFB" w:rsidRDefault="00940271" w:rsidP="00195659">
            <w:pPr>
              <w:pStyle w:val="TAC"/>
            </w:pPr>
            <w:r w:rsidRPr="000D3CFB">
              <w:t>N/A</w:t>
            </w:r>
          </w:p>
        </w:tc>
      </w:tr>
      <w:tr w:rsidR="00940271" w:rsidRPr="000D3CFB" w14:paraId="363EB3D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6D135"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584AA4F"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4D865A30" w14:textId="77777777" w:rsidR="00940271" w:rsidRPr="000D3CFB" w:rsidRDefault="00940271" w:rsidP="00195659">
            <w:pPr>
              <w:pStyle w:val="TAC"/>
            </w:pPr>
            <w:r w:rsidRPr="000D3CFB">
              <w:t>N/A</w:t>
            </w:r>
          </w:p>
        </w:tc>
      </w:tr>
    </w:tbl>
    <w:p w14:paraId="1E85EEC3" w14:textId="77777777" w:rsidR="0093274D" w:rsidRPr="000D3CFB" w:rsidRDefault="0093274D">
      <w:pPr>
        <w:rPr>
          <w:lang w:val="en-US"/>
        </w:rPr>
      </w:pPr>
    </w:p>
    <w:p w14:paraId="13257666"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F3BEC71"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xml:space="preserve">, the UE shall upon detection of a </w:t>
      </w:r>
      <w:r w:rsidR="0093274D" w:rsidRPr="000D3CFB">
        <w:rPr>
          <w:lang w:val="en-US"/>
        </w:rPr>
        <w:lastRenderedPageBreak/>
        <w:t>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58EA662B"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35E6586" w14:textId="77777777"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4769A0B8"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3A4780EB"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4299B8C"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2B414472"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7A95C50F" wp14:editId="5EB5BE84">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7D5AC7B5" wp14:editId="1EAC7154">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1EB8330" w14:textId="77777777"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14:paraId="43147DA3"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0424AEB6"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14:paraId="0E4F3418" w14:textId="77777777"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14:paraId="0F8E2422" w14:textId="77777777" w:rsidR="00574772" w:rsidRPr="000D3CFB" w:rsidRDefault="00574772" w:rsidP="00CA31EF">
      <w:pPr>
        <w:pStyle w:val="B2"/>
      </w:pPr>
      <w:r w:rsidRPr="000D3CFB">
        <w:rPr>
          <w:i/>
          <w:lang w:eastAsia="ko-KR"/>
        </w:rPr>
        <w:t>-</w:t>
      </w:r>
      <w:r w:rsidRPr="000D3CFB">
        <w:rPr>
          <w:i/>
          <w:lang w:eastAsia="ko-KR"/>
        </w:rPr>
        <w:tab/>
      </w:r>
      <w:r w:rsidRPr="000D3CFB">
        <w:rPr>
          <w:i/>
          <w:position w:val="-14"/>
          <w:lang w:eastAsia="ko-KR"/>
        </w:rPr>
        <w:object w:dxaOrig="600" w:dyaOrig="340" w14:anchorId="58845FAF">
          <v:shape id="_x0000_i1042" type="#_x0000_t75" style="width:30pt;height:17.55pt" o:ole="">
            <v:imagedata r:id="rId39" o:title=""/>
          </v:shape>
          <o:OLEObject Type="Embed" ProgID="Equation.3" ShapeID="_x0000_i1042" DrawAspect="Content" ObjectID="_1588618879" r:id="rId40"/>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695790F1">
          <v:shape id="_x0000_i1043" type="#_x0000_t75" style="width:29.55pt;height:17.55pt" o:ole="">
            <v:imagedata r:id="rId41" o:title=""/>
          </v:shape>
          <o:OLEObject Type="Embed" ProgID="Equation.3" ShapeID="_x0000_i1043" DrawAspect="Content" ObjectID="_1588618880" r:id="rId42"/>
        </w:object>
      </w:r>
      <w:r w:rsidRPr="000D3CFB">
        <w:rPr>
          <w:lang w:eastAsia="ko-KR"/>
        </w:rPr>
        <w:t>otherwise</w:t>
      </w:r>
      <w:r w:rsidRPr="000D3CFB">
        <w:t>.</w:t>
      </w:r>
    </w:p>
    <w:p w14:paraId="5B0CF4A8"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1B12B5BD"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37D2CBEF" w14:textId="77777777"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14:paraId="2CE6531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1B0F375C" w14:textId="77777777" w:rsidR="00574772" w:rsidRPr="000D3CFB" w:rsidRDefault="00574772" w:rsidP="00CA31EF">
      <w:pPr>
        <w:pStyle w:val="B3"/>
      </w:pPr>
      <w:r w:rsidRPr="000D3CFB">
        <w:lastRenderedPageBreak/>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31CB8443"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679DCEE3"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C16BE6C" w14:textId="77777777"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14:paraId="7F93F48C"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6A198B5A"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65285C" w:rsidRPr="000D3CFB">
        <w:rPr>
          <w:i/>
          <w:position w:val="-14"/>
          <w:lang w:eastAsia="ko-KR"/>
        </w:rPr>
        <w:object w:dxaOrig="279" w:dyaOrig="380" w14:anchorId="5F605B9E">
          <v:shape id="_x0000_i1044" type="#_x0000_t75" style="width:14.15pt;height:18.45pt" o:ole="">
            <v:imagedata r:id="rId43" o:title=""/>
          </v:shape>
          <o:OLEObject Type="Embed" ProgID="Equation.DSMT4" ShapeID="_x0000_i1044" DrawAspect="Content" ObjectID="_1588618881" r:id="rId44"/>
        </w:object>
      </w:r>
      <w:r w:rsidR="0065285C" w:rsidRPr="000D3CFB">
        <w:rPr>
          <w:lang w:eastAsia="zh-CN"/>
        </w:rPr>
        <w:t xml:space="preserve">is given as, </w:t>
      </w:r>
    </w:p>
    <w:p w14:paraId="7103FC7F"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0EA7B616">
          <v:shape id="_x0000_i1045" type="#_x0000_t75" style="width:29.55pt;height:17.55pt" o:ole="">
            <v:imagedata r:id="rId45" o:title=""/>
          </v:shape>
          <o:OLEObject Type="Embed" ProgID="Equation.3" ShapeID="_x0000_i1045" DrawAspect="Content" ObjectID="_1588618882" r:id="rId46"/>
        </w:object>
      </w:r>
      <w:r w:rsidRPr="000D3CFB">
        <w:rPr>
          <w:lang w:eastAsia="ko-KR"/>
        </w:rPr>
        <w:t xml:space="preserve"> </w:t>
      </w:r>
      <w:r w:rsidRPr="000D3CFB">
        <w:t xml:space="preserve">if </w:t>
      </w:r>
      <w:r w:rsidRPr="000D3CFB">
        <w:rPr>
          <w:i/>
          <w:position w:val="-6"/>
          <w:lang w:eastAsia="ko-KR"/>
        </w:rPr>
        <w:object w:dxaOrig="480" w:dyaOrig="240" w14:anchorId="53011CDE">
          <v:shape id="_x0000_i1046" type="#_x0000_t75" style="width:24pt;height:12pt" o:ole="">
            <v:imagedata r:id="rId47" o:title=""/>
          </v:shape>
          <o:OLEObject Type="Embed" ProgID="Equation.3" ShapeID="_x0000_i1046" DrawAspect="Content" ObjectID="_1588618883" r:id="rId48"/>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40FA773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CBD574C">
          <v:shape id="_x0000_i1047" type="#_x0000_t75" style="width:30pt;height:17.55pt" o:ole="">
            <v:imagedata r:id="rId49" o:title=""/>
          </v:shape>
          <o:OLEObject Type="Embed" ProgID="Equation.3" ShapeID="_x0000_i1047" DrawAspect="Content" ObjectID="_1588618884" r:id="rId50"/>
        </w:object>
      </w:r>
      <w:r w:rsidRPr="000D3CFB">
        <w:rPr>
          <w:i/>
          <w:lang w:eastAsia="ko-KR"/>
        </w:rPr>
        <w:t xml:space="preserve"> </w:t>
      </w:r>
      <w:r w:rsidRPr="000D3CFB">
        <w:t xml:space="preserve">if </w:t>
      </w:r>
      <w:r w:rsidRPr="000D3CFB">
        <w:rPr>
          <w:i/>
          <w:position w:val="-6"/>
          <w:lang w:eastAsia="ko-KR"/>
        </w:rPr>
        <w:object w:dxaOrig="460" w:dyaOrig="240" w14:anchorId="36CAF8F8">
          <v:shape id="_x0000_i1048" type="#_x0000_t75" style="width:23.55pt;height:12pt" o:ole="">
            <v:imagedata r:id="rId51" o:title=""/>
          </v:shape>
          <o:OLEObject Type="Embed" ProgID="Equation.3" ShapeID="_x0000_i1048" DrawAspect="Content" ObjectID="_1588618885" r:id="rId52"/>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63BB71BC"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23BE0D66">
          <v:shape id="_x0000_i1049" type="#_x0000_t75" style="width:29.55pt;height:17.55pt" o:ole="">
            <v:imagedata r:id="rId53" o:title=""/>
          </v:shape>
          <o:OLEObject Type="Embed" ProgID="Equation.3" ShapeID="_x0000_i1049" DrawAspect="Content" ObjectID="_1588618886" r:id="rId54"/>
        </w:object>
      </w:r>
      <w:r w:rsidRPr="000D3CFB">
        <w:rPr>
          <w:lang w:eastAsia="ko-KR"/>
        </w:rPr>
        <w:t>otherwise.</w:t>
      </w:r>
      <w:r w:rsidRPr="000D3CFB">
        <w:t xml:space="preserve"> </w:t>
      </w:r>
    </w:p>
    <w:p w14:paraId="29071875"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14:paraId="10420E35"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5127C897"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7E4731AD"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0C49BE79"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41CEEEB" w14:textId="77777777" w:rsidR="000A357B" w:rsidRPr="000D3CFB" w:rsidRDefault="0065285C" w:rsidP="00CA31EF">
      <w:pPr>
        <w:pStyle w:val="B3"/>
      </w:pPr>
      <w:r w:rsidRPr="000D3CFB">
        <w:lastRenderedPageBreak/>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14:paraId="6506615F"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40D25599"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602AB17C"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D14CA96" wp14:editId="31ACAFB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8DEB7EE" wp14:editId="2343103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60E7D942" w14:textId="77777777"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14:paraId="39869271"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7AACCE3E"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14:paraId="52710E84" w14:textId="77777777"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F1065B">
        <w:rPr>
          <w:i/>
          <w:position w:val="-14"/>
          <w:lang w:eastAsia="ko-KR"/>
        </w:rPr>
        <w:pict w14:anchorId="5ED2A16A">
          <v:shape id="_x0000_i1050" type="#_x0000_t75" style="width:30pt;height:17.55pt">
            <v:imagedata r:id="rId39"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5187549F">
          <v:shape id="_x0000_i1051" type="#_x0000_t75" style="width:29.55pt;height:17.55pt" o:ole="">
            <v:imagedata r:id="rId41" o:title=""/>
          </v:shape>
          <o:OLEObject Type="Embed" ProgID="Equation.3" ShapeID="_x0000_i1051" DrawAspect="Content" ObjectID="_1588618887" r:id="rId55"/>
        </w:object>
      </w:r>
      <w:r w:rsidRPr="000D3CFB">
        <w:rPr>
          <w:lang w:eastAsia="ko-KR"/>
        </w:rPr>
        <w:t>otherwise</w:t>
      </w:r>
      <w:r w:rsidRPr="000D3CFB">
        <w:t>.</w:t>
      </w:r>
    </w:p>
    <w:p w14:paraId="5646D0AB"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75C00D7B" w14:textId="77777777" w:rsidR="005669E7" w:rsidRPr="000D3CFB" w:rsidRDefault="00940271" w:rsidP="005669E7">
      <w:pPr>
        <w:ind w:left="568" w:hanging="284"/>
        <w:rPr>
          <w:lang w:eastAsia="zh-CN"/>
        </w:rPr>
      </w:pPr>
      <w:r w:rsidRPr="000D3CFB">
        <w:rPr>
          <w:lang w:val="en-US"/>
        </w:rPr>
        <w:lastRenderedPageBreak/>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63D20DF5"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4FC62DEE">
          <v:shape id="_x0000_i1052" type="#_x0000_t75" style="width:29.55pt;height:17.55pt" o:ole="">
            <v:imagedata r:id="rId45" o:title=""/>
          </v:shape>
          <o:OLEObject Type="Embed" ProgID="Equation.3" ShapeID="_x0000_i1052" DrawAspect="Content" ObjectID="_1588618888" r:id="rId56"/>
        </w:object>
      </w:r>
      <w:r w:rsidRPr="000D3CFB">
        <w:rPr>
          <w:lang w:eastAsia="ko-KR"/>
        </w:rPr>
        <w:t xml:space="preserve"> </w:t>
      </w:r>
      <w:r w:rsidRPr="000D3CFB">
        <w:t xml:space="preserve">if </w:t>
      </w:r>
      <w:r w:rsidRPr="000D3CFB">
        <w:rPr>
          <w:i/>
          <w:position w:val="-6"/>
          <w:lang w:eastAsia="ko-KR"/>
        </w:rPr>
        <w:object w:dxaOrig="480" w:dyaOrig="240" w14:anchorId="00DCD8F5">
          <v:shape id="_x0000_i1053" type="#_x0000_t75" style="width:24pt;height:12pt" o:ole="">
            <v:imagedata r:id="rId47" o:title=""/>
          </v:shape>
          <o:OLEObject Type="Embed" ProgID="Equation.3" ShapeID="_x0000_i1053" DrawAspect="Content" ObjectID="_1588618889" r:id="rId57"/>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0C6E6DF6"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337BEC26">
          <v:shape id="_x0000_i1054" type="#_x0000_t75" style="width:30pt;height:17.55pt" o:ole="">
            <v:imagedata r:id="rId49" o:title=""/>
          </v:shape>
          <o:OLEObject Type="Embed" ProgID="Equation.3" ShapeID="_x0000_i1054" DrawAspect="Content" ObjectID="_1588618890" r:id="rId58"/>
        </w:object>
      </w:r>
      <w:r w:rsidRPr="000D3CFB">
        <w:rPr>
          <w:i/>
          <w:lang w:eastAsia="ko-KR"/>
        </w:rPr>
        <w:t xml:space="preserve"> </w:t>
      </w:r>
      <w:r w:rsidRPr="000D3CFB">
        <w:t xml:space="preserve">if </w:t>
      </w:r>
      <w:r w:rsidRPr="000D3CFB">
        <w:rPr>
          <w:i/>
          <w:position w:val="-6"/>
          <w:lang w:eastAsia="ko-KR"/>
        </w:rPr>
        <w:object w:dxaOrig="460" w:dyaOrig="240" w14:anchorId="341F29AD">
          <v:shape id="_x0000_i1055" type="#_x0000_t75" style="width:23.55pt;height:12pt" o:ole="">
            <v:imagedata r:id="rId51" o:title=""/>
          </v:shape>
          <o:OLEObject Type="Embed" ProgID="Equation.3" ShapeID="_x0000_i1055" DrawAspect="Content" ObjectID="_1588618891" r:id="rId59"/>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037D36CF"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2A8E95D9">
          <v:shape id="_x0000_i1056" type="#_x0000_t75" style="width:29.55pt;height:17.55pt" o:ole="">
            <v:imagedata r:id="rId53" o:title=""/>
          </v:shape>
          <o:OLEObject Type="Embed" ProgID="Equation.3" ShapeID="_x0000_i1056" DrawAspect="Content" ObjectID="_1588618892" r:id="rId60"/>
        </w:object>
      </w:r>
      <w:r w:rsidRPr="000D3CFB">
        <w:rPr>
          <w:lang w:eastAsia="ko-KR"/>
        </w:rPr>
        <w:t>otherwise.</w:t>
      </w:r>
    </w:p>
    <w:p w14:paraId="75AC5EC4"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14:paraId="70BC6E8D"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07EA000D"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3B17664F" wp14:editId="0BBCB6F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61C2C2E4" wp14:editId="07BB9D64">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3710AAB2" w14:textId="77777777" w:rsidR="0093274D" w:rsidRPr="000D3CFB" w:rsidRDefault="0093274D">
      <w:pPr>
        <w:rPr>
          <w:lang w:val="en-US"/>
        </w:rPr>
      </w:pPr>
    </w:p>
    <w:p w14:paraId="15713C71"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D5CFD79" w14:textId="77777777">
        <w:trPr>
          <w:cantSplit/>
          <w:jc w:val="center"/>
        </w:trPr>
        <w:tc>
          <w:tcPr>
            <w:tcW w:w="0" w:type="auto"/>
            <w:vMerge w:val="restart"/>
            <w:shd w:val="clear" w:color="auto" w:fill="E0E0E0"/>
          </w:tcPr>
          <w:p w14:paraId="3428835C"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11441EC4"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8C78D44" w14:textId="77777777">
        <w:trPr>
          <w:cantSplit/>
          <w:jc w:val="center"/>
        </w:trPr>
        <w:tc>
          <w:tcPr>
            <w:tcW w:w="0" w:type="auto"/>
            <w:vMerge/>
            <w:shd w:val="clear" w:color="auto" w:fill="E0E0E0"/>
          </w:tcPr>
          <w:p w14:paraId="7374F49A" w14:textId="77777777" w:rsidR="0093274D" w:rsidRPr="000D3CFB" w:rsidRDefault="0093274D" w:rsidP="00E65866">
            <w:pPr>
              <w:pStyle w:val="TAH"/>
            </w:pPr>
          </w:p>
        </w:tc>
        <w:tc>
          <w:tcPr>
            <w:tcW w:w="0" w:type="auto"/>
            <w:shd w:val="clear" w:color="auto" w:fill="E0E0E0"/>
          </w:tcPr>
          <w:p w14:paraId="68D8BCA4" w14:textId="77777777" w:rsidR="0093274D" w:rsidRPr="000D3CFB" w:rsidRDefault="0093274D" w:rsidP="00E65866">
            <w:pPr>
              <w:pStyle w:val="TAH"/>
            </w:pPr>
            <w:r w:rsidRPr="000D3CFB">
              <w:t>0</w:t>
            </w:r>
          </w:p>
        </w:tc>
        <w:tc>
          <w:tcPr>
            <w:tcW w:w="0" w:type="auto"/>
            <w:shd w:val="clear" w:color="auto" w:fill="E0E0E0"/>
          </w:tcPr>
          <w:p w14:paraId="5DC9D3CA" w14:textId="77777777" w:rsidR="0093274D" w:rsidRPr="000D3CFB" w:rsidRDefault="0093274D" w:rsidP="00E65866">
            <w:pPr>
              <w:pStyle w:val="TAH"/>
            </w:pPr>
            <w:r w:rsidRPr="000D3CFB">
              <w:t>1</w:t>
            </w:r>
          </w:p>
        </w:tc>
        <w:tc>
          <w:tcPr>
            <w:tcW w:w="0" w:type="auto"/>
            <w:shd w:val="clear" w:color="auto" w:fill="E0E0E0"/>
          </w:tcPr>
          <w:p w14:paraId="22CEE206" w14:textId="77777777" w:rsidR="0093274D" w:rsidRPr="000D3CFB" w:rsidRDefault="0093274D" w:rsidP="00E65866">
            <w:pPr>
              <w:pStyle w:val="TAH"/>
            </w:pPr>
            <w:r w:rsidRPr="000D3CFB">
              <w:t>2</w:t>
            </w:r>
          </w:p>
        </w:tc>
        <w:tc>
          <w:tcPr>
            <w:tcW w:w="0" w:type="auto"/>
            <w:shd w:val="clear" w:color="auto" w:fill="E0E0E0"/>
          </w:tcPr>
          <w:p w14:paraId="75C1BA65" w14:textId="77777777" w:rsidR="0093274D" w:rsidRPr="000D3CFB" w:rsidRDefault="0093274D" w:rsidP="00E65866">
            <w:pPr>
              <w:pStyle w:val="TAH"/>
            </w:pPr>
            <w:r w:rsidRPr="000D3CFB">
              <w:t>3</w:t>
            </w:r>
          </w:p>
        </w:tc>
        <w:tc>
          <w:tcPr>
            <w:tcW w:w="0" w:type="auto"/>
            <w:shd w:val="clear" w:color="auto" w:fill="E0E0E0"/>
          </w:tcPr>
          <w:p w14:paraId="2418BA11" w14:textId="77777777" w:rsidR="0093274D" w:rsidRPr="000D3CFB" w:rsidRDefault="0093274D" w:rsidP="00E65866">
            <w:pPr>
              <w:pStyle w:val="TAH"/>
            </w:pPr>
            <w:r w:rsidRPr="000D3CFB">
              <w:t>4</w:t>
            </w:r>
          </w:p>
        </w:tc>
        <w:tc>
          <w:tcPr>
            <w:tcW w:w="0" w:type="auto"/>
            <w:shd w:val="clear" w:color="auto" w:fill="E0E0E0"/>
          </w:tcPr>
          <w:p w14:paraId="63A6DDF0" w14:textId="77777777" w:rsidR="0093274D" w:rsidRPr="000D3CFB" w:rsidRDefault="0093274D" w:rsidP="00E65866">
            <w:pPr>
              <w:pStyle w:val="TAH"/>
            </w:pPr>
            <w:r w:rsidRPr="000D3CFB">
              <w:t>5</w:t>
            </w:r>
          </w:p>
        </w:tc>
        <w:tc>
          <w:tcPr>
            <w:tcW w:w="0" w:type="auto"/>
            <w:shd w:val="clear" w:color="auto" w:fill="E0E0E0"/>
          </w:tcPr>
          <w:p w14:paraId="139D3022" w14:textId="77777777" w:rsidR="0093274D" w:rsidRPr="000D3CFB" w:rsidRDefault="0093274D" w:rsidP="00E65866">
            <w:pPr>
              <w:pStyle w:val="TAH"/>
            </w:pPr>
            <w:r w:rsidRPr="000D3CFB">
              <w:t>6</w:t>
            </w:r>
          </w:p>
        </w:tc>
        <w:tc>
          <w:tcPr>
            <w:tcW w:w="0" w:type="auto"/>
            <w:shd w:val="clear" w:color="auto" w:fill="E0E0E0"/>
          </w:tcPr>
          <w:p w14:paraId="104C4A11" w14:textId="77777777" w:rsidR="0093274D" w:rsidRPr="000D3CFB" w:rsidRDefault="0093274D" w:rsidP="00E65866">
            <w:pPr>
              <w:pStyle w:val="TAH"/>
            </w:pPr>
            <w:r w:rsidRPr="000D3CFB">
              <w:t>7</w:t>
            </w:r>
          </w:p>
        </w:tc>
        <w:tc>
          <w:tcPr>
            <w:tcW w:w="0" w:type="auto"/>
            <w:shd w:val="clear" w:color="auto" w:fill="E0E0E0"/>
          </w:tcPr>
          <w:p w14:paraId="59C22D1D" w14:textId="77777777" w:rsidR="0093274D" w:rsidRPr="000D3CFB" w:rsidRDefault="0093274D" w:rsidP="00E65866">
            <w:pPr>
              <w:pStyle w:val="TAH"/>
            </w:pPr>
            <w:r w:rsidRPr="000D3CFB">
              <w:t>8</w:t>
            </w:r>
          </w:p>
        </w:tc>
        <w:tc>
          <w:tcPr>
            <w:tcW w:w="0" w:type="auto"/>
            <w:shd w:val="clear" w:color="auto" w:fill="E0E0E0"/>
          </w:tcPr>
          <w:p w14:paraId="0949A18E" w14:textId="77777777" w:rsidR="0093274D" w:rsidRPr="000D3CFB" w:rsidRDefault="0093274D" w:rsidP="00E65866">
            <w:pPr>
              <w:pStyle w:val="TAH"/>
            </w:pPr>
            <w:r w:rsidRPr="000D3CFB">
              <w:t>9</w:t>
            </w:r>
          </w:p>
        </w:tc>
      </w:tr>
      <w:tr w:rsidR="0093274D" w:rsidRPr="000D3CFB" w14:paraId="33B5D889" w14:textId="77777777">
        <w:trPr>
          <w:jc w:val="center"/>
        </w:trPr>
        <w:tc>
          <w:tcPr>
            <w:tcW w:w="0" w:type="auto"/>
          </w:tcPr>
          <w:p w14:paraId="4A834AE3" w14:textId="77777777" w:rsidR="0093274D" w:rsidRPr="000D3CFB" w:rsidRDefault="0093274D" w:rsidP="00E65866">
            <w:pPr>
              <w:pStyle w:val="TAC"/>
            </w:pPr>
            <w:r w:rsidRPr="000D3CFB">
              <w:t>0</w:t>
            </w:r>
          </w:p>
        </w:tc>
        <w:tc>
          <w:tcPr>
            <w:tcW w:w="0" w:type="auto"/>
          </w:tcPr>
          <w:p w14:paraId="29DCB07F" w14:textId="77777777" w:rsidR="0093274D" w:rsidRPr="000D3CFB" w:rsidRDefault="0093274D" w:rsidP="00E65866">
            <w:pPr>
              <w:pStyle w:val="TAC"/>
              <w:rPr>
                <w:lang w:val="sv-SE"/>
              </w:rPr>
            </w:pPr>
            <w:r w:rsidRPr="000D3CFB">
              <w:rPr>
                <w:lang w:val="sv-SE"/>
              </w:rPr>
              <w:t>4</w:t>
            </w:r>
          </w:p>
        </w:tc>
        <w:tc>
          <w:tcPr>
            <w:tcW w:w="0" w:type="auto"/>
          </w:tcPr>
          <w:p w14:paraId="126BBD4C" w14:textId="77777777" w:rsidR="0093274D" w:rsidRPr="000D3CFB" w:rsidRDefault="0093274D" w:rsidP="00E65866">
            <w:pPr>
              <w:pStyle w:val="TAC"/>
              <w:rPr>
                <w:lang w:val="sv-SE"/>
              </w:rPr>
            </w:pPr>
            <w:r w:rsidRPr="000D3CFB">
              <w:rPr>
                <w:lang w:val="sv-SE"/>
              </w:rPr>
              <w:t>6</w:t>
            </w:r>
          </w:p>
        </w:tc>
        <w:tc>
          <w:tcPr>
            <w:tcW w:w="0" w:type="auto"/>
          </w:tcPr>
          <w:p w14:paraId="4A49D930" w14:textId="77777777" w:rsidR="0093274D" w:rsidRPr="000D3CFB" w:rsidRDefault="0093274D" w:rsidP="00E65866">
            <w:pPr>
              <w:pStyle w:val="TAC"/>
              <w:rPr>
                <w:lang w:val="sv-SE"/>
              </w:rPr>
            </w:pPr>
          </w:p>
        </w:tc>
        <w:tc>
          <w:tcPr>
            <w:tcW w:w="0" w:type="auto"/>
          </w:tcPr>
          <w:p w14:paraId="0E1DD258" w14:textId="77777777" w:rsidR="0093274D" w:rsidRPr="000D3CFB" w:rsidRDefault="0093274D" w:rsidP="00E65866">
            <w:pPr>
              <w:pStyle w:val="TAC"/>
              <w:rPr>
                <w:lang w:val="sv-SE"/>
              </w:rPr>
            </w:pPr>
          </w:p>
        </w:tc>
        <w:tc>
          <w:tcPr>
            <w:tcW w:w="0" w:type="auto"/>
          </w:tcPr>
          <w:p w14:paraId="291B2D85" w14:textId="77777777" w:rsidR="0093274D" w:rsidRPr="000D3CFB" w:rsidRDefault="0093274D" w:rsidP="00E65866">
            <w:pPr>
              <w:pStyle w:val="TAC"/>
              <w:rPr>
                <w:lang w:val="sv-SE"/>
              </w:rPr>
            </w:pPr>
          </w:p>
        </w:tc>
        <w:tc>
          <w:tcPr>
            <w:tcW w:w="0" w:type="auto"/>
          </w:tcPr>
          <w:p w14:paraId="12AE1FF6" w14:textId="77777777" w:rsidR="0093274D" w:rsidRPr="000D3CFB" w:rsidRDefault="0093274D" w:rsidP="00E65866">
            <w:pPr>
              <w:pStyle w:val="TAC"/>
              <w:rPr>
                <w:lang w:val="sv-SE"/>
              </w:rPr>
            </w:pPr>
            <w:r w:rsidRPr="000D3CFB">
              <w:rPr>
                <w:lang w:val="sv-SE"/>
              </w:rPr>
              <w:t>4</w:t>
            </w:r>
          </w:p>
        </w:tc>
        <w:tc>
          <w:tcPr>
            <w:tcW w:w="0" w:type="auto"/>
          </w:tcPr>
          <w:p w14:paraId="3D0CCF46" w14:textId="77777777" w:rsidR="0093274D" w:rsidRPr="000D3CFB" w:rsidRDefault="0093274D" w:rsidP="00E65866">
            <w:pPr>
              <w:pStyle w:val="TAC"/>
              <w:rPr>
                <w:lang w:val="sv-SE"/>
              </w:rPr>
            </w:pPr>
            <w:r w:rsidRPr="000D3CFB">
              <w:rPr>
                <w:lang w:val="sv-SE"/>
              </w:rPr>
              <w:t>6</w:t>
            </w:r>
          </w:p>
        </w:tc>
        <w:tc>
          <w:tcPr>
            <w:tcW w:w="0" w:type="auto"/>
          </w:tcPr>
          <w:p w14:paraId="2F787F08" w14:textId="77777777" w:rsidR="0093274D" w:rsidRPr="000D3CFB" w:rsidRDefault="0093274D" w:rsidP="00E65866">
            <w:pPr>
              <w:pStyle w:val="TAC"/>
              <w:rPr>
                <w:lang w:val="sv-SE"/>
              </w:rPr>
            </w:pPr>
          </w:p>
        </w:tc>
        <w:tc>
          <w:tcPr>
            <w:tcW w:w="0" w:type="auto"/>
          </w:tcPr>
          <w:p w14:paraId="3CAE1E23" w14:textId="77777777" w:rsidR="0093274D" w:rsidRPr="000D3CFB" w:rsidRDefault="0093274D" w:rsidP="00E65866">
            <w:pPr>
              <w:pStyle w:val="TAC"/>
              <w:rPr>
                <w:lang w:val="sv-SE"/>
              </w:rPr>
            </w:pPr>
          </w:p>
        </w:tc>
        <w:tc>
          <w:tcPr>
            <w:tcW w:w="0" w:type="auto"/>
          </w:tcPr>
          <w:p w14:paraId="7EC70272" w14:textId="77777777" w:rsidR="0093274D" w:rsidRPr="000D3CFB" w:rsidRDefault="0093274D" w:rsidP="00E65866">
            <w:pPr>
              <w:pStyle w:val="TAC"/>
              <w:rPr>
                <w:lang w:val="sv-SE"/>
              </w:rPr>
            </w:pPr>
          </w:p>
        </w:tc>
      </w:tr>
      <w:tr w:rsidR="0093274D" w:rsidRPr="000D3CFB" w14:paraId="2B6361D2" w14:textId="77777777">
        <w:trPr>
          <w:jc w:val="center"/>
        </w:trPr>
        <w:tc>
          <w:tcPr>
            <w:tcW w:w="0" w:type="auto"/>
          </w:tcPr>
          <w:p w14:paraId="6240C2D4" w14:textId="77777777" w:rsidR="0093274D" w:rsidRPr="000D3CFB" w:rsidRDefault="0093274D" w:rsidP="00E65866">
            <w:pPr>
              <w:pStyle w:val="TAC"/>
            </w:pPr>
            <w:r w:rsidRPr="000D3CFB">
              <w:t>1</w:t>
            </w:r>
          </w:p>
        </w:tc>
        <w:tc>
          <w:tcPr>
            <w:tcW w:w="0" w:type="auto"/>
          </w:tcPr>
          <w:p w14:paraId="697F2EA8" w14:textId="77777777" w:rsidR="0093274D" w:rsidRPr="000D3CFB" w:rsidRDefault="0093274D" w:rsidP="00E65866">
            <w:pPr>
              <w:pStyle w:val="TAC"/>
              <w:rPr>
                <w:lang w:val="sv-SE"/>
              </w:rPr>
            </w:pPr>
          </w:p>
        </w:tc>
        <w:tc>
          <w:tcPr>
            <w:tcW w:w="0" w:type="auto"/>
          </w:tcPr>
          <w:p w14:paraId="4F2DD599" w14:textId="77777777" w:rsidR="0093274D" w:rsidRPr="000D3CFB" w:rsidRDefault="0093274D" w:rsidP="00E65866">
            <w:pPr>
              <w:pStyle w:val="TAC"/>
              <w:rPr>
                <w:lang w:val="sv-SE"/>
              </w:rPr>
            </w:pPr>
            <w:r w:rsidRPr="000D3CFB">
              <w:rPr>
                <w:lang w:val="sv-SE"/>
              </w:rPr>
              <w:t>6</w:t>
            </w:r>
          </w:p>
        </w:tc>
        <w:tc>
          <w:tcPr>
            <w:tcW w:w="0" w:type="auto"/>
          </w:tcPr>
          <w:p w14:paraId="2C681E02" w14:textId="77777777" w:rsidR="0093274D" w:rsidRPr="000D3CFB" w:rsidRDefault="0093274D" w:rsidP="00E65866">
            <w:pPr>
              <w:pStyle w:val="TAC"/>
              <w:rPr>
                <w:lang w:val="sv-SE"/>
              </w:rPr>
            </w:pPr>
          </w:p>
        </w:tc>
        <w:tc>
          <w:tcPr>
            <w:tcW w:w="0" w:type="auto"/>
          </w:tcPr>
          <w:p w14:paraId="3153FAE2" w14:textId="77777777" w:rsidR="0093274D" w:rsidRPr="000D3CFB" w:rsidRDefault="0093274D" w:rsidP="00E65866">
            <w:pPr>
              <w:pStyle w:val="TAC"/>
              <w:rPr>
                <w:lang w:val="sv-SE"/>
              </w:rPr>
            </w:pPr>
          </w:p>
        </w:tc>
        <w:tc>
          <w:tcPr>
            <w:tcW w:w="0" w:type="auto"/>
          </w:tcPr>
          <w:p w14:paraId="7DCC86DD" w14:textId="77777777" w:rsidR="0093274D" w:rsidRPr="000D3CFB" w:rsidRDefault="0093274D" w:rsidP="00E65866">
            <w:pPr>
              <w:pStyle w:val="TAC"/>
              <w:rPr>
                <w:lang w:val="sv-SE"/>
              </w:rPr>
            </w:pPr>
            <w:r w:rsidRPr="000D3CFB">
              <w:rPr>
                <w:lang w:val="sv-SE"/>
              </w:rPr>
              <w:t>4</w:t>
            </w:r>
          </w:p>
        </w:tc>
        <w:tc>
          <w:tcPr>
            <w:tcW w:w="0" w:type="auto"/>
          </w:tcPr>
          <w:p w14:paraId="2A5ED987" w14:textId="77777777" w:rsidR="0093274D" w:rsidRPr="000D3CFB" w:rsidRDefault="0093274D" w:rsidP="00E65866">
            <w:pPr>
              <w:pStyle w:val="TAC"/>
              <w:rPr>
                <w:lang w:val="sv-SE"/>
              </w:rPr>
            </w:pPr>
          </w:p>
        </w:tc>
        <w:tc>
          <w:tcPr>
            <w:tcW w:w="0" w:type="auto"/>
          </w:tcPr>
          <w:p w14:paraId="13CBD2A8" w14:textId="77777777" w:rsidR="0093274D" w:rsidRPr="000D3CFB" w:rsidRDefault="0093274D" w:rsidP="00E65866">
            <w:pPr>
              <w:pStyle w:val="TAC"/>
              <w:rPr>
                <w:lang w:val="sv-SE"/>
              </w:rPr>
            </w:pPr>
            <w:r w:rsidRPr="000D3CFB">
              <w:rPr>
                <w:lang w:val="sv-SE"/>
              </w:rPr>
              <w:t>6</w:t>
            </w:r>
          </w:p>
        </w:tc>
        <w:tc>
          <w:tcPr>
            <w:tcW w:w="0" w:type="auto"/>
          </w:tcPr>
          <w:p w14:paraId="0D5D3CDE" w14:textId="77777777" w:rsidR="0093274D" w:rsidRPr="000D3CFB" w:rsidRDefault="0093274D" w:rsidP="00E65866">
            <w:pPr>
              <w:pStyle w:val="TAC"/>
              <w:rPr>
                <w:lang w:val="sv-SE"/>
              </w:rPr>
            </w:pPr>
          </w:p>
        </w:tc>
        <w:tc>
          <w:tcPr>
            <w:tcW w:w="0" w:type="auto"/>
          </w:tcPr>
          <w:p w14:paraId="4CF4CF37" w14:textId="77777777" w:rsidR="0093274D" w:rsidRPr="000D3CFB" w:rsidRDefault="0093274D" w:rsidP="00E65866">
            <w:pPr>
              <w:pStyle w:val="TAC"/>
              <w:rPr>
                <w:lang w:val="sv-SE"/>
              </w:rPr>
            </w:pPr>
          </w:p>
        </w:tc>
        <w:tc>
          <w:tcPr>
            <w:tcW w:w="0" w:type="auto"/>
          </w:tcPr>
          <w:p w14:paraId="66BE3E28" w14:textId="77777777" w:rsidR="0093274D" w:rsidRPr="000D3CFB" w:rsidRDefault="0093274D" w:rsidP="00E65866">
            <w:pPr>
              <w:pStyle w:val="TAC"/>
              <w:rPr>
                <w:lang w:val="sv-SE"/>
              </w:rPr>
            </w:pPr>
            <w:r w:rsidRPr="000D3CFB">
              <w:rPr>
                <w:lang w:val="sv-SE"/>
              </w:rPr>
              <w:t>4</w:t>
            </w:r>
          </w:p>
        </w:tc>
      </w:tr>
      <w:tr w:rsidR="0093274D" w:rsidRPr="000D3CFB" w14:paraId="6FA4B2C7" w14:textId="77777777">
        <w:trPr>
          <w:jc w:val="center"/>
        </w:trPr>
        <w:tc>
          <w:tcPr>
            <w:tcW w:w="0" w:type="auto"/>
          </w:tcPr>
          <w:p w14:paraId="1EAC6E3D" w14:textId="77777777" w:rsidR="0093274D" w:rsidRPr="000D3CFB" w:rsidRDefault="0093274D" w:rsidP="00E65866">
            <w:pPr>
              <w:pStyle w:val="TAC"/>
            </w:pPr>
            <w:r w:rsidRPr="000D3CFB">
              <w:t>2</w:t>
            </w:r>
          </w:p>
        </w:tc>
        <w:tc>
          <w:tcPr>
            <w:tcW w:w="0" w:type="auto"/>
          </w:tcPr>
          <w:p w14:paraId="580DCF6F" w14:textId="77777777" w:rsidR="0093274D" w:rsidRPr="000D3CFB" w:rsidRDefault="0093274D" w:rsidP="00E65866">
            <w:pPr>
              <w:pStyle w:val="TAC"/>
              <w:rPr>
                <w:lang w:val="sv-SE"/>
              </w:rPr>
            </w:pPr>
          </w:p>
        </w:tc>
        <w:tc>
          <w:tcPr>
            <w:tcW w:w="0" w:type="auto"/>
          </w:tcPr>
          <w:p w14:paraId="24DBB4C9" w14:textId="77777777" w:rsidR="0093274D" w:rsidRPr="000D3CFB" w:rsidRDefault="0093274D" w:rsidP="00E65866">
            <w:pPr>
              <w:pStyle w:val="TAC"/>
              <w:rPr>
                <w:lang w:val="sv-SE"/>
              </w:rPr>
            </w:pPr>
          </w:p>
        </w:tc>
        <w:tc>
          <w:tcPr>
            <w:tcW w:w="0" w:type="auto"/>
          </w:tcPr>
          <w:p w14:paraId="1BB3463C" w14:textId="77777777" w:rsidR="0093274D" w:rsidRPr="000D3CFB" w:rsidRDefault="0093274D" w:rsidP="00E65866">
            <w:pPr>
              <w:pStyle w:val="TAC"/>
              <w:rPr>
                <w:lang w:val="sv-SE"/>
              </w:rPr>
            </w:pPr>
          </w:p>
        </w:tc>
        <w:tc>
          <w:tcPr>
            <w:tcW w:w="0" w:type="auto"/>
          </w:tcPr>
          <w:p w14:paraId="479A1CA6" w14:textId="77777777" w:rsidR="0093274D" w:rsidRPr="000D3CFB" w:rsidRDefault="0093274D" w:rsidP="00E65866">
            <w:pPr>
              <w:pStyle w:val="TAC"/>
              <w:rPr>
                <w:lang w:val="sv-SE"/>
              </w:rPr>
            </w:pPr>
            <w:r w:rsidRPr="000D3CFB">
              <w:rPr>
                <w:lang w:val="sv-SE"/>
              </w:rPr>
              <w:t>4</w:t>
            </w:r>
          </w:p>
        </w:tc>
        <w:tc>
          <w:tcPr>
            <w:tcW w:w="0" w:type="auto"/>
          </w:tcPr>
          <w:p w14:paraId="7E49F6A0" w14:textId="77777777" w:rsidR="0093274D" w:rsidRPr="000D3CFB" w:rsidRDefault="0093274D" w:rsidP="00E65866">
            <w:pPr>
              <w:pStyle w:val="TAC"/>
              <w:rPr>
                <w:lang w:val="sv-SE"/>
              </w:rPr>
            </w:pPr>
          </w:p>
        </w:tc>
        <w:tc>
          <w:tcPr>
            <w:tcW w:w="0" w:type="auto"/>
          </w:tcPr>
          <w:p w14:paraId="76874EA9" w14:textId="77777777" w:rsidR="0093274D" w:rsidRPr="000D3CFB" w:rsidRDefault="0093274D" w:rsidP="00E65866">
            <w:pPr>
              <w:pStyle w:val="TAC"/>
              <w:rPr>
                <w:lang w:val="sv-SE"/>
              </w:rPr>
            </w:pPr>
          </w:p>
        </w:tc>
        <w:tc>
          <w:tcPr>
            <w:tcW w:w="0" w:type="auto"/>
          </w:tcPr>
          <w:p w14:paraId="3FE19105" w14:textId="77777777" w:rsidR="0093274D" w:rsidRPr="000D3CFB" w:rsidRDefault="0093274D" w:rsidP="00E65866">
            <w:pPr>
              <w:pStyle w:val="TAC"/>
              <w:rPr>
                <w:lang w:val="sv-SE"/>
              </w:rPr>
            </w:pPr>
          </w:p>
        </w:tc>
        <w:tc>
          <w:tcPr>
            <w:tcW w:w="0" w:type="auto"/>
          </w:tcPr>
          <w:p w14:paraId="4B854EBF" w14:textId="77777777" w:rsidR="0093274D" w:rsidRPr="000D3CFB" w:rsidRDefault="0093274D" w:rsidP="00E65866">
            <w:pPr>
              <w:pStyle w:val="TAC"/>
              <w:rPr>
                <w:lang w:val="sv-SE"/>
              </w:rPr>
            </w:pPr>
          </w:p>
        </w:tc>
        <w:tc>
          <w:tcPr>
            <w:tcW w:w="0" w:type="auto"/>
          </w:tcPr>
          <w:p w14:paraId="542ADEBC" w14:textId="77777777" w:rsidR="0093274D" w:rsidRPr="000D3CFB" w:rsidRDefault="0093274D" w:rsidP="00E65866">
            <w:pPr>
              <w:pStyle w:val="TAC"/>
              <w:rPr>
                <w:lang w:val="sv-SE"/>
              </w:rPr>
            </w:pPr>
            <w:r w:rsidRPr="000D3CFB">
              <w:rPr>
                <w:lang w:val="sv-SE"/>
              </w:rPr>
              <w:t>4</w:t>
            </w:r>
          </w:p>
        </w:tc>
        <w:tc>
          <w:tcPr>
            <w:tcW w:w="0" w:type="auto"/>
          </w:tcPr>
          <w:p w14:paraId="0BAFBAFA" w14:textId="77777777" w:rsidR="0093274D" w:rsidRPr="000D3CFB" w:rsidRDefault="0093274D" w:rsidP="00E65866">
            <w:pPr>
              <w:pStyle w:val="TAC"/>
              <w:rPr>
                <w:lang w:val="sv-SE"/>
              </w:rPr>
            </w:pPr>
          </w:p>
        </w:tc>
      </w:tr>
      <w:tr w:rsidR="0093274D" w:rsidRPr="000D3CFB" w14:paraId="58599C7B" w14:textId="77777777">
        <w:trPr>
          <w:jc w:val="center"/>
        </w:trPr>
        <w:tc>
          <w:tcPr>
            <w:tcW w:w="0" w:type="auto"/>
          </w:tcPr>
          <w:p w14:paraId="1C6B71B5" w14:textId="77777777" w:rsidR="0093274D" w:rsidRPr="000D3CFB" w:rsidRDefault="0093274D" w:rsidP="00E65866">
            <w:pPr>
              <w:pStyle w:val="TAC"/>
            </w:pPr>
            <w:r w:rsidRPr="000D3CFB">
              <w:t>3</w:t>
            </w:r>
          </w:p>
        </w:tc>
        <w:tc>
          <w:tcPr>
            <w:tcW w:w="0" w:type="auto"/>
          </w:tcPr>
          <w:p w14:paraId="60F5F881" w14:textId="77777777" w:rsidR="0093274D" w:rsidRPr="000D3CFB" w:rsidRDefault="0093274D" w:rsidP="00E65866">
            <w:pPr>
              <w:pStyle w:val="TAC"/>
            </w:pPr>
            <w:r w:rsidRPr="000D3CFB">
              <w:t>4</w:t>
            </w:r>
          </w:p>
        </w:tc>
        <w:tc>
          <w:tcPr>
            <w:tcW w:w="0" w:type="auto"/>
          </w:tcPr>
          <w:p w14:paraId="574B5F34" w14:textId="77777777" w:rsidR="0093274D" w:rsidRPr="000D3CFB" w:rsidRDefault="0093274D" w:rsidP="00E65866">
            <w:pPr>
              <w:pStyle w:val="TAC"/>
            </w:pPr>
          </w:p>
        </w:tc>
        <w:tc>
          <w:tcPr>
            <w:tcW w:w="0" w:type="auto"/>
          </w:tcPr>
          <w:p w14:paraId="01902EC7" w14:textId="77777777" w:rsidR="0093274D" w:rsidRPr="000D3CFB" w:rsidRDefault="0093274D" w:rsidP="00E65866">
            <w:pPr>
              <w:pStyle w:val="TAC"/>
            </w:pPr>
          </w:p>
        </w:tc>
        <w:tc>
          <w:tcPr>
            <w:tcW w:w="0" w:type="auto"/>
          </w:tcPr>
          <w:p w14:paraId="135F3674" w14:textId="77777777" w:rsidR="0093274D" w:rsidRPr="000D3CFB" w:rsidRDefault="0093274D" w:rsidP="00E65866">
            <w:pPr>
              <w:pStyle w:val="TAC"/>
            </w:pPr>
          </w:p>
        </w:tc>
        <w:tc>
          <w:tcPr>
            <w:tcW w:w="0" w:type="auto"/>
          </w:tcPr>
          <w:p w14:paraId="46B8AF6C" w14:textId="77777777" w:rsidR="0093274D" w:rsidRPr="000D3CFB" w:rsidRDefault="0093274D" w:rsidP="00E65866">
            <w:pPr>
              <w:pStyle w:val="TAC"/>
            </w:pPr>
          </w:p>
        </w:tc>
        <w:tc>
          <w:tcPr>
            <w:tcW w:w="0" w:type="auto"/>
          </w:tcPr>
          <w:p w14:paraId="362E98D1" w14:textId="77777777" w:rsidR="0093274D" w:rsidRPr="000D3CFB" w:rsidRDefault="0093274D" w:rsidP="00E65866">
            <w:pPr>
              <w:pStyle w:val="TAC"/>
            </w:pPr>
          </w:p>
        </w:tc>
        <w:tc>
          <w:tcPr>
            <w:tcW w:w="0" w:type="auto"/>
          </w:tcPr>
          <w:p w14:paraId="34A94C2A" w14:textId="77777777" w:rsidR="0093274D" w:rsidRPr="000D3CFB" w:rsidRDefault="0093274D" w:rsidP="00E65866">
            <w:pPr>
              <w:pStyle w:val="TAC"/>
            </w:pPr>
          </w:p>
        </w:tc>
        <w:tc>
          <w:tcPr>
            <w:tcW w:w="0" w:type="auto"/>
          </w:tcPr>
          <w:p w14:paraId="5DDBB09C" w14:textId="77777777" w:rsidR="0093274D" w:rsidRPr="000D3CFB" w:rsidRDefault="0093274D" w:rsidP="00E65866">
            <w:pPr>
              <w:pStyle w:val="TAC"/>
            </w:pPr>
          </w:p>
        </w:tc>
        <w:tc>
          <w:tcPr>
            <w:tcW w:w="0" w:type="auto"/>
          </w:tcPr>
          <w:p w14:paraId="50134A34" w14:textId="77777777" w:rsidR="0093274D" w:rsidRPr="000D3CFB" w:rsidRDefault="0093274D" w:rsidP="00E65866">
            <w:pPr>
              <w:pStyle w:val="TAC"/>
            </w:pPr>
            <w:r w:rsidRPr="000D3CFB">
              <w:t>4</w:t>
            </w:r>
          </w:p>
        </w:tc>
        <w:tc>
          <w:tcPr>
            <w:tcW w:w="0" w:type="auto"/>
          </w:tcPr>
          <w:p w14:paraId="0F129E8F" w14:textId="77777777" w:rsidR="0093274D" w:rsidRPr="000D3CFB" w:rsidRDefault="0093274D" w:rsidP="00E65866">
            <w:pPr>
              <w:pStyle w:val="TAC"/>
            </w:pPr>
            <w:r w:rsidRPr="000D3CFB">
              <w:t>4</w:t>
            </w:r>
          </w:p>
        </w:tc>
      </w:tr>
      <w:tr w:rsidR="0093274D" w:rsidRPr="000D3CFB" w14:paraId="1A6581D0" w14:textId="77777777">
        <w:trPr>
          <w:jc w:val="center"/>
        </w:trPr>
        <w:tc>
          <w:tcPr>
            <w:tcW w:w="0" w:type="auto"/>
          </w:tcPr>
          <w:p w14:paraId="00D4EDEF" w14:textId="77777777" w:rsidR="0093274D" w:rsidRPr="000D3CFB" w:rsidRDefault="0093274D" w:rsidP="00E65866">
            <w:pPr>
              <w:pStyle w:val="TAC"/>
            </w:pPr>
            <w:r w:rsidRPr="000D3CFB">
              <w:t>4</w:t>
            </w:r>
          </w:p>
        </w:tc>
        <w:tc>
          <w:tcPr>
            <w:tcW w:w="0" w:type="auto"/>
          </w:tcPr>
          <w:p w14:paraId="03B895BC" w14:textId="77777777" w:rsidR="0093274D" w:rsidRPr="000D3CFB" w:rsidRDefault="0093274D" w:rsidP="00E65866">
            <w:pPr>
              <w:pStyle w:val="TAC"/>
            </w:pPr>
          </w:p>
        </w:tc>
        <w:tc>
          <w:tcPr>
            <w:tcW w:w="0" w:type="auto"/>
          </w:tcPr>
          <w:p w14:paraId="5B5511B5" w14:textId="77777777" w:rsidR="0093274D" w:rsidRPr="000D3CFB" w:rsidRDefault="0093274D" w:rsidP="00E65866">
            <w:pPr>
              <w:pStyle w:val="TAC"/>
            </w:pPr>
          </w:p>
        </w:tc>
        <w:tc>
          <w:tcPr>
            <w:tcW w:w="0" w:type="auto"/>
          </w:tcPr>
          <w:p w14:paraId="69952BDE" w14:textId="77777777" w:rsidR="0093274D" w:rsidRPr="000D3CFB" w:rsidRDefault="0093274D" w:rsidP="00E65866">
            <w:pPr>
              <w:pStyle w:val="TAC"/>
            </w:pPr>
          </w:p>
        </w:tc>
        <w:tc>
          <w:tcPr>
            <w:tcW w:w="0" w:type="auto"/>
          </w:tcPr>
          <w:p w14:paraId="1AC0DFCF" w14:textId="77777777" w:rsidR="0093274D" w:rsidRPr="000D3CFB" w:rsidRDefault="0093274D" w:rsidP="00E65866">
            <w:pPr>
              <w:pStyle w:val="TAC"/>
            </w:pPr>
          </w:p>
        </w:tc>
        <w:tc>
          <w:tcPr>
            <w:tcW w:w="0" w:type="auto"/>
          </w:tcPr>
          <w:p w14:paraId="7456BAD9" w14:textId="77777777" w:rsidR="0093274D" w:rsidRPr="000D3CFB" w:rsidRDefault="0093274D" w:rsidP="00E65866">
            <w:pPr>
              <w:pStyle w:val="TAC"/>
            </w:pPr>
          </w:p>
        </w:tc>
        <w:tc>
          <w:tcPr>
            <w:tcW w:w="0" w:type="auto"/>
          </w:tcPr>
          <w:p w14:paraId="3E4B0EF1" w14:textId="77777777" w:rsidR="0093274D" w:rsidRPr="000D3CFB" w:rsidRDefault="0093274D" w:rsidP="00E65866">
            <w:pPr>
              <w:pStyle w:val="TAC"/>
            </w:pPr>
          </w:p>
        </w:tc>
        <w:tc>
          <w:tcPr>
            <w:tcW w:w="0" w:type="auto"/>
          </w:tcPr>
          <w:p w14:paraId="608913FB" w14:textId="77777777" w:rsidR="0093274D" w:rsidRPr="000D3CFB" w:rsidRDefault="0093274D" w:rsidP="00E65866">
            <w:pPr>
              <w:pStyle w:val="TAC"/>
            </w:pPr>
          </w:p>
        </w:tc>
        <w:tc>
          <w:tcPr>
            <w:tcW w:w="0" w:type="auto"/>
          </w:tcPr>
          <w:p w14:paraId="05D07BA0" w14:textId="77777777" w:rsidR="0093274D" w:rsidRPr="000D3CFB" w:rsidRDefault="0093274D" w:rsidP="00E65866">
            <w:pPr>
              <w:pStyle w:val="TAC"/>
            </w:pPr>
          </w:p>
        </w:tc>
        <w:tc>
          <w:tcPr>
            <w:tcW w:w="0" w:type="auto"/>
          </w:tcPr>
          <w:p w14:paraId="2A234AC5" w14:textId="77777777" w:rsidR="0093274D" w:rsidRPr="000D3CFB" w:rsidRDefault="0093274D" w:rsidP="00E65866">
            <w:pPr>
              <w:pStyle w:val="TAC"/>
            </w:pPr>
            <w:r w:rsidRPr="000D3CFB">
              <w:t>4</w:t>
            </w:r>
          </w:p>
        </w:tc>
        <w:tc>
          <w:tcPr>
            <w:tcW w:w="0" w:type="auto"/>
          </w:tcPr>
          <w:p w14:paraId="26F83066" w14:textId="77777777" w:rsidR="0093274D" w:rsidRPr="000D3CFB" w:rsidRDefault="0093274D" w:rsidP="00E65866">
            <w:pPr>
              <w:pStyle w:val="TAC"/>
            </w:pPr>
            <w:r w:rsidRPr="000D3CFB">
              <w:t>4</w:t>
            </w:r>
          </w:p>
        </w:tc>
      </w:tr>
      <w:tr w:rsidR="0093274D" w:rsidRPr="000D3CFB" w14:paraId="52909950" w14:textId="77777777">
        <w:trPr>
          <w:jc w:val="center"/>
        </w:trPr>
        <w:tc>
          <w:tcPr>
            <w:tcW w:w="0" w:type="auto"/>
          </w:tcPr>
          <w:p w14:paraId="4331CA5A" w14:textId="77777777" w:rsidR="0093274D" w:rsidRPr="000D3CFB" w:rsidRDefault="0093274D" w:rsidP="00E65866">
            <w:pPr>
              <w:pStyle w:val="TAC"/>
            </w:pPr>
            <w:r w:rsidRPr="000D3CFB">
              <w:t>5</w:t>
            </w:r>
          </w:p>
        </w:tc>
        <w:tc>
          <w:tcPr>
            <w:tcW w:w="0" w:type="auto"/>
          </w:tcPr>
          <w:p w14:paraId="682CA49A" w14:textId="77777777" w:rsidR="0093274D" w:rsidRPr="000D3CFB" w:rsidRDefault="0093274D" w:rsidP="00E65866">
            <w:pPr>
              <w:pStyle w:val="TAC"/>
            </w:pPr>
          </w:p>
        </w:tc>
        <w:tc>
          <w:tcPr>
            <w:tcW w:w="0" w:type="auto"/>
          </w:tcPr>
          <w:p w14:paraId="13B393D8" w14:textId="77777777" w:rsidR="0093274D" w:rsidRPr="000D3CFB" w:rsidRDefault="0093274D" w:rsidP="00E65866">
            <w:pPr>
              <w:pStyle w:val="TAC"/>
            </w:pPr>
          </w:p>
        </w:tc>
        <w:tc>
          <w:tcPr>
            <w:tcW w:w="0" w:type="auto"/>
          </w:tcPr>
          <w:p w14:paraId="6B3B8E86" w14:textId="77777777" w:rsidR="0093274D" w:rsidRPr="000D3CFB" w:rsidRDefault="0093274D" w:rsidP="00E65866">
            <w:pPr>
              <w:pStyle w:val="TAC"/>
            </w:pPr>
          </w:p>
        </w:tc>
        <w:tc>
          <w:tcPr>
            <w:tcW w:w="0" w:type="auto"/>
          </w:tcPr>
          <w:p w14:paraId="66D78857" w14:textId="77777777" w:rsidR="0093274D" w:rsidRPr="000D3CFB" w:rsidRDefault="0093274D" w:rsidP="00E65866">
            <w:pPr>
              <w:pStyle w:val="TAC"/>
            </w:pPr>
          </w:p>
        </w:tc>
        <w:tc>
          <w:tcPr>
            <w:tcW w:w="0" w:type="auto"/>
          </w:tcPr>
          <w:p w14:paraId="75964D8A" w14:textId="77777777" w:rsidR="0093274D" w:rsidRPr="000D3CFB" w:rsidRDefault="0093274D" w:rsidP="00E65866">
            <w:pPr>
              <w:pStyle w:val="TAC"/>
            </w:pPr>
          </w:p>
        </w:tc>
        <w:tc>
          <w:tcPr>
            <w:tcW w:w="0" w:type="auto"/>
          </w:tcPr>
          <w:p w14:paraId="2229A278" w14:textId="77777777" w:rsidR="0093274D" w:rsidRPr="000D3CFB" w:rsidRDefault="0093274D" w:rsidP="00E65866">
            <w:pPr>
              <w:pStyle w:val="TAC"/>
            </w:pPr>
          </w:p>
        </w:tc>
        <w:tc>
          <w:tcPr>
            <w:tcW w:w="0" w:type="auto"/>
          </w:tcPr>
          <w:p w14:paraId="324A8879" w14:textId="77777777" w:rsidR="0093274D" w:rsidRPr="000D3CFB" w:rsidRDefault="0093274D" w:rsidP="00E65866">
            <w:pPr>
              <w:pStyle w:val="TAC"/>
            </w:pPr>
          </w:p>
        </w:tc>
        <w:tc>
          <w:tcPr>
            <w:tcW w:w="0" w:type="auto"/>
          </w:tcPr>
          <w:p w14:paraId="70624A3E" w14:textId="77777777" w:rsidR="0093274D" w:rsidRPr="000D3CFB" w:rsidRDefault="0093274D" w:rsidP="00E65866">
            <w:pPr>
              <w:pStyle w:val="TAC"/>
            </w:pPr>
          </w:p>
        </w:tc>
        <w:tc>
          <w:tcPr>
            <w:tcW w:w="0" w:type="auto"/>
          </w:tcPr>
          <w:p w14:paraId="05C726E3" w14:textId="77777777" w:rsidR="0093274D" w:rsidRPr="000D3CFB" w:rsidRDefault="0093274D" w:rsidP="00E65866">
            <w:pPr>
              <w:pStyle w:val="TAC"/>
            </w:pPr>
            <w:r w:rsidRPr="000D3CFB">
              <w:t>4</w:t>
            </w:r>
          </w:p>
        </w:tc>
        <w:tc>
          <w:tcPr>
            <w:tcW w:w="0" w:type="auto"/>
          </w:tcPr>
          <w:p w14:paraId="442B7768" w14:textId="77777777" w:rsidR="0093274D" w:rsidRPr="000D3CFB" w:rsidRDefault="0093274D" w:rsidP="00E65866">
            <w:pPr>
              <w:pStyle w:val="TAC"/>
            </w:pPr>
          </w:p>
        </w:tc>
      </w:tr>
      <w:tr w:rsidR="0093274D" w:rsidRPr="000D3CFB" w14:paraId="0567F909" w14:textId="77777777">
        <w:trPr>
          <w:jc w:val="center"/>
        </w:trPr>
        <w:tc>
          <w:tcPr>
            <w:tcW w:w="0" w:type="auto"/>
          </w:tcPr>
          <w:p w14:paraId="10566550" w14:textId="77777777" w:rsidR="0093274D" w:rsidRPr="000D3CFB" w:rsidRDefault="0093274D" w:rsidP="00E65866">
            <w:pPr>
              <w:pStyle w:val="TAC"/>
            </w:pPr>
            <w:r w:rsidRPr="000D3CFB">
              <w:t>6</w:t>
            </w:r>
          </w:p>
        </w:tc>
        <w:tc>
          <w:tcPr>
            <w:tcW w:w="0" w:type="auto"/>
          </w:tcPr>
          <w:p w14:paraId="5D7959F8" w14:textId="77777777" w:rsidR="0093274D" w:rsidRPr="000D3CFB" w:rsidRDefault="0093274D" w:rsidP="00E65866">
            <w:pPr>
              <w:pStyle w:val="TAC"/>
            </w:pPr>
            <w:r w:rsidRPr="000D3CFB">
              <w:t>7</w:t>
            </w:r>
          </w:p>
        </w:tc>
        <w:tc>
          <w:tcPr>
            <w:tcW w:w="0" w:type="auto"/>
          </w:tcPr>
          <w:p w14:paraId="137D69DF" w14:textId="77777777" w:rsidR="0093274D" w:rsidRPr="000D3CFB" w:rsidRDefault="0093274D" w:rsidP="00E65866">
            <w:pPr>
              <w:pStyle w:val="TAC"/>
            </w:pPr>
            <w:r w:rsidRPr="000D3CFB">
              <w:t>7</w:t>
            </w:r>
          </w:p>
        </w:tc>
        <w:tc>
          <w:tcPr>
            <w:tcW w:w="0" w:type="auto"/>
          </w:tcPr>
          <w:p w14:paraId="4D533D45" w14:textId="77777777" w:rsidR="0093274D" w:rsidRPr="000D3CFB" w:rsidRDefault="0093274D" w:rsidP="00E65866">
            <w:pPr>
              <w:pStyle w:val="TAC"/>
            </w:pPr>
          </w:p>
        </w:tc>
        <w:tc>
          <w:tcPr>
            <w:tcW w:w="0" w:type="auto"/>
          </w:tcPr>
          <w:p w14:paraId="0D624ED2" w14:textId="77777777" w:rsidR="0093274D" w:rsidRPr="000D3CFB" w:rsidRDefault="0093274D" w:rsidP="00E65866">
            <w:pPr>
              <w:pStyle w:val="TAC"/>
            </w:pPr>
          </w:p>
        </w:tc>
        <w:tc>
          <w:tcPr>
            <w:tcW w:w="0" w:type="auto"/>
          </w:tcPr>
          <w:p w14:paraId="0F767E19" w14:textId="77777777" w:rsidR="0093274D" w:rsidRPr="000D3CFB" w:rsidRDefault="0093274D" w:rsidP="00E65866">
            <w:pPr>
              <w:pStyle w:val="TAC"/>
            </w:pPr>
          </w:p>
        </w:tc>
        <w:tc>
          <w:tcPr>
            <w:tcW w:w="0" w:type="auto"/>
          </w:tcPr>
          <w:p w14:paraId="4FD03436" w14:textId="77777777" w:rsidR="0093274D" w:rsidRPr="000D3CFB" w:rsidRDefault="0093274D" w:rsidP="00E65866">
            <w:pPr>
              <w:pStyle w:val="TAC"/>
            </w:pPr>
            <w:r w:rsidRPr="000D3CFB">
              <w:t>7</w:t>
            </w:r>
          </w:p>
        </w:tc>
        <w:tc>
          <w:tcPr>
            <w:tcW w:w="0" w:type="auto"/>
          </w:tcPr>
          <w:p w14:paraId="016FDF20" w14:textId="77777777" w:rsidR="0093274D" w:rsidRPr="000D3CFB" w:rsidRDefault="0093274D" w:rsidP="00E65866">
            <w:pPr>
              <w:pStyle w:val="TAC"/>
            </w:pPr>
            <w:r w:rsidRPr="000D3CFB">
              <w:t>7</w:t>
            </w:r>
          </w:p>
        </w:tc>
        <w:tc>
          <w:tcPr>
            <w:tcW w:w="0" w:type="auto"/>
          </w:tcPr>
          <w:p w14:paraId="3BCF8A7E" w14:textId="77777777" w:rsidR="0093274D" w:rsidRPr="000D3CFB" w:rsidRDefault="0093274D" w:rsidP="00E65866">
            <w:pPr>
              <w:pStyle w:val="TAC"/>
            </w:pPr>
          </w:p>
        </w:tc>
        <w:tc>
          <w:tcPr>
            <w:tcW w:w="0" w:type="auto"/>
          </w:tcPr>
          <w:p w14:paraId="2400E2A3" w14:textId="77777777" w:rsidR="0093274D" w:rsidRPr="000D3CFB" w:rsidRDefault="0093274D" w:rsidP="00E65866">
            <w:pPr>
              <w:pStyle w:val="TAC"/>
            </w:pPr>
          </w:p>
        </w:tc>
        <w:tc>
          <w:tcPr>
            <w:tcW w:w="0" w:type="auto"/>
          </w:tcPr>
          <w:p w14:paraId="51034481" w14:textId="77777777" w:rsidR="0093274D" w:rsidRPr="000D3CFB" w:rsidRDefault="0093274D" w:rsidP="00E65866">
            <w:pPr>
              <w:pStyle w:val="TAC"/>
            </w:pPr>
            <w:r w:rsidRPr="000D3CFB">
              <w:t>5</w:t>
            </w:r>
          </w:p>
        </w:tc>
      </w:tr>
    </w:tbl>
    <w:p w14:paraId="00C97E87" w14:textId="77777777" w:rsidR="0093274D" w:rsidRPr="000D3CFB" w:rsidRDefault="0093274D" w:rsidP="00E65866">
      <w:pPr>
        <w:rPr>
          <w:lang w:val="en-US"/>
        </w:rPr>
      </w:pPr>
    </w:p>
    <w:p w14:paraId="4D07B39E" w14:textId="77777777" w:rsidR="00E65866" w:rsidRPr="000D3CFB" w:rsidRDefault="00E65866" w:rsidP="00E65866">
      <w:pPr>
        <w:rPr>
          <w:lang w:val="en-US"/>
        </w:rPr>
      </w:pPr>
    </w:p>
    <w:p w14:paraId="3B82A58B"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0EB6321" w14:textId="77777777">
        <w:trPr>
          <w:cantSplit/>
          <w:jc w:val="center"/>
        </w:trPr>
        <w:tc>
          <w:tcPr>
            <w:tcW w:w="0" w:type="auto"/>
            <w:vMerge w:val="restart"/>
            <w:shd w:val="clear" w:color="auto" w:fill="E0E0E0"/>
          </w:tcPr>
          <w:p w14:paraId="1E158F1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3C1EB3F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2AB04DA1" w14:textId="77777777">
        <w:trPr>
          <w:cantSplit/>
          <w:jc w:val="center"/>
        </w:trPr>
        <w:tc>
          <w:tcPr>
            <w:tcW w:w="0" w:type="auto"/>
            <w:vMerge/>
            <w:shd w:val="clear" w:color="auto" w:fill="E0E0E0"/>
          </w:tcPr>
          <w:p w14:paraId="61468C47" w14:textId="77777777" w:rsidR="0093274D" w:rsidRPr="000D3CFB" w:rsidRDefault="0093274D" w:rsidP="00E65866">
            <w:pPr>
              <w:pStyle w:val="TAH"/>
            </w:pPr>
          </w:p>
        </w:tc>
        <w:tc>
          <w:tcPr>
            <w:tcW w:w="0" w:type="auto"/>
            <w:shd w:val="clear" w:color="auto" w:fill="E0E0E0"/>
          </w:tcPr>
          <w:p w14:paraId="6A806ED6" w14:textId="77777777" w:rsidR="0093274D" w:rsidRPr="000D3CFB" w:rsidRDefault="0093274D" w:rsidP="00E65866">
            <w:pPr>
              <w:pStyle w:val="TAH"/>
            </w:pPr>
            <w:r w:rsidRPr="000D3CFB">
              <w:t>0</w:t>
            </w:r>
          </w:p>
        </w:tc>
        <w:tc>
          <w:tcPr>
            <w:tcW w:w="0" w:type="auto"/>
            <w:shd w:val="clear" w:color="auto" w:fill="E0E0E0"/>
          </w:tcPr>
          <w:p w14:paraId="5C28F463" w14:textId="77777777" w:rsidR="0093274D" w:rsidRPr="000D3CFB" w:rsidRDefault="0093274D" w:rsidP="00E65866">
            <w:pPr>
              <w:pStyle w:val="TAH"/>
            </w:pPr>
            <w:r w:rsidRPr="000D3CFB">
              <w:t>1</w:t>
            </w:r>
          </w:p>
        </w:tc>
        <w:tc>
          <w:tcPr>
            <w:tcW w:w="0" w:type="auto"/>
            <w:shd w:val="clear" w:color="auto" w:fill="E0E0E0"/>
          </w:tcPr>
          <w:p w14:paraId="2A346257" w14:textId="77777777" w:rsidR="0093274D" w:rsidRPr="000D3CFB" w:rsidRDefault="0093274D" w:rsidP="00E65866">
            <w:pPr>
              <w:pStyle w:val="TAH"/>
            </w:pPr>
            <w:r w:rsidRPr="000D3CFB">
              <w:t>2</w:t>
            </w:r>
          </w:p>
        </w:tc>
        <w:tc>
          <w:tcPr>
            <w:tcW w:w="0" w:type="auto"/>
            <w:shd w:val="clear" w:color="auto" w:fill="E0E0E0"/>
          </w:tcPr>
          <w:p w14:paraId="36AD7E6B" w14:textId="77777777" w:rsidR="0093274D" w:rsidRPr="000D3CFB" w:rsidRDefault="0093274D" w:rsidP="00E65866">
            <w:pPr>
              <w:pStyle w:val="TAH"/>
            </w:pPr>
            <w:r w:rsidRPr="000D3CFB">
              <w:t>3</w:t>
            </w:r>
          </w:p>
        </w:tc>
        <w:tc>
          <w:tcPr>
            <w:tcW w:w="0" w:type="auto"/>
            <w:shd w:val="clear" w:color="auto" w:fill="E0E0E0"/>
          </w:tcPr>
          <w:p w14:paraId="38D7AE68" w14:textId="77777777" w:rsidR="0093274D" w:rsidRPr="000D3CFB" w:rsidRDefault="0093274D" w:rsidP="00E65866">
            <w:pPr>
              <w:pStyle w:val="TAH"/>
            </w:pPr>
            <w:r w:rsidRPr="000D3CFB">
              <w:t>4</w:t>
            </w:r>
          </w:p>
        </w:tc>
        <w:tc>
          <w:tcPr>
            <w:tcW w:w="0" w:type="auto"/>
            <w:shd w:val="clear" w:color="auto" w:fill="E0E0E0"/>
          </w:tcPr>
          <w:p w14:paraId="454A95F6" w14:textId="77777777" w:rsidR="0093274D" w:rsidRPr="000D3CFB" w:rsidRDefault="0093274D" w:rsidP="00E65866">
            <w:pPr>
              <w:pStyle w:val="TAH"/>
            </w:pPr>
            <w:r w:rsidRPr="000D3CFB">
              <w:t>5</w:t>
            </w:r>
          </w:p>
        </w:tc>
        <w:tc>
          <w:tcPr>
            <w:tcW w:w="0" w:type="auto"/>
            <w:shd w:val="clear" w:color="auto" w:fill="E0E0E0"/>
          </w:tcPr>
          <w:p w14:paraId="5967D176" w14:textId="77777777" w:rsidR="0093274D" w:rsidRPr="000D3CFB" w:rsidRDefault="0093274D" w:rsidP="00E65866">
            <w:pPr>
              <w:pStyle w:val="TAH"/>
            </w:pPr>
            <w:r w:rsidRPr="000D3CFB">
              <w:t>6</w:t>
            </w:r>
          </w:p>
        </w:tc>
        <w:tc>
          <w:tcPr>
            <w:tcW w:w="0" w:type="auto"/>
            <w:shd w:val="clear" w:color="auto" w:fill="E0E0E0"/>
          </w:tcPr>
          <w:p w14:paraId="7EDB8690" w14:textId="77777777" w:rsidR="0093274D" w:rsidRPr="000D3CFB" w:rsidRDefault="0093274D" w:rsidP="00E65866">
            <w:pPr>
              <w:pStyle w:val="TAH"/>
            </w:pPr>
            <w:r w:rsidRPr="000D3CFB">
              <w:t>7</w:t>
            </w:r>
          </w:p>
        </w:tc>
        <w:tc>
          <w:tcPr>
            <w:tcW w:w="0" w:type="auto"/>
            <w:shd w:val="clear" w:color="auto" w:fill="E0E0E0"/>
          </w:tcPr>
          <w:p w14:paraId="46C63554" w14:textId="77777777" w:rsidR="0093274D" w:rsidRPr="000D3CFB" w:rsidRDefault="0093274D" w:rsidP="00E65866">
            <w:pPr>
              <w:pStyle w:val="TAH"/>
            </w:pPr>
            <w:r w:rsidRPr="000D3CFB">
              <w:t>8</w:t>
            </w:r>
          </w:p>
        </w:tc>
        <w:tc>
          <w:tcPr>
            <w:tcW w:w="0" w:type="auto"/>
            <w:shd w:val="clear" w:color="auto" w:fill="E0E0E0"/>
          </w:tcPr>
          <w:p w14:paraId="3CF8AA76" w14:textId="77777777" w:rsidR="0093274D" w:rsidRPr="000D3CFB" w:rsidRDefault="0093274D" w:rsidP="00E65866">
            <w:pPr>
              <w:pStyle w:val="TAH"/>
            </w:pPr>
            <w:r w:rsidRPr="000D3CFB">
              <w:t>9</w:t>
            </w:r>
          </w:p>
        </w:tc>
      </w:tr>
      <w:tr w:rsidR="0093274D" w:rsidRPr="000D3CFB" w14:paraId="28B5DD79" w14:textId="77777777">
        <w:trPr>
          <w:cantSplit/>
          <w:jc w:val="center"/>
        </w:trPr>
        <w:tc>
          <w:tcPr>
            <w:tcW w:w="0" w:type="auto"/>
          </w:tcPr>
          <w:p w14:paraId="489EEE62" w14:textId="77777777" w:rsidR="0093274D" w:rsidRPr="000D3CFB" w:rsidRDefault="0093274D" w:rsidP="00E65866">
            <w:pPr>
              <w:pStyle w:val="TAC"/>
            </w:pPr>
            <w:r w:rsidRPr="000D3CFB">
              <w:t>0</w:t>
            </w:r>
          </w:p>
        </w:tc>
        <w:tc>
          <w:tcPr>
            <w:tcW w:w="0" w:type="auto"/>
          </w:tcPr>
          <w:p w14:paraId="142BF7BA" w14:textId="77777777" w:rsidR="0093274D" w:rsidRPr="000D3CFB" w:rsidRDefault="0093274D" w:rsidP="00E65866">
            <w:pPr>
              <w:pStyle w:val="TAC"/>
              <w:rPr>
                <w:lang w:val="sv-SE"/>
              </w:rPr>
            </w:pPr>
            <w:r w:rsidRPr="000D3CFB">
              <w:rPr>
                <w:lang w:val="sv-SE"/>
              </w:rPr>
              <w:t>9</w:t>
            </w:r>
          </w:p>
        </w:tc>
        <w:tc>
          <w:tcPr>
            <w:tcW w:w="0" w:type="auto"/>
          </w:tcPr>
          <w:p w14:paraId="75CB510A" w14:textId="77777777" w:rsidR="0093274D" w:rsidRPr="000D3CFB" w:rsidRDefault="0093274D" w:rsidP="00E65866">
            <w:pPr>
              <w:pStyle w:val="TAC"/>
              <w:rPr>
                <w:lang w:val="sv-SE"/>
              </w:rPr>
            </w:pPr>
            <w:r w:rsidRPr="000D3CFB">
              <w:rPr>
                <w:lang w:val="sv-SE"/>
              </w:rPr>
              <w:t>6</w:t>
            </w:r>
          </w:p>
        </w:tc>
        <w:tc>
          <w:tcPr>
            <w:tcW w:w="0" w:type="auto"/>
          </w:tcPr>
          <w:p w14:paraId="13F0EEDC" w14:textId="77777777" w:rsidR="0093274D" w:rsidRPr="000D3CFB" w:rsidRDefault="0093274D" w:rsidP="00E65866">
            <w:pPr>
              <w:pStyle w:val="TAC"/>
              <w:rPr>
                <w:lang w:val="sv-SE"/>
              </w:rPr>
            </w:pPr>
          </w:p>
        </w:tc>
        <w:tc>
          <w:tcPr>
            <w:tcW w:w="0" w:type="auto"/>
          </w:tcPr>
          <w:p w14:paraId="1D083C13" w14:textId="77777777" w:rsidR="0093274D" w:rsidRPr="000D3CFB" w:rsidRDefault="0093274D" w:rsidP="00E65866">
            <w:pPr>
              <w:pStyle w:val="TAC"/>
              <w:rPr>
                <w:lang w:val="sv-SE"/>
              </w:rPr>
            </w:pPr>
          </w:p>
        </w:tc>
        <w:tc>
          <w:tcPr>
            <w:tcW w:w="0" w:type="auto"/>
          </w:tcPr>
          <w:p w14:paraId="5FF569AF" w14:textId="77777777" w:rsidR="0093274D" w:rsidRPr="000D3CFB" w:rsidRDefault="0093274D" w:rsidP="00E65866">
            <w:pPr>
              <w:pStyle w:val="TAC"/>
              <w:rPr>
                <w:lang w:val="sv-SE"/>
              </w:rPr>
            </w:pPr>
          </w:p>
        </w:tc>
        <w:tc>
          <w:tcPr>
            <w:tcW w:w="0" w:type="auto"/>
          </w:tcPr>
          <w:p w14:paraId="64E45509" w14:textId="77777777" w:rsidR="0093274D" w:rsidRPr="000D3CFB" w:rsidRDefault="0093274D" w:rsidP="00E65866">
            <w:pPr>
              <w:pStyle w:val="TAC"/>
              <w:rPr>
                <w:lang w:val="sv-SE"/>
              </w:rPr>
            </w:pPr>
            <w:r w:rsidRPr="000D3CFB">
              <w:rPr>
                <w:lang w:val="sv-SE"/>
              </w:rPr>
              <w:t>9</w:t>
            </w:r>
          </w:p>
        </w:tc>
        <w:tc>
          <w:tcPr>
            <w:tcW w:w="0" w:type="auto"/>
          </w:tcPr>
          <w:p w14:paraId="269F1AC7" w14:textId="77777777" w:rsidR="0093274D" w:rsidRPr="000D3CFB" w:rsidRDefault="0093274D" w:rsidP="00E65866">
            <w:pPr>
              <w:pStyle w:val="TAC"/>
              <w:rPr>
                <w:lang w:val="sv-SE"/>
              </w:rPr>
            </w:pPr>
            <w:r w:rsidRPr="000D3CFB">
              <w:rPr>
                <w:lang w:val="sv-SE"/>
              </w:rPr>
              <w:t>6</w:t>
            </w:r>
          </w:p>
        </w:tc>
        <w:tc>
          <w:tcPr>
            <w:tcW w:w="0" w:type="auto"/>
          </w:tcPr>
          <w:p w14:paraId="40D31C56" w14:textId="77777777" w:rsidR="0093274D" w:rsidRPr="000D3CFB" w:rsidRDefault="0093274D" w:rsidP="00E65866">
            <w:pPr>
              <w:pStyle w:val="TAC"/>
              <w:rPr>
                <w:lang w:val="sv-SE"/>
              </w:rPr>
            </w:pPr>
          </w:p>
        </w:tc>
        <w:tc>
          <w:tcPr>
            <w:tcW w:w="0" w:type="auto"/>
          </w:tcPr>
          <w:p w14:paraId="7DF2D320" w14:textId="77777777" w:rsidR="0093274D" w:rsidRPr="000D3CFB" w:rsidRDefault="0093274D" w:rsidP="00E65866">
            <w:pPr>
              <w:pStyle w:val="TAC"/>
              <w:rPr>
                <w:lang w:val="sv-SE"/>
              </w:rPr>
            </w:pPr>
          </w:p>
        </w:tc>
        <w:tc>
          <w:tcPr>
            <w:tcW w:w="0" w:type="auto"/>
          </w:tcPr>
          <w:p w14:paraId="679A6231" w14:textId="77777777" w:rsidR="0093274D" w:rsidRPr="000D3CFB" w:rsidRDefault="0093274D" w:rsidP="00E65866">
            <w:pPr>
              <w:pStyle w:val="TAC"/>
              <w:rPr>
                <w:lang w:val="sv-SE"/>
              </w:rPr>
            </w:pPr>
          </w:p>
        </w:tc>
      </w:tr>
      <w:tr w:rsidR="0093274D" w:rsidRPr="000D3CFB" w14:paraId="1811879A" w14:textId="77777777">
        <w:trPr>
          <w:cantSplit/>
          <w:jc w:val="center"/>
        </w:trPr>
        <w:tc>
          <w:tcPr>
            <w:tcW w:w="0" w:type="auto"/>
          </w:tcPr>
          <w:p w14:paraId="63FE4578" w14:textId="77777777" w:rsidR="0093274D" w:rsidRPr="000D3CFB" w:rsidRDefault="0093274D" w:rsidP="00E65866">
            <w:pPr>
              <w:pStyle w:val="TAC"/>
            </w:pPr>
            <w:r w:rsidRPr="000D3CFB">
              <w:t>1</w:t>
            </w:r>
          </w:p>
        </w:tc>
        <w:tc>
          <w:tcPr>
            <w:tcW w:w="0" w:type="auto"/>
          </w:tcPr>
          <w:p w14:paraId="2CBBF69E" w14:textId="77777777" w:rsidR="0093274D" w:rsidRPr="000D3CFB" w:rsidRDefault="0093274D" w:rsidP="00E65866">
            <w:pPr>
              <w:pStyle w:val="TAC"/>
              <w:rPr>
                <w:lang w:val="sv-SE"/>
              </w:rPr>
            </w:pPr>
          </w:p>
        </w:tc>
        <w:tc>
          <w:tcPr>
            <w:tcW w:w="0" w:type="auto"/>
          </w:tcPr>
          <w:p w14:paraId="41F0E610" w14:textId="77777777" w:rsidR="0093274D" w:rsidRPr="000D3CFB" w:rsidRDefault="0093274D" w:rsidP="00E65866">
            <w:pPr>
              <w:pStyle w:val="TAC"/>
              <w:rPr>
                <w:lang w:val="sv-SE"/>
              </w:rPr>
            </w:pPr>
            <w:r w:rsidRPr="000D3CFB">
              <w:rPr>
                <w:lang w:val="sv-SE"/>
              </w:rPr>
              <w:t>2</w:t>
            </w:r>
          </w:p>
        </w:tc>
        <w:tc>
          <w:tcPr>
            <w:tcW w:w="0" w:type="auto"/>
          </w:tcPr>
          <w:p w14:paraId="51B6C569" w14:textId="77777777" w:rsidR="0093274D" w:rsidRPr="000D3CFB" w:rsidRDefault="0093274D" w:rsidP="00E65866">
            <w:pPr>
              <w:pStyle w:val="TAC"/>
              <w:rPr>
                <w:lang w:val="sv-SE"/>
              </w:rPr>
            </w:pPr>
          </w:p>
        </w:tc>
        <w:tc>
          <w:tcPr>
            <w:tcW w:w="0" w:type="auto"/>
          </w:tcPr>
          <w:p w14:paraId="6BC01F90" w14:textId="77777777" w:rsidR="0093274D" w:rsidRPr="000D3CFB" w:rsidRDefault="0093274D" w:rsidP="00E65866">
            <w:pPr>
              <w:pStyle w:val="TAC"/>
              <w:rPr>
                <w:lang w:val="sv-SE"/>
              </w:rPr>
            </w:pPr>
          </w:p>
        </w:tc>
        <w:tc>
          <w:tcPr>
            <w:tcW w:w="0" w:type="auto"/>
          </w:tcPr>
          <w:p w14:paraId="4487D006" w14:textId="77777777" w:rsidR="0093274D" w:rsidRPr="000D3CFB" w:rsidRDefault="0093274D" w:rsidP="00E65866">
            <w:pPr>
              <w:pStyle w:val="TAC"/>
              <w:rPr>
                <w:lang w:val="sv-SE"/>
              </w:rPr>
            </w:pPr>
            <w:r w:rsidRPr="000D3CFB">
              <w:rPr>
                <w:lang w:val="sv-SE"/>
              </w:rPr>
              <w:t>3</w:t>
            </w:r>
          </w:p>
        </w:tc>
        <w:tc>
          <w:tcPr>
            <w:tcW w:w="0" w:type="auto"/>
          </w:tcPr>
          <w:p w14:paraId="294441A2" w14:textId="77777777" w:rsidR="0093274D" w:rsidRPr="000D3CFB" w:rsidRDefault="0093274D" w:rsidP="00E65866">
            <w:pPr>
              <w:pStyle w:val="TAC"/>
              <w:rPr>
                <w:lang w:val="sv-SE"/>
              </w:rPr>
            </w:pPr>
          </w:p>
        </w:tc>
        <w:tc>
          <w:tcPr>
            <w:tcW w:w="0" w:type="auto"/>
          </w:tcPr>
          <w:p w14:paraId="3A96BA52" w14:textId="77777777" w:rsidR="0093274D" w:rsidRPr="000D3CFB" w:rsidRDefault="0093274D" w:rsidP="00E65866">
            <w:pPr>
              <w:pStyle w:val="TAC"/>
              <w:rPr>
                <w:lang w:val="sv-SE"/>
              </w:rPr>
            </w:pPr>
            <w:r w:rsidRPr="000D3CFB">
              <w:rPr>
                <w:lang w:val="sv-SE"/>
              </w:rPr>
              <w:t>2</w:t>
            </w:r>
          </w:p>
        </w:tc>
        <w:tc>
          <w:tcPr>
            <w:tcW w:w="0" w:type="auto"/>
          </w:tcPr>
          <w:p w14:paraId="4376A6CB" w14:textId="77777777" w:rsidR="0093274D" w:rsidRPr="000D3CFB" w:rsidRDefault="0093274D" w:rsidP="00E65866">
            <w:pPr>
              <w:pStyle w:val="TAC"/>
              <w:rPr>
                <w:lang w:val="sv-SE"/>
              </w:rPr>
            </w:pPr>
          </w:p>
        </w:tc>
        <w:tc>
          <w:tcPr>
            <w:tcW w:w="0" w:type="auto"/>
          </w:tcPr>
          <w:p w14:paraId="39E98CC4" w14:textId="77777777" w:rsidR="0093274D" w:rsidRPr="000D3CFB" w:rsidRDefault="0093274D" w:rsidP="00E65866">
            <w:pPr>
              <w:pStyle w:val="TAC"/>
              <w:rPr>
                <w:lang w:val="sv-SE"/>
              </w:rPr>
            </w:pPr>
          </w:p>
        </w:tc>
        <w:tc>
          <w:tcPr>
            <w:tcW w:w="0" w:type="auto"/>
          </w:tcPr>
          <w:p w14:paraId="4FCA1EEF" w14:textId="77777777" w:rsidR="0093274D" w:rsidRPr="000D3CFB" w:rsidRDefault="0093274D" w:rsidP="00E65866">
            <w:pPr>
              <w:pStyle w:val="TAC"/>
              <w:rPr>
                <w:lang w:val="sv-SE"/>
              </w:rPr>
            </w:pPr>
            <w:r w:rsidRPr="000D3CFB">
              <w:rPr>
                <w:lang w:val="sv-SE"/>
              </w:rPr>
              <w:t>3</w:t>
            </w:r>
          </w:p>
        </w:tc>
      </w:tr>
      <w:tr w:rsidR="00EF69A6" w:rsidRPr="000D3CFB" w14:paraId="206DDFDF" w14:textId="77777777" w:rsidTr="00195659">
        <w:trPr>
          <w:cantSplit/>
          <w:jc w:val="center"/>
        </w:trPr>
        <w:tc>
          <w:tcPr>
            <w:tcW w:w="0" w:type="auto"/>
          </w:tcPr>
          <w:p w14:paraId="738BCB13" w14:textId="77777777" w:rsidR="00EF69A6" w:rsidRPr="000D3CFB" w:rsidRDefault="00EF69A6" w:rsidP="00195659">
            <w:pPr>
              <w:pStyle w:val="TAC"/>
              <w:rPr>
                <w:lang w:eastAsia="en-US"/>
              </w:rPr>
            </w:pPr>
            <w:r w:rsidRPr="000D3CFB">
              <w:t>2</w:t>
            </w:r>
          </w:p>
        </w:tc>
        <w:tc>
          <w:tcPr>
            <w:tcW w:w="0" w:type="auto"/>
          </w:tcPr>
          <w:p w14:paraId="54FA9794" w14:textId="77777777" w:rsidR="00EF69A6" w:rsidRPr="000D3CFB" w:rsidRDefault="00EF69A6" w:rsidP="00195659">
            <w:pPr>
              <w:pStyle w:val="TAC"/>
              <w:rPr>
                <w:lang w:val="sv-SE" w:eastAsia="en-US"/>
              </w:rPr>
            </w:pPr>
          </w:p>
        </w:tc>
        <w:tc>
          <w:tcPr>
            <w:tcW w:w="0" w:type="auto"/>
          </w:tcPr>
          <w:p w14:paraId="2C95F663" w14:textId="77777777" w:rsidR="00EF69A6" w:rsidRPr="000D3CFB" w:rsidRDefault="00EF69A6" w:rsidP="00195659">
            <w:pPr>
              <w:pStyle w:val="TAC"/>
              <w:rPr>
                <w:lang w:val="sv-SE" w:eastAsia="en-US"/>
              </w:rPr>
            </w:pPr>
            <w:r w:rsidRPr="000D3CFB">
              <w:rPr>
                <w:lang w:val="sv-SE"/>
              </w:rPr>
              <w:t>3</w:t>
            </w:r>
          </w:p>
        </w:tc>
        <w:tc>
          <w:tcPr>
            <w:tcW w:w="0" w:type="auto"/>
          </w:tcPr>
          <w:p w14:paraId="101A03D7" w14:textId="77777777" w:rsidR="00EF69A6" w:rsidRPr="000D3CFB" w:rsidRDefault="00EF69A6" w:rsidP="00195659">
            <w:pPr>
              <w:pStyle w:val="TAC"/>
              <w:rPr>
                <w:lang w:val="sv-SE" w:eastAsia="en-US"/>
              </w:rPr>
            </w:pPr>
          </w:p>
        </w:tc>
        <w:tc>
          <w:tcPr>
            <w:tcW w:w="0" w:type="auto"/>
          </w:tcPr>
          <w:p w14:paraId="51121AB5" w14:textId="77777777" w:rsidR="00EF69A6" w:rsidRPr="000D3CFB" w:rsidRDefault="00EF69A6" w:rsidP="00195659">
            <w:pPr>
              <w:pStyle w:val="TAC"/>
              <w:rPr>
                <w:lang w:val="sv-SE" w:eastAsia="en-US"/>
              </w:rPr>
            </w:pPr>
            <w:r w:rsidRPr="000D3CFB">
              <w:rPr>
                <w:lang w:val="sv-SE"/>
              </w:rPr>
              <w:t>0</w:t>
            </w:r>
          </w:p>
        </w:tc>
        <w:tc>
          <w:tcPr>
            <w:tcW w:w="0" w:type="auto"/>
          </w:tcPr>
          <w:p w14:paraId="3E977629" w14:textId="77777777" w:rsidR="00EF69A6" w:rsidRPr="000D3CFB" w:rsidRDefault="00EF69A6" w:rsidP="00195659">
            <w:pPr>
              <w:pStyle w:val="TAC"/>
              <w:rPr>
                <w:lang w:val="sv-SE" w:eastAsia="en-US"/>
              </w:rPr>
            </w:pPr>
          </w:p>
        </w:tc>
        <w:tc>
          <w:tcPr>
            <w:tcW w:w="0" w:type="auto"/>
          </w:tcPr>
          <w:p w14:paraId="539CC5A8" w14:textId="77777777" w:rsidR="00EF69A6" w:rsidRPr="000D3CFB" w:rsidRDefault="00EF69A6" w:rsidP="00195659">
            <w:pPr>
              <w:pStyle w:val="TAC"/>
              <w:rPr>
                <w:lang w:val="sv-SE" w:eastAsia="en-US"/>
              </w:rPr>
            </w:pPr>
          </w:p>
        </w:tc>
        <w:tc>
          <w:tcPr>
            <w:tcW w:w="0" w:type="auto"/>
          </w:tcPr>
          <w:p w14:paraId="405791CD" w14:textId="77777777" w:rsidR="00EF69A6" w:rsidRPr="000D3CFB" w:rsidRDefault="00EF69A6" w:rsidP="00195659">
            <w:pPr>
              <w:pStyle w:val="TAC"/>
              <w:rPr>
                <w:lang w:val="sv-SE" w:eastAsia="en-US"/>
              </w:rPr>
            </w:pPr>
            <w:r w:rsidRPr="000D3CFB">
              <w:rPr>
                <w:lang w:val="sv-SE"/>
              </w:rPr>
              <w:t>3</w:t>
            </w:r>
          </w:p>
        </w:tc>
        <w:tc>
          <w:tcPr>
            <w:tcW w:w="0" w:type="auto"/>
          </w:tcPr>
          <w:p w14:paraId="7A814228" w14:textId="77777777" w:rsidR="00EF69A6" w:rsidRPr="000D3CFB" w:rsidRDefault="00EF69A6" w:rsidP="00195659">
            <w:pPr>
              <w:pStyle w:val="TAC"/>
              <w:rPr>
                <w:lang w:val="sv-SE" w:eastAsia="en-US"/>
              </w:rPr>
            </w:pPr>
          </w:p>
        </w:tc>
        <w:tc>
          <w:tcPr>
            <w:tcW w:w="0" w:type="auto"/>
          </w:tcPr>
          <w:p w14:paraId="4BD3ECD2" w14:textId="77777777" w:rsidR="00EF69A6" w:rsidRPr="000D3CFB" w:rsidRDefault="00EF69A6" w:rsidP="00195659">
            <w:pPr>
              <w:pStyle w:val="TAC"/>
              <w:rPr>
                <w:lang w:val="sv-SE" w:eastAsia="en-US"/>
              </w:rPr>
            </w:pPr>
            <w:r w:rsidRPr="000D3CFB">
              <w:rPr>
                <w:lang w:val="sv-SE"/>
              </w:rPr>
              <w:t>0</w:t>
            </w:r>
          </w:p>
        </w:tc>
        <w:tc>
          <w:tcPr>
            <w:tcW w:w="0" w:type="auto"/>
          </w:tcPr>
          <w:p w14:paraId="1C310A89" w14:textId="77777777" w:rsidR="00EF69A6" w:rsidRPr="000D3CFB" w:rsidRDefault="00EF69A6" w:rsidP="00195659">
            <w:pPr>
              <w:pStyle w:val="TAC"/>
              <w:rPr>
                <w:lang w:val="sv-SE" w:eastAsia="en-US"/>
              </w:rPr>
            </w:pPr>
          </w:p>
        </w:tc>
      </w:tr>
      <w:tr w:rsidR="00EF69A6" w:rsidRPr="000D3CFB" w14:paraId="461422E5" w14:textId="77777777" w:rsidTr="00195659">
        <w:trPr>
          <w:cantSplit/>
          <w:jc w:val="center"/>
        </w:trPr>
        <w:tc>
          <w:tcPr>
            <w:tcW w:w="0" w:type="auto"/>
          </w:tcPr>
          <w:p w14:paraId="32322709" w14:textId="77777777" w:rsidR="00EF69A6" w:rsidRPr="000D3CFB" w:rsidRDefault="00EF69A6" w:rsidP="00195659">
            <w:pPr>
              <w:pStyle w:val="TAC"/>
              <w:rPr>
                <w:lang w:eastAsia="en-US"/>
              </w:rPr>
            </w:pPr>
            <w:r w:rsidRPr="000D3CFB">
              <w:t>3</w:t>
            </w:r>
          </w:p>
        </w:tc>
        <w:tc>
          <w:tcPr>
            <w:tcW w:w="0" w:type="auto"/>
          </w:tcPr>
          <w:p w14:paraId="49104083" w14:textId="77777777" w:rsidR="00EF69A6" w:rsidRPr="000D3CFB" w:rsidRDefault="00EF69A6" w:rsidP="00195659">
            <w:pPr>
              <w:pStyle w:val="TAC"/>
              <w:rPr>
                <w:lang w:val="sv-SE" w:eastAsia="en-US"/>
              </w:rPr>
            </w:pPr>
            <w:r w:rsidRPr="000D3CFB">
              <w:rPr>
                <w:lang w:val="sv-SE"/>
              </w:rPr>
              <w:t>1</w:t>
            </w:r>
          </w:p>
        </w:tc>
        <w:tc>
          <w:tcPr>
            <w:tcW w:w="0" w:type="auto"/>
          </w:tcPr>
          <w:p w14:paraId="0F87BCEE" w14:textId="77777777" w:rsidR="00EF69A6" w:rsidRPr="000D3CFB" w:rsidRDefault="00EF69A6" w:rsidP="00195659">
            <w:pPr>
              <w:pStyle w:val="TAC"/>
              <w:rPr>
                <w:lang w:val="sv-SE" w:eastAsia="en-US"/>
              </w:rPr>
            </w:pPr>
          </w:p>
        </w:tc>
        <w:tc>
          <w:tcPr>
            <w:tcW w:w="0" w:type="auto"/>
          </w:tcPr>
          <w:p w14:paraId="6567BA0B" w14:textId="77777777" w:rsidR="00EF69A6" w:rsidRPr="000D3CFB" w:rsidRDefault="00EF69A6" w:rsidP="00195659">
            <w:pPr>
              <w:pStyle w:val="TAC"/>
              <w:rPr>
                <w:lang w:val="sv-SE" w:eastAsia="en-US"/>
              </w:rPr>
            </w:pPr>
          </w:p>
        </w:tc>
        <w:tc>
          <w:tcPr>
            <w:tcW w:w="0" w:type="auto"/>
          </w:tcPr>
          <w:p w14:paraId="5759320E" w14:textId="77777777" w:rsidR="00EF69A6" w:rsidRPr="000D3CFB" w:rsidRDefault="00EF69A6" w:rsidP="00195659">
            <w:pPr>
              <w:pStyle w:val="TAC"/>
              <w:rPr>
                <w:lang w:val="sv-SE" w:eastAsia="en-US"/>
              </w:rPr>
            </w:pPr>
          </w:p>
        </w:tc>
        <w:tc>
          <w:tcPr>
            <w:tcW w:w="0" w:type="auto"/>
          </w:tcPr>
          <w:p w14:paraId="13E218CF" w14:textId="77777777" w:rsidR="00EF69A6" w:rsidRPr="000D3CFB" w:rsidRDefault="00EF69A6" w:rsidP="00195659">
            <w:pPr>
              <w:pStyle w:val="TAC"/>
              <w:rPr>
                <w:lang w:val="sv-SE" w:eastAsia="en-US"/>
              </w:rPr>
            </w:pPr>
          </w:p>
        </w:tc>
        <w:tc>
          <w:tcPr>
            <w:tcW w:w="0" w:type="auto"/>
          </w:tcPr>
          <w:p w14:paraId="63DE68E1" w14:textId="77777777" w:rsidR="00EF69A6" w:rsidRPr="000D3CFB" w:rsidRDefault="00EF69A6" w:rsidP="00195659">
            <w:pPr>
              <w:pStyle w:val="TAC"/>
              <w:rPr>
                <w:lang w:val="sv-SE" w:eastAsia="en-US"/>
              </w:rPr>
            </w:pPr>
          </w:p>
        </w:tc>
        <w:tc>
          <w:tcPr>
            <w:tcW w:w="0" w:type="auto"/>
          </w:tcPr>
          <w:p w14:paraId="666A7BF8" w14:textId="77777777" w:rsidR="00EF69A6" w:rsidRPr="000D3CFB" w:rsidRDefault="00EF69A6" w:rsidP="00195659">
            <w:pPr>
              <w:pStyle w:val="TAC"/>
              <w:rPr>
                <w:lang w:val="sv-SE" w:eastAsia="en-US"/>
              </w:rPr>
            </w:pPr>
          </w:p>
        </w:tc>
        <w:tc>
          <w:tcPr>
            <w:tcW w:w="0" w:type="auto"/>
          </w:tcPr>
          <w:p w14:paraId="1E22B914" w14:textId="77777777" w:rsidR="00EF69A6" w:rsidRPr="000D3CFB" w:rsidRDefault="00EF69A6" w:rsidP="00195659">
            <w:pPr>
              <w:pStyle w:val="TAC"/>
              <w:rPr>
                <w:lang w:val="sv-SE" w:eastAsia="en-US"/>
              </w:rPr>
            </w:pPr>
            <w:r w:rsidRPr="000D3CFB">
              <w:rPr>
                <w:lang w:val="sv-SE"/>
              </w:rPr>
              <w:t>7</w:t>
            </w:r>
          </w:p>
        </w:tc>
        <w:tc>
          <w:tcPr>
            <w:tcW w:w="0" w:type="auto"/>
          </w:tcPr>
          <w:p w14:paraId="352301E4" w14:textId="77777777" w:rsidR="00EF69A6" w:rsidRPr="000D3CFB" w:rsidRDefault="00EF69A6" w:rsidP="00195659">
            <w:pPr>
              <w:pStyle w:val="TAC"/>
              <w:rPr>
                <w:lang w:val="sv-SE" w:eastAsia="en-US"/>
              </w:rPr>
            </w:pPr>
            <w:r w:rsidRPr="000D3CFB">
              <w:rPr>
                <w:lang w:val="sv-SE"/>
              </w:rPr>
              <w:t>0</w:t>
            </w:r>
          </w:p>
        </w:tc>
        <w:tc>
          <w:tcPr>
            <w:tcW w:w="0" w:type="auto"/>
          </w:tcPr>
          <w:p w14:paraId="1B0C6890" w14:textId="77777777" w:rsidR="00EF69A6" w:rsidRPr="000D3CFB" w:rsidRDefault="00EF69A6" w:rsidP="00195659">
            <w:pPr>
              <w:pStyle w:val="TAC"/>
              <w:rPr>
                <w:lang w:val="sv-SE" w:eastAsia="en-US"/>
              </w:rPr>
            </w:pPr>
            <w:r w:rsidRPr="000D3CFB">
              <w:rPr>
                <w:lang w:val="sv-SE"/>
              </w:rPr>
              <w:t>1</w:t>
            </w:r>
          </w:p>
        </w:tc>
      </w:tr>
      <w:tr w:rsidR="0093274D" w:rsidRPr="000D3CFB" w14:paraId="5D80CCB6" w14:textId="77777777">
        <w:trPr>
          <w:cantSplit/>
          <w:jc w:val="center"/>
        </w:trPr>
        <w:tc>
          <w:tcPr>
            <w:tcW w:w="0" w:type="auto"/>
          </w:tcPr>
          <w:p w14:paraId="0D8B8914" w14:textId="77777777" w:rsidR="0093274D" w:rsidRPr="000D3CFB" w:rsidRDefault="0093274D" w:rsidP="00E65866">
            <w:pPr>
              <w:pStyle w:val="TAC"/>
            </w:pPr>
            <w:r w:rsidRPr="000D3CFB">
              <w:t>6</w:t>
            </w:r>
          </w:p>
        </w:tc>
        <w:tc>
          <w:tcPr>
            <w:tcW w:w="0" w:type="auto"/>
          </w:tcPr>
          <w:p w14:paraId="3D168E98" w14:textId="77777777" w:rsidR="0093274D" w:rsidRPr="000D3CFB" w:rsidRDefault="0093274D" w:rsidP="00E65866">
            <w:pPr>
              <w:pStyle w:val="TAC"/>
            </w:pPr>
            <w:r w:rsidRPr="000D3CFB">
              <w:t>5</w:t>
            </w:r>
          </w:p>
        </w:tc>
        <w:tc>
          <w:tcPr>
            <w:tcW w:w="0" w:type="auto"/>
          </w:tcPr>
          <w:p w14:paraId="25693E41" w14:textId="77777777" w:rsidR="0093274D" w:rsidRPr="000D3CFB" w:rsidRDefault="0093274D" w:rsidP="00E65866">
            <w:pPr>
              <w:pStyle w:val="TAC"/>
            </w:pPr>
            <w:r w:rsidRPr="000D3CFB">
              <w:t>5</w:t>
            </w:r>
          </w:p>
        </w:tc>
        <w:tc>
          <w:tcPr>
            <w:tcW w:w="0" w:type="auto"/>
          </w:tcPr>
          <w:p w14:paraId="5185FFB4" w14:textId="77777777" w:rsidR="0093274D" w:rsidRPr="000D3CFB" w:rsidRDefault="0093274D" w:rsidP="00E65866">
            <w:pPr>
              <w:pStyle w:val="TAC"/>
            </w:pPr>
          </w:p>
        </w:tc>
        <w:tc>
          <w:tcPr>
            <w:tcW w:w="0" w:type="auto"/>
          </w:tcPr>
          <w:p w14:paraId="1CAF9028" w14:textId="77777777" w:rsidR="0093274D" w:rsidRPr="000D3CFB" w:rsidRDefault="0093274D" w:rsidP="00E65866">
            <w:pPr>
              <w:pStyle w:val="TAC"/>
            </w:pPr>
          </w:p>
        </w:tc>
        <w:tc>
          <w:tcPr>
            <w:tcW w:w="0" w:type="auto"/>
          </w:tcPr>
          <w:p w14:paraId="163A1A5D" w14:textId="77777777" w:rsidR="0093274D" w:rsidRPr="000D3CFB" w:rsidRDefault="0093274D" w:rsidP="00E65866">
            <w:pPr>
              <w:pStyle w:val="TAC"/>
            </w:pPr>
          </w:p>
        </w:tc>
        <w:tc>
          <w:tcPr>
            <w:tcW w:w="0" w:type="auto"/>
          </w:tcPr>
          <w:p w14:paraId="4E120E5E" w14:textId="77777777" w:rsidR="0093274D" w:rsidRPr="000D3CFB" w:rsidRDefault="0093274D" w:rsidP="00E65866">
            <w:pPr>
              <w:pStyle w:val="TAC"/>
            </w:pPr>
            <w:r w:rsidRPr="000D3CFB">
              <w:t>6</w:t>
            </w:r>
          </w:p>
        </w:tc>
        <w:tc>
          <w:tcPr>
            <w:tcW w:w="0" w:type="auto"/>
          </w:tcPr>
          <w:p w14:paraId="25BE08E9" w14:textId="77777777" w:rsidR="0093274D" w:rsidRPr="000D3CFB" w:rsidRDefault="0093274D" w:rsidP="00E65866">
            <w:pPr>
              <w:pStyle w:val="TAC"/>
            </w:pPr>
            <w:r w:rsidRPr="000D3CFB">
              <w:t>6</w:t>
            </w:r>
          </w:p>
        </w:tc>
        <w:tc>
          <w:tcPr>
            <w:tcW w:w="0" w:type="auto"/>
          </w:tcPr>
          <w:p w14:paraId="0668A78B" w14:textId="77777777" w:rsidR="0093274D" w:rsidRPr="000D3CFB" w:rsidRDefault="0093274D" w:rsidP="00E65866">
            <w:pPr>
              <w:pStyle w:val="TAC"/>
            </w:pPr>
          </w:p>
        </w:tc>
        <w:tc>
          <w:tcPr>
            <w:tcW w:w="0" w:type="auto"/>
          </w:tcPr>
          <w:p w14:paraId="77F02B40" w14:textId="77777777" w:rsidR="0093274D" w:rsidRPr="000D3CFB" w:rsidRDefault="0093274D" w:rsidP="00E65866">
            <w:pPr>
              <w:pStyle w:val="TAC"/>
            </w:pPr>
          </w:p>
        </w:tc>
        <w:tc>
          <w:tcPr>
            <w:tcW w:w="0" w:type="auto"/>
          </w:tcPr>
          <w:p w14:paraId="53B83973" w14:textId="77777777" w:rsidR="0093274D" w:rsidRPr="000D3CFB" w:rsidRDefault="0093274D" w:rsidP="00E65866">
            <w:pPr>
              <w:pStyle w:val="TAC"/>
            </w:pPr>
            <w:r w:rsidRPr="000D3CFB">
              <w:t>8</w:t>
            </w:r>
          </w:p>
        </w:tc>
      </w:tr>
    </w:tbl>
    <w:p w14:paraId="313A5D73" w14:textId="77777777" w:rsidR="00EF69A6" w:rsidRPr="000D3CFB" w:rsidRDefault="00EF69A6" w:rsidP="00087FD5"/>
    <w:p w14:paraId="271FDDDE"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42F6E2A9" w14:textId="77777777" w:rsidTr="00195659">
        <w:trPr>
          <w:cantSplit/>
          <w:jc w:val="center"/>
        </w:trPr>
        <w:tc>
          <w:tcPr>
            <w:tcW w:w="0" w:type="auto"/>
            <w:vMerge w:val="restart"/>
            <w:shd w:val="clear" w:color="auto" w:fill="E0E0E0"/>
          </w:tcPr>
          <w:p w14:paraId="0C8F665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7456DA05"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5E32764B" w14:textId="77777777" w:rsidTr="00195659">
        <w:trPr>
          <w:cantSplit/>
          <w:jc w:val="center"/>
        </w:trPr>
        <w:tc>
          <w:tcPr>
            <w:tcW w:w="0" w:type="auto"/>
            <w:vMerge/>
            <w:shd w:val="clear" w:color="auto" w:fill="E0E0E0"/>
          </w:tcPr>
          <w:p w14:paraId="14623627" w14:textId="77777777" w:rsidR="00EF69A6" w:rsidRPr="000D3CFB" w:rsidRDefault="00EF69A6" w:rsidP="00195659">
            <w:pPr>
              <w:pStyle w:val="TAH"/>
            </w:pPr>
          </w:p>
        </w:tc>
        <w:tc>
          <w:tcPr>
            <w:tcW w:w="0" w:type="auto"/>
            <w:shd w:val="clear" w:color="auto" w:fill="E0E0E0"/>
          </w:tcPr>
          <w:p w14:paraId="16C437F5" w14:textId="77777777" w:rsidR="00EF69A6" w:rsidRPr="000D3CFB" w:rsidRDefault="00EF69A6" w:rsidP="00195659">
            <w:pPr>
              <w:pStyle w:val="TAH"/>
            </w:pPr>
            <w:r w:rsidRPr="000D3CFB">
              <w:t>0</w:t>
            </w:r>
          </w:p>
        </w:tc>
        <w:tc>
          <w:tcPr>
            <w:tcW w:w="0" w:type="auto"/>
            <w:shd w:val="clear" w:color="auto" w:fill="E0E0E0"/>
          </w:tcPr>
          <w:p w14:paraId="00A377EB" w14:textId="77777777" w:rsidR="00EF69A6" w:rsidRPr="000D3CFB" w:rsidRDefault="00EF69A6" w:rsidP="00195659">
            <w:pPr>
              <w:pStyle w:val="TAH"/>
            </w:pPr>
            <w:r w:rsidRPr="000D3CFB">
              <w:t>1</w:t>
            </w:r>
          </w:p>
        </w:tc>
        <w:tc>
          <w:tcPr>
            <w:tcW w:w="0" w:type="auto"/>
            <w:shd w:val="clear" w:color="auto" w:fill="E0E0E0"/>
          </w:tcPr>
          <w:p w14:paraId="1A3C118B" w14:textId="77777777" w:rsidR="00EF69A6" w:rsidRPr="000D3CFB" w:rsidRDefault="00EF69A6" w:rsidP="00195659">
            <w:pPr>
              <w:pStyle w:val="TAH"/>
            </w:pPr>
            <w:r w:rsidRPr="000D3CFB">
              <w:t>2</w:t>
            </w:r>
          </w:p>
        </w:tc>
        <w:tc>
          <w:tcPr>
            <w:tcW w:w="0" w:type="auto"/>
            <w:shd w:val="clear" w:color="auto" w:fill="E0E0E0"/>
          </w:tcPr>
          <w:p w14:paraId="0D79CA8E" w14:textId="77777777" w:rsidR="00EF69A6" w:rsidRPr="000D3CFB" w:rsidRDefault="00EF69A6" w:rsidP="00195659">
            <w:pPr>
              <w:pStyle w:val="TAH"/>
            </w:pPr>
            <w:r w:rsidRPr="000D3CFB">
              <w:t>3</w:t>
            </w:r>
          </w:p>
        </w:tc>
        <w:tc>
          <w:tcPr>
            <w:tcW w:w="0" w:type="auto"/>
            <w:shd w:val="clear" w:color="auto" w:fill="E0E0E0"/>
          </w:tcPr>
          <w:p w14:paraId="145C6C63" w14:textId="77777777" w:rsidR="00EF69A6" w:rsidRPr="000D3CFB" w:rsidRDefault="00EF69A6" w:rsidP="00195659">
            <w:pPr>
              <w:pStyle w:val="TAH"/>
            </w:pPr>
            <w:r w:rsidRPr="000D3CFB">
              <w:t>4</w:t>
            </w:r>
          </w:p>
        </w:tc>
        <w:tc>
          <w:tcPr>
            <w:tcW w:w="0" w:type="auto"/>
            <w:shd w:val="clear" w:color="auto" w:fill="E0E0E0"/>
          </w:tcPr>
          <w:p w14:paraId="38B6D60A" w14:textId="77777777" w:rsidR="00EF69A6" w:rsidRPr="000D3CFB" w:rsidRDefault="00EF69A6" w:rsidP="00195659">
            <w:pPr>
              <w:pStyle w:val="TAH"/>
            </w:pPr>
            <w:r w:rsidRPr="000D3CFB">
              <w:t>5</w:t>
            </w:r>
          </w:p>
        </w:tc>
        <w:tc>
          <w:tcPr>
            <w:tcW w:w="0" w:type="auto"/>
            <w:shd w:val="clear" w:color="auto" w:fill="E0E0E0"/>
          </w:tcPr>
          <w:p w14:paraId="593E0513" w14:textId="77777777" w:rsidR="00EF69A6" w:rsidRPr="000D3CFB" w:rsidRDefault="00EF69A6" w:rsidP="00195659">
            <w:pPr>
              <w:pStyle w:val="TAH"/>
            </w:pPr>
            <w:r w:rsidRPr="000D3CFB">
              <w:t>6</w:t>
            </w:r>
          </w:p>
        </w:tc>
        <w:tc>
          <w:tcPr>
            <w:tcW w:w="0" w:type="auto"/>
            <w:shd w:val="clear" w:color="auto" w:fill="E0E0E0"/>
          </w:tcPr>
          <w:p w14:paraId="3B559E57" w14:textId="77777777" w:rsidR="00EF69A6" w:rsidRPr="000D3CFB" w:rsidRDefault="00EF69A6" w:rsidP="00195659">
            <w:pPr>
              <w:pStyle w:val="TAH"/>
            </w:pPr>
            <w:r w:rsidRPr="000D3CFB">
              <w:t>7</w:t>
            </w:r>
          </w:p>
        </w:tc>
        <w:tc>
          <w:tcPr>
            <w:tcW w:w="0" w:type="auto"/>
            <w:shd w:val="clear" w:color="auto" w:fill="E0E0E0"/>
          </w:tcPr>
          <w:p w14:paraId="5EA853C8" w14:textId="77777777" w:rsidR="00EF69A6" w:rsidRPr="000D3CFB" w:rsidRDefault="00EF69A6" w:rsidP="00195659">
            <w:pPr>
              <w:pStyle w:val="TAH"/>
            </w:pPr>
            <w:r w:rsidRPr="000D3CFB">
              <w:t>8</w:t>
            </w:r>
          </w:p>
        </w:tc>
        <w:tc>
          <w:tcPr>
            <w:tcW w:w="0" w:type="auto"/>
            <w:shd w:val="clear" w:color="auto" w:fill="E0E0E0"/>
          </w:tcPr>
          <w:p w14:paraId="7AA31A3C" w14:textId="77777777" w:rsidR="00EF69A6" w:rsidRPr="000D3CFB" w:rsidRDefault="00EF69A6" w:rsidP="00195659">
            <w:pPr>
              <w:pStyle w:val="TAH"/>
            </w:pPr>
            <w:r w:rsidRPr="000D3CFB">
              <w:t>9</w:t>
            </w:r>
          </w:p>
        </w:tc>
      </w:tr>
      <w:tr w:rsidR="00EF69A6" w:rsidRPr="000D3CFB" w14:paraId="300567C0" w14:textId="77777777" w:rsidTr="00195659">
        <w:trPr>
          <w:jc w:val="center"/>
        </w:trPr>
        <w:tc>
          <w:tcPr>
            <w:tcW w:w="0" w:type="auto"/>
          </w:tcPr>
          <w:p w14:paraId="50F0F6E2" w14:textId="77777777" w:rsidR="00EF69A6" w:rsidRPr="000D3CFB" w:rsidRDefault="00EF69A6" w:rsidP="00195659">
            <w:pPr>
              <w:pStyle w:val="TAC"/>
            </w:pPr>
            <w:r w:rsidRPr="000D3CFB">
              <w:t>0</w:t>
            </w:r>
          </w:p>
        </w:tc>
        <w:tc>
          <w:tcPr>
            <w:tcW w:w="0" w:type="auto"/>
          </w:tcPr>
          <w:p w14:paraId="473C1B8F" w14:textId="77777777" w:rsidR="00EF69A6" w:rsidRPr="000D3CFB" w:rsidRDefault="00EF69A6" w:rsidP="00195659">
            <w:pPr>
              <w:pStyle w:val="TAC"/>
              <w:rPr>
                <w:lang w:val="sv-SE"/>
              </w:rPr>
            </w:pPr>
            <w:r w:rsidRPr="000D3CFB">
              <w:rPr>
                <w:lang w:val="sv-SE"/>
              </w:rPr>
              <w:t>4</w:t>
            </w:r>
          </w:p>
        </w:tc>
        <w:tc>
          <w:tcPr>
            <w:tcW w:w="0" w:type="auto"/>
          </w:tcPr>
          <w:p w14:paraId="67FA2685" w14:textId="77777777" w:rsidR="00EF69A6" w:rsidRPr="000D3CFB" w:rsidRDefault="00EF69A6" w:rsidP="00195659">
            <w:pPr>
              <w:pStyle w:val="TAC"/>
              <w:rPr>
                <w:lang w:val="sv-SE"/>
              </w:rPr>
            </w:pPr>
            <w:r w:rsidRPr="000D3CFB">
              <w:rPr>
                <w:lang w:val="sv-SE"/>
              </w:rPr>
              <w:t>5</w:t>
            </w:r>
          </w:p>
        </w:tc>
        <w:tc>
          <w:tcPr>
            <w:tcW w:w="0" w:type="auto"/>
          </w:tcPr>
          <w:p w14:paraId="02A4B9E6" w14:textId="77777777" w:rsidR="00EF69A6" w:rsidRPr="000D3CFB" w:rsidRDefault="00EF69A6" w:rsidP="00195659">
            <w:pPr>
              <w:pStyle w:val="TAC"/>
              <w:rPr>
                <w:lang w:val="sv-SE"/>
              </w:rPr>
            </w:pPr>
          </w:p>
        </w:tc>
        <w:tc>
          <w:tcPr>
            <w:tcW w:w="0" w:type="auto"/>
          </w:tcPr>
          <w:p w14:paraId="047C7085" w14:textId="77777777" w:rsidR="00EF69A6" w:rsidRPr="000D3CFB" w:rsidRDefault="00EF69A6" w:rsidP="00195659">
            <w:pPr>
              <w:pStyle w:val="TAC"/>
              <w:rPr>
                <w:lang w:val="sv-SE"/>
              </w:rPr>
            </w:pPr>
          </w:p>
        </w:tc>
        <w:tc>
          <w:tcPr>
            <w:tcW w:w="0" w:type="auto"/>
          </w:tcPr>
          <w:p w14:paraId="34F54821" w14:textId="77777777" w:rsidR="00EF69A6" w:rsidRPr="000D3CFB" w:rsidRDefault="00EF69A6" w:rsidP="00195659">
            <w:pPr>
              <w:pStyle w:val="TAC"/>
              <w:rPr>
                <w:lang w:val="sv-SE"/>
              </w:rPr>
            </w:pPr>
          </w:p>
        </w:tc>
        <w:tc>
          <w:tcPr>
            <w:tcW w:w="0" w:type="auto"/>
          </w:tcPr>
          <w:p w14:paraId="40DCF218" w14:textId="77777777" w:rsidR="00EF69A6" w:rsidRPr="000D3CFB" w:rsidRDefault="00EF69A6" w:rsidP="00195659">
            <w:pPr>
              <w:pStyle w:val="TAC"/>
              <w:rPr>
                <w:lang w:val="sv-SE"/>
              </w:rPr>
            </w:pPr>
            <w:r w:rsidRPr="000D3CFB">
              <w:rPr>
                <w:lang w:val="sv-SE"/>
              </w:rPr>
              <w:t>4</w:t>
            </w:r>
          </w:p>
        </w:tc>
        <w:tc>
          <w:tcPr>
            <w:tcW w:w="0" w:type="auto"/>
          </w:tcPr>
          <w:p w14:paraId="774064AF" w14:textId="77777777" w:rsidR="00EF69A6" w:rsidRPr="000D3CFB" w:rsidRDefault="00EF69A6" w:rsidP="00195659">
            <w:pPr>
              <w:pStyle w:val="TAC"/>
              <w:rPr>
                <w:lang w:val="sv-SE"/>
              </w:rPr>
            </w:pPr>
            <w:r w:rsidRPr="000D3CFB">
              <w:rPr>
                <w:lang w:val="sv-SE"/>
              </w:rPr>
              <w:t>5</w:t>
            </w:r>
          </w:p>
        </w:tc>
        <w:tc>
          <w:tcPr>
            <w:tcW w:w="0" w:type="auto"/>
          </w:tcPr>
          <w:p w14:paraId="7C638D8C" w14:textId="77777777" w:rsidR="00EF69A6" w:rsidRPr="000D3CFB" w:rsidRDefault="00EF69A6" w:rsidP="00195659">
            <w:pPr>
              <w:pStyle w:val="TAC"/>
              <w:rPr>
                <w:lang w:val="sv-SE"/>
              </w:rPr>
            </w:pPr>
          </w:p>
        </w:tc>
        <w:tc>
          <w:tcPr>
            <w:tcW w:w="0" w:type="auto"/>
          </w:tcPr>
          <w:p w14:paraId="123A3D5B" w14:textId="77777777" w:rsidR="00EF69A6" w:rsidRPr="000D3CFB" w:rsidRDefault="00EF69A6" w:rsidP="00195659">
            <w:pPr>
              <w:pStyle w:val="TAC"/>
              <w:rPr>
                <w:lang w:val="sv-SE"/>
              </w:rPr>
            </w:pPr>
          </w:p>
        </w:tc>
        <w:tc>
          <w:tcPr>
            <w:tcW w:w="0" w:type="auto"/>
          </w:tcPr>
          <w:p w14:paraId="5F508B85" w14:textId="77777777" w:rsidR="00EF69A6" w:rsidRPr="000D3CFB" w:rsidRDefault="00EF69A6" w:rsidP="00195659">
            <w:pPr>
              <w:pStyle w:val="TAC"/>
              <w:rPr>
                <w:lang w:val="sv-SE"/>
              </w:rPr>
            </w:pPr>
          </w:p>
        </w:tc>
      </w:tr>
      <w:tr w:rsidR="00EF69A6" w:rsidRPr="000D3CFB" w14:paraId="424BB410" w14:textId="77777777" w:rsidTr="00195659">
        <w:trPr>
          <w:jc w:val="center"/>
        </w:trPr>
        <w:tc>
          <w:tcPr>
            <w:tcW w:w="0" w:type="auto"/>
          </w:tcPr>
          <w:p w14:paraId="5A6A02F2" w14:textId="77777777" w:rsidR="00EF69A6" w:rsidRPr="000D3CFB" w:rsidRDefault="00EF69A6" w:rsidP="00195659">
            <w:pPr>
              <w:pStyle w:val="TAC"/>
            </w:pPr>
            <w:r w:rsidRPr="000D3CFB">
              <w:t>1</w:t>
            </w:r>
          </w:p>
        </w:tc>
        <w:tc>
          <w:tcPr>
            <w:tcW w:w="0" w:type="auto"/>
          </w:tcPr>
          <w:p w14:paraId="2FFFE1B8" w14:textId="77777777" w:rsidR="00EF69A6" w:rsidRPr="000D3CFB" w:rsidRDefault="00EF69A6" w:rsidP="00195659">
            <w:pPr>
              <w:pStyle w:val="TAC"/>
              <w:rPr>
                <w:lang w:val="sv-SE"/>
              </w:rPr>
            </w:pPr>
            <w:r w:rsidRPr="000D3CFB">
              <w:rPr>
                <w:lang w:val="sv-SE"/>
              </w:rPr>
              <w:t>6</w:t>
            </w:r>
          </w:p>
        </w:tc>
        <w:tc>
          <w:tcPr>
            <w:tcW w:w="0" w:type="auto"/>
          </w:tcPr>
          <w:p w14:paraId="06832797" w14:textId="77777777" w:rsidR="00EF69A6" w:rsidRPr="000D3CFB" w:rsidRDefault="00EF69A6" w:rsidP="00195659">
            <w:pPr>
              <w:pStyle w:val="TAC"/>
              <w:rPr>
                <w:lang w:val="sv-SE"/>
              </w:rPr>
            </w:pPr>
            <w:r w:rsidRPr="000D3CFB">
              <w:rPr>
                <w:lang w:val="sv-SE"/>
              </w:rPr>
              <w:t>6</w:t>
            </w:r>
          </w:p>
        </w:tc>
        <w:tc>
          <w:tcPr>
            <w:tcW w:w="0" w:type="auto"/>
          </w:tcPr>
          <w:p w14:paraId="709273DD" w14:textId="77777777" w:rsidR="00EF69A6" w:rsidRPr="000D3CFB" w:rsidRDefault="00EF69A6" w:rsidP="00195659">
            <w:pPr>
              <w:pStyle w:val="TAC"/>
              <w:rPr>
                <w:lang w:val="sv-SE"/>
              </w:rPr>
            </w:pPr>
          </w:p>
        </w:tc>
        <w:tc>
          <w:tcPr>
            <w:tcW w:w="0" w:type="auto"/>
          </w:tcPr>
          <w:p w14:paraId="3D73E557" w14:textId="77777777" w:rsidR="00EF69A6" w:rsidRPr="000D3CFB" w:rsidRDefault="00EF69A6" w:rsidP="00195659">
            <w:pPr>
              <w:pStyle w:val="TAC"/>
              <w:rPr>
                <w:lang w:val="sv-SE"/>
              </w:rPr>
            </w:pPr>
          </w:p>
        </w:tc>
        <w:tc>
          <w:tcPr>
            <w:tcW w:w="0" w:type="auto"/>
          </w:tcPr>
          <w:p w14:paraId="2231FE6B" w14:textId="77777777" w:rsidR="00EF69A6" w:rsidRPr="000D3CFB" w:rsidRDefault="00EF69A6" w:rsidP="00195659">
            <w:pPr>
              <w:pStyle w:val="TAC"/>
              <w:rPr>
                <w:lang w:val="sv-SE"/>
              </w:rPr>
            </w:pPr>
            <w:r w:rsidRPr="000D3CFB">
              <w:rPr>
                <w:lang w:val="sv-SE"/>
              </w:rPr>
              <w:t>4</w:t>
            </w:r>
          </w:p>
        </w:tc>
        <w:tc>
          <w:tcPr>
            <w:tcW w:w="0" w:type="auto"/>
          </w:tcPr>
          <w:p w14:paraId="72FA111B" w14:textId="77777777" w:rsidR="00EF69A6" w:rsidRPr="000D3CFB" w:rsidRDefault="00EF69A6" w:rsidP="00195659">
            <w:pPr>
              <w:pStyle w:val="TAC"/>
              <w:rPr>
                <w:lang w:val="sv-SE"/>
              </w:rPr>
            </w:pPr>
            <w:r w:rsidRPr="000D3CFB">
              <w:rPr>
                <w:lang w:val="sv-SE"/>
              </w:rPr>
              <w:t>6</w:t>
            </w:r>
          </w:p>
        </w:tc>
        <w:tc>
          <w:tcPr>
            <w:tcW w:w="0" w:type="auto"/>
          </w:tcPr>
          <w:p w14:paraId="7E6F2886" w14:textId="77777777" w:rsidR="00EF69A6" w:rsidRPr="000D3CFB" w:rsidRDefault="00EF69A6" w:rsidP="00195659">
            <w:pPr>
              <w:pStyle w:val="TAC"/>
              <w:rPr>
                <w:lang w:val="sv-SE"/>
              </w:rPr>
            </w:pPr>
            <w:r w:rsidRPr="000D3CFB">
              <w:rPr>
                <w:lang w:val="sv-SE"/>
              </w:rPr>
              <w:t>6</w:t>
            </w:r>
          </w:p>
        </w:tc>
        <w:tc>
          <w:tcPr>
            <w:tcW w:w="0" w:type="auto"/>
          </w:tcPr>
          <w:p w14:paraId="0972964B" w14:textId="77777777" w:rsidR="00EF69A6" w:rsidRPr="000D3CFB" w:rsidRDefault="00EF69A6" w:rsidP="00195659">
            <w:pPr>
              <w:pStyle w:val="TAC"/>
              <w:rPr>
                <w:lang w:val="sv-SE"/>
              </w:rPr>
            </w:pPr>
          </w:p>
        </w:tc>
        <w:tc>
          <w:tcPr>
            <w:tcW w:w="0" w:type="auto"/>
          </w:tcPr>
          <w:p w14:paraId="0BFC673C" w14:textId="77777777" w:rsidR="00EF69A6" w:rsidRPr="000D3CFB" w:rsidRDefault="00EF69A6" w:rsidP="00195659">
            <w:pPr>
              <w:pStyle w:val="TAC"/>
              <w:rPr>
                <w:lang w:val="sv-SE"/>
              </w:rPr>
            </w:pPr>
          </w:p>
        </w:tc>
        <w:tc>
          <w:tcPr>
            <w:tcW w:w="0" w:type="auto"/>
          </w:tcPr>
          <w:p w14:paraId="6D110DCF" w14:textId="77777777" w:rsidR="00EF69A6" w:rsidRPr="000D3CFB" w:rsidRDefault="00EF69A6" w:rsidP="00195659">
            <w:pPr>
              <w:pStyle w:val="TAC"/>
              <w:rPr>
                <w:lang w:val="sv-SE"/>
              </w:rPr>
            </w:pPr>
            <w:r w:rsidRPr="000D3CFB">
              <w:rPr>
                <w:lang w:val="sv-SE"/>
              </w:rPr>
              <w:t>4</w:t>
            </w:r>
          </w:p>
        </w:tc>
      </w:tr>
      <w:tr w:rsidR="00EF69A6" w:rsidRPr="000D3CFB" w14:paraId="53C0BCE1" w14:textId="77777777" w:rsidTr="00195659">
        <w:trPr>
          <w:jc w:val="center"/>
        </w:trPr>
        <w:tc>
          <w:tcPr>
            <w:tcW w:w="0" w:type="auto"/>
          </w:tcPr>
          <w:p w14:paraId="6D479902" w14:textId="77777777" w:rsidR="00EF69A6" w:rsidRPr="000D3CFB" w:rsidRDefault="00EF69A6" w:rsidP="00195659">
            <w:pPr>
              <w:pStyle w:val="TAC"/>
            </w:pPr>
            <w:r w:rsidRPr="000D3CFB">
              <w:t>2</w:t>
            </w:r>
          </w:p>
        </w:tc>
        <w:tc>
          <w:tcPr>
            <w:tcW w:w="0" w:type="auto"/>
          </w:tcPr>
          <w:p w14:paraId="6EC5E1B4" w14:textId="77777777" w:rsidR="00EF69A6" w:rsidRPr="000D3CFB" w:rsidRDefault="00EF69A6" w:rsidP="00195659">
            <w:pPr>
              <w:pStyle w:val="TAC"/>
              <w:rPr>
                <w:lang w:val="sv-SE"/>
              </w:rPr>
            </w:pPr>
          </w:p>
        </w:tc>
        <w:tc>
          <w:tcPr>
            <w:tcW w:w="0" w:type="auto"/>
          </w:tcPr>
          <w:p w14:paraId="38709986" w14:textId="77777777" w:rsidR="00EF69A6" w:rsidRPr="000D3CFB" w:rsidRDefault="00EF69A6" w:rsidP="00195659">
            <w:pPr>
              <w:pStyle w:val="TAC"/>
              <w:rPr>
                <w:lang w:val="sv-SE"/>
              </w:rPr>
            </w:pPr>
            <w:r w:rsidRPr="000D3CFB">
              <w:rPr>
                <w:lang w:val="sv-SE"/>
              </w:rPr>
              <w:t>5</w:t>
            </w:r>
          </w:p>
        </w:tc>
        <w:tc>
          <w:tcPr>
            <w:tcW w:w="0" w:type="auto"/>
          </w:tcPr>
          <w:p w14:paraId="52BE6925" w14:textId="77777777" w:rsidR="00EF69A6" w:rsidRPr="000D3CFB" w:rsidRDefault="00EF69A6" w:rsidP="00195659">
            <w:pPr>
              <w:pStyle w:val="TAC"/>
              <w:rPr>
                <w:lang w:val="sv-SE"/>
              </w:rPr>
            </w:pPr>
          </w:p>
        </w:tc>
        <w:tc>
          <w:tcPr>
            <w:tcW w:w="0" w:type="auto"/>
          </w:tcPr>
          <w:p w14:paraId="6DD48482" w14:textId="77777777" w:rsidR="00EF69A6" w:rsidRPr="000D3CFB" w:rsidRDefault="00EF69A6" w:rsidP="00195659">
            <w:pPr>
              <w:pStyle w:val="TAC"/>
              <w:rPr>
                <w:lang w:val="sv-SE"/>
              </w:rPr>
            </w:pPr>
            <w:r w:rsidRPr="000D3CFB">
              <w:rPr>
                <w:lang w:val="sv-SE"/>
              </w:rPr>
              <w:t>4</w:t>
            </w:r>
          </w:p>
        </w:tc>
        <w:tc>
          <w:tcPr>
            <w:tcW w:w="0" w:type="auto"/>
          </w:tcPr>
          <w:p w14:paraId="0CEC67CA" w14:textId="77777777" w:rsidR="00EF69A6" w:rsidRPr="000D3CFB" w:rsidRDefault="00EF69A6" w:rsidP="00195659">
            <w:pPr>
              <w:pStyle w:val="TAC"/>
              <w:rPr>
                <w:lang w:val="sv-SE"/>
              </w:rPr>
            </w:pPr>
          </w:p>
        </w:tc>
        <w:tc>
          <w:tcPr>
            <w:tcW w:w="0" w:type="auto"/>
          </w:tcPr>
          <w:p w14:paraId="64566DE6" w14:textId="77777777" w:rsidR="00EF69A6" w:rsidRPr="000D3CFB" w:rsidRDefault="00EF69A6" w:rsidP="00195659">
            <w:pPr>
              <w:pStyle w:val="TAC"/>
              <w:rPr>
                <w:lang w:val="sv-SE"/>
              </w:rPr>
            </w:pPr>
          </w:p>
        </w:tc>
        <w:tc>
          <w:tcPr>
            <w:tcW w:w="0" w:type="auto"/>
          </w:tcPr>
          <w:p w14:paraId="62C2EF43" w14:textId="77777777" w:rsidR="00EF69A6" w:rsidRPr="000D3CFB" w:rsidRDefault="00EF69A6" w:rsidP="00195659">
            <w:pPr>
              <w:pStyle w:val="TAC"/>
              <w:rPr>
                <w:lang w:val="sv-SE"/>
              </w:rPr>
            </w:pPr>
            <w:r w:rsidRPr="000D3CFB">
              <w:rPr>
                <w:lang w:val="sv-SE"/>
              </w:rPr>
              <w:t>5</w:t>
            </w:r>
          </w:p>
        </w:tc>
        <w:tc>
          <w:tcPr>
            <w:tcW w:w="0" w:type="auto"/>
          </w:tcPr>
          <w:p w14:paraId="6B61CDF4" w14:textId="77777777" w:rsidR="00EF69A6" w:rsidRPr="000D3CFB" w:rsidRDefault="00EF69A6" w:rsidP="00195659">
            <w:pPr>
              <w:pStyle w:val="TAC"/>
              <w:rPr>
                <w:lang w:val="sv-SE"/>
              </w:rPr>
            </w:pPr>
          </w:p>
        </w:tc>
        <w:tc>
          <w:tcPr>
            <w:tcW w:w="0" w:type="auto"/>
          </w:tcPr>
          <w:p w14:paraId="22270A12" w14:textId="77777777" w:rsidR="00EF69A6" w:rsidRPr="000D3CFB" w:rsidRDefault="00EF69A6" w:rsidP="00195659">
            <w:pPr>
              <w:pStyle w:val="TAC"/>
              <w:rPr>
                <w:lang w:val="sv-SE"/>
              </w:rPr>
            </w:pPr>
            <w:r w:rsidRPr="000D3CFB">
              <w:rPr>
                <w:lang w:val="sv-SE"/>
              </w:rPr>
              <w:t>4</w:t>
            </w:r>
          </w:p>
        </w:tc>
        <w:tc>
          <w:tcPr>
            <w:tcW w:w="0" w:type="auto"/>
          </w:tcPr>
          <w:p w14:paraId="4EBA14E7" w14:textId="77777777" w:rsidR="00EF69A6" w:rsidRPr="000D3CFB" w:rsidRDefault="00EF69A6" w:rsidP="00195659">
            <w:pPr>
              <w:pStyle w:val="TAC"/>
              <w:rPr>
                <w:lang w:val="sv-SE"/>
              </w:rPr>
            </w:pPr>
          </w:p>
        </w:tc>
      </w:tr>
      <w:tr w:rsidR="00EF69A6" w:rsidRPr="000D3CFB" w14:paraId="16B50F06" w14:textId="77777777" w:rsidTr="00195659">
        <w:trPr>
          <w:jc w:val="center"/>
        </w:trPr>
        <w:tc>
          <w:tcPr>
            <w:tcW w:w="0" w:type="auto"/>
          </w:tcPr>
          <w:p w14:paraId="241AF136" w14:textId="77777777" w:rsidR="00EF69A6" w:rsidRPr="000D3CFB" w:rsidRDefault="00EF69A6" w:rsidP="00195659">
            <w:pPr>
              <w:pStyle w:val="TAC"/>
            </w:pPr>
            <w:r w:rsidRPr="000D3CFB">
              <w:t>3</w:t>
            </w:r>
          </w:p>
        </w:tc>
        <w:tc>
          <w:tcPr>
            <w:tcW w:w="0" w:type="auto"/>
          </w:tcPr>
          <w:p w14:paraId="38A4668E" w14:textId="77777777" w:rsidR="00EF69A6" w:rsidRPr="000D3CFB" w:rsidRDefault="00EF69A6" w:rsidP="00195659">
            <w:pPr>
              <w:pStyle w:val="TAC"/>
            </w:pPr>
            <w:r w:rsidRPr="000D3CFB">
              <w:t>4</w:t>
            </w:r>
          </w:p>
        </w:tc>
        <w:tc>
          <w:tcPr>
            <w:tcW w:w="0" w:type="auto"/>
          </w:tcPr>
          <w:p w14:paraId="15FF296F" w14:textId="77777777" w:rsidR="00EF69A6" w:rsidRPr="000D3CFB" w:rsidRDefault="00EF69A6" w:rsidP="00195659">
            <w:pPr>
              <w:pStyle w:val="TAC"/>
            </w:pPr>
          </w:p>
        </w:tc>
        <w:tc>
          <w:tcPr>
            <w:tcW w:w="0" w:type="auto"/>
          </w:tcPr>
          <w:p w14:paraId="78E5449D" w14:textId="77777777" w:rsidR="00EF69A6" w:rsidRPr="000D3CFB" w:rsidRDefault="00EF69A6" w:rsidP="00195659">
            <w:pPr>
              <w:pStyle w:val="TAC"/>
            </w:pPr>
          </w:p>
        </w:tc>
        <w:tc>
          <w:tcPr>
            <w:tcW w:w="0" w:type="auto"/>
          </w:tcPr>
          <w:p w14:paraId="0E862B35" w14:textId="77777777" w:rsidR="00EF69A6" w:rsidRPr="000D3CFB" w:rsidRDefault="00EF69A6" w:rsidP="00195659">
            <w:pPr>
              <w:pStyle w:val="TAC"/>
            </w:pPr>
          </w:p>
        </w:tc>
        <w:tc>
          <w:tcPr>
            <w:tcW w:w="0" w:type="auto"/>
          </w:tcPr>
          <w:p w14:paraId="4C344095" w14:textId="77777777" w:rsidR="00EF69A6" w:rsidRPr="000D3CFB" w:rsidRDefault="00EF69A6" w:rsidP="00195659">
            <w:pPr>
              <w:pStyle w:val="TAC"/>
            </w:pPr>
          </w:p>
        </w:tc>
        <w:tc>
          <w:tcPr>
            <w:tcW w:w="0" w:type="auto"/>
          </w:tcPr>
          <w:p w14:paraId="0B9E740A" w14:textId="77777777" w:rsidR="00EF69A6" w:rsidRPr="000D3CFB" w:rsidRDefault="00EF69A6" w:rsidP="00195659">
            <w:pPr>
              <w:pStyle w:val="TAC"/>
            </w:pPr>
          </w:p>
        </w:tc>
        <w:tc>
          <w:tcPr>
            <w:tcW w:w="0" w:type="auto"/>
          </w:tcPr>
          <w:p w14:paraId="58D66A4A" w14:textId="77777777" w:rsidR="00EF69A6" w:rsidRPr="000D3CFB" w:rsidRDefault="00EF69A6" w:rsidP="00195659">
            <w:pPr>
              <w:pStyle w:val="TAC"/>
            </w:pPr>
          </w:p>
        </w:tc>
        <w:tc>
          <w:tcPr>
            <w:tcW w:w="0" w:type="auto"/>
          </w:tcPr>
          <w:p w14:paraId="34B87DBD" w14:textId="77777777" w:rsidR="00EF69A6" w:rsidRPr="000D3CFB" w:rsidRDefault="00EF69A6" w:rsidP="00195659">
            <w:pPr>
              <w:pStyle w:val="TAC"/>
            </w:pPr>
            <w:r w:rsidRPr="000D3CFB">
              <w:t>4</w:t>
            </w:r>
          </w:p>
        </w:tc>
        <w:tc>
          <w:tcPr>
            <w:tcW w:w="0" w:type="auto"/>
          </w:tcPr>
          <w:p w14:paraId="24BC81DF" w14:textId="77777777" w:rsidR="00EF69A6" w:rsidRPr="000D3CFB" w:rsidRDefault="00EF69A6" w:rsidP="00195659">
            <w:pPr>
              <w:pStyle w:val="TAC"/>
            </w:pPr>
            <w:r w:rsidRPr="000D3CFB">
              <w:t>4</w:t>
            </w:r>
          </w:p>
        </w:tc>
        <w:tc>
          <w:tcPr>
            <w:tcW w:w="0" w:type="auto"/>
          </w:tcPr>
          <w:p w14:paraId="6ECF030D" w14:textId="77777777" w:rsidR="00EF69A6" w:rsidRPr="000D3CFB" w:rsidRDefault="00EF69A6" w:rsidP="00195659">
            <w:pPr>
              <w:pStyle w:val="TAC"/>
            </w:pPr>
            <w:r w:rsidRPr="000D3CFB">
              <w:t>4</w:t>
            </w:r>
          </w:p>
        </w:tc>
      </w:tr>
      <w:tr w:rsidR="00EF69A6" w:rsidRPr="000D3CFB" w14:paraId="17B6A60D" w14:textId="77777777" w:rsidTr="00195659">
        <w:trPr>
          <w:jc w:val="center"/>
        </w:trPr>
        <w:tc>
          <w:tcPr>
            <w:tcW w:w="0" w:type="auto"/>
          </w:tcPr>
          <w:p w14:paraId="3B0E120D" w14:textId="77777777" w:rsidR="00EF69A6" w:rsidRPr="000D3CFB" w:rsidRDefault="00EF69A6" w:rsidP="00195659">
            <w:pPr>
              <w:pStyle w:val="TAC"/>
            </w:pPr>
            <w:r w:rsidRPr="000D3CFB">
              <w:t>4</w:t>
            </w:r>
          </w:p>
        </w:tc>
        <w:tc>
          <w:tcPr>
            <w:tcW w:w="0" w:type="auto"/>
          </w:tcPr>
          <w:p w14:paraId="25D75165" w14:textId="77777777" w:rsidR="00EF69A6" w:rsidRPr="000D3CFB" w:rsidRDefault="00EF69A6" w:rsidP="00195659">
            <w:pPr>
              <w:pStyle w:val="TAC"/>
            </w:pPr>
          </w:p>
        </w:tc>
        <w:tc>
          <w:tcPr>
            <w:tcW w:w="0" w:type="auto"/>
          </w:tcPr>
          <w:p w14:paraId="505A4CE8" w14:textId="77777777" w:rsidR="00EF69A6" w:rsidRPr="000D3CFB" w:rsidRDefault="00EF69A6" w:rsidP="00195659">
            <w:pPr>
              <w:pStyle w:val="TAC"/>
            </w:pPr>
          </w:p>
        </w:tc>
        <w:tc>
          <w:tcPr>
            <w:tcW w:w="0" w:type="auto"/>
          </w:tcPr>
          <w:p w14:paraId="3345497B" w14:textId="77777777" w:rsidR="00EF69A6" w:rsidRPr="000D3CFB" w:rsidRDefault="00EF69A6" w:rsidP="00195659">
            <w:pPr>
              <w:pStyle w:val="TAC"/>
            </w:pPr>
          </w:p>
        </w:tc>
        <w:tc>
          <w:tcPr>
            <w:tcW w:w="0" w:type="auto"/>
          </w:tcPr>
          <w:p w14:paraId="0420CE6D" w14:textId="77777777" w:rsidR="00EF69A6" w:rsidRPr="000D3CFB" w:rsidRDefault="00EF69A6" w:rsidP="00195659">
            <w:pPr>
              <w:pStyle w:val="TAC"/>
            </w:pPr>
          </w:p>
        </w:tc>
        <w:tc>
          <w:tcPr>
            <w:tcW w:w="0" w:type="auto"/>
          </w:tcPr>
          <w:p w14:paraId="799BDDCC" w14:textId="77777777" w:rsidR="00EF69A6" w:rsidRPr="000D3CFB" w:rsidRDefault="00EF69A6" w:rsidP="00195659">
            <w:pPr>
              <w:pStyle w:val="TAC"/>
            </w:pPr>
          </w:p>
        </w:tc>
        <w:tc>
          <w:tcPr>
            <w:tcW w:w="0" w:type="auto"/>
          </w:tcPr>
          <w:p w14:paraId="6B98CFC5" w14:textId="77777777" w:rsidR="00EF69A6" w:rsidRPr="000D3CFB" w:rsidRDefault="00EF69A6" w:rsidP="00195659">
            <w:pPr>
              <w:pStyle w:val="TAC"/>
            </w:pPr>
          </w:p>
        </w:tc>
        <w:tc>
          <w:tcPr>
            <w:tcW w:w="0" w:type="auto"/>
          </w:tcPr>
          <w:p w14:paraId="6067B1B9" w14:textId="77777777" w:rsidR="00EF69A6" w:rsidRPr="000D3CFB" w:rsidRDefault="00EF69A6" w:rsidP="00195659">
            <w:pPr>
              <w:pStyle w:val="TAC"/>
            </w:pPr>
          </w:p>
        </w:tc>
        <w:tc>
          <w:tcPr>
            <w:tcW w:w="0" w:type="auto"/>
          </w:tcPr>
          <w:p w14:paraId="0519FB79" w14:textId="77777777" w:rsidR="00EF69A6" w:rsidRPr="000D3CFB" w:rsidRDefault="00EF69A6" w:rsidP="00195659">
            <w:pPr>
              <w:pStyle w:val="TAC"/>
            </w:pPr>
            <w:r w:rsidRPr="000D3CFB">
              <w:t>4</w:t>
            </w:r>
          </w:p>
        </w:tc>
        <w:tc>
          <w:tcPr>
            <w:tcW w:w="0" w:type="auto"/>
          </w:tcPr>
          <w:p w14:paraId="50D10EB2" w14:textId="77777777" w:rsidR="00EF69A6" w:rsidRPr="000D3CFB" w:rsidRDefault="00EF69A6" w:rsidP="00195659">
            <w:pPr>
              <w:pStyle w:val="TAC"/>
            </w:pPr>
            <w:r w:rsidRPr="000D3CFB">
              <w:t>4</w:t>
            </w:r>
          </w:p>
        </w:tc>
        <w:tc>
          <w:tcPr>
            <w:tcW w:w="0" w:type="auto"/>
          </w:tcPr>
          <w:p w14:paraId="7F2DB646" w14:textId="77777777" w:rsidR="00EF69A6" w:rsidRPr="000D3CFB" w:rsidRDefault="00EF69A6" w:rsidP="00195659">
            <w:pPr>
              <w:pStyle w:val="TAC"/>
            </w:pPr>
            <w:r w:rsidRPr="000D3CFB">
              <w:t>4</w:t>
            </w:r>
          </w:p>
        </w:tc>
      </w:tr>
      <w:tr w:rsidR="00EF69A6" w:rsidRPr="000D3CFB" w14:paraId="21AF0EAE" w14:textId="77777777" w:rsidTr="00195659">
        <w:trPr>
          <w:jc w:val="center"/>
        </w:trPr>
        <w:tc>
          <w:tcPr>
            <w:tcW w:w="0" w:type="auto"/>
          </w:tcPr>
          <w:p w14:paraId="550CF5B2" w14:textId="77777777" w:rsidR="00EF69A6" w:rsidRPr="000D3CFB" w:rsidRDefault="00EF69A6" w:rsidP="00195659">
            <w:pPr>
              <w:pStyle w:val="TAC"/>
            </w:pPr>
            <w:r w:rsidRPr="000D3CFB">
              <w:t>5</w:t>
            </w:r>
          </w:p>
        </w:tc>
        <w:tc>
          <w:tcPr>
            <w:tcW w:w="0" w:type="auto"/>
          </w:tcPr>
          <w:p w14:paraId="6D3A979C" w14:textId="77777777" w:rsidR="00EF69A6" w:rsidRPr="000D3CFB" w:rsidRDefault="00EF69A6" w:rsidP="00195659">
            <w:pPr>
              <w:pStyle w:val="TAC"/>
            </w:pPr>
          </w:p>
        </w:tc>
        <w:tc>
          <w:tcPr>
            <w:tcW w:w="0" w:type="auto"/>
          </w:tcPr>
          <w:p w14:paraId="7BD735BA" w14:textId="77777777" w:rsidR="00EF69A6" w:rsidRPr="000D3CFB" w:rsidRDefault="00EF69A6" w:rsidP="00195659">
            <w:pPr>
              <w:pStyle w:val="TAC"/>
            </w:pPr>
          </w:p>
        </w:tc>
        <w:tc>
          <w:tcPr>
            <w:tcW w:w="0" w:type="auto"/>
          </w:tcPr>
          <w:p w14:paraId="0A351CBB" w14:textId="77777777" w:rsidR="00EF69A6" w:rsidRPr="000D3CFB" w:rsidRDefault="00EF69A6" w:rsidP="00195659">
            <w:pPr>
              <w:pStyle w:val="TAC"/>
            </w:pPr>
          </w:p>
        </w:tc>
        <w:tc>
          <w:tcPr>
            <w:tcW w:w="0" w:type="auto"/>
          </w:tcPr>
          <w:p w14:paraId="329BE4A9" w14:textId="77777777" w:rsidR="00EF69A6" w:rsidRPr="000D3CFB" w:rsidRDefault="00EF69A6" w:rsidP="00195659">
            <w:pPr>
              <w:pStyle w:val="TAC"/>
            </w:pPr>
          </w:p>
        </w:tc>
        <w:tc>
          <w:tcPr>
            <w:tcW w:w="0" w:type="auto"/>
          </w:tcPr>
          <w:p w14:paraId="21A0001D" w14:textId="77777777" w:rsidR="00EF69A6" w:rsidRPr="000D3CFB" w:rsidRDefault="00EF69A6" w:rsidP="00195659">
            <w:pPr>
              <w:pStyle w:val="TAC"/>
            </w:pPr>
          </w:p>
        </w:tc>
        <w:tc>
          <w:tcPr>
            <w:tcW w:w="0" w:type="auto"/>
          </w:tcPr>
          <w:p w14:paraId="12310E69" w14:textId="77777777" w:rsidR="00EF69A6" w:rsidRPr="000D3CFB" w:rsidRDefault="00EF69A6" w:rsidP="00195659">
            <w:pPr>
              <w:pStyle w:val="TAC"/>
            </w:pPr>
          </w:p>
        </w:tc>
        <w:tc>
          <w:tcPr>
            <w:tcW w:w="0" w:type="auto"/>
          </w:tcPr>
          <w:p w14:paraId="7F029C9F" w14:textId="77777777" w:rsidR="00EF69A6" w:rsidRPr="000D3CFB" w:rsidRDefault="00EF69A6" w:rsidP="00195659">
            <w:pPr>
              <w:pStyle w:val="TAC"/>
            </w:pPr>
          </w:p>
        </w:tc>
        <w:tc>
          <w:tcPr>
            <w:tcW w:w="0" w:type="auto"/>
          </w:tcPr>
          <w:p w14:paraId="223F6EBC" w14:textId="77777777" w:rsidR="00EF69A6" w:rsidRPr="000D3CFB" w:rsidRDefault="00EF69A6" w:rsidP="00195659">
            <w:pPr>
              <w:pStyle w:val="TAC"/>
            </w:pPr>
            <w:r w:rsidRPr="000D3CFB">
              <w:t>4</w:t>
            </w:r>
          </w:p>
        </w:tc>
        <w:tc>
          <w:tcPr>
            <w:tcW w:w="0" w:type="auto"/>
          </w:tcPr>
          <w:p w14:paraId="7687D638" w14:textId="77777777" w:rsidR="00EF69A6" w:rsidRPr="000D3CFB" w:rsidRDefault="00EF69A6" w:rsidP="00195659">
            <w:pPr>
              <w:pStyle w:val="TAC"/>
            </w:pPr>
            <w:r w:rsidRPr="000D3CFB">
              <w:t>4</w:t>
            </w:r>
          </w:p>
        </w:tc>
        <w:tc>
          <w:tcPr>
            <w:tcW w:w="0" w:type="auto"/>
          </w:tcPr>
          <w:p w14:paraId="54321DD3" w14:textId="77777777" w:rsidR="00EF69A6" w:rsidRPr="000D3CFB" w:rsidRDefault="00EF69A6" w:rsidP="00195659">
            <w:pPr>
              <w:pStyle w:val="TAC"/>
            </w:pPr>
          </w:p>
        </w:tc>
      </w:tr>
      <w:tr w:rsidR="00EF69A6" w:rsidRPr="000D3CFB" w14:paraId="0AE05672" w14:textId="77777777" w:rsidTr="00195659">
        <w:trPr>
          <w:jc w:val="center"/>
        </w:trPr>
        <w:tc>
          <w:tcPr>
            <w:tcW w:w="0" w:type="auto"/>
          </w:tcPr>
          <w:p w14:paraId="53D2F9AF" w14:textId="77777777" w:rsidR="00EF69A6" w:rsidRPr="000D3CFB" w:rsidRDefault="00EF69A6" w:rsidP="00195659">
            <w:pPr>
              <w:pStyle w:val="TAC"/>
            </w:pPr>
            <w:r w:rsidRPr="000D3CFB">
              <w:t>6</w:t>
            </w:r>
          </w:p>
        </w:tc>
        <w:tc>
          <w:tcPr>
            <w:tcW w:w="0" w:type="auto"/>
          </w:tcPr>
          <w:p w14:paraId="5FC18B8F" w14:textId="77777777" w:rsidR="00EF69A6" w:rsidRPr="000D3CFB" w:rsidRDefault="00EF69A6" w:rsidP="00195659">
            <w:pPr>
              <w:pStyle w:val="TAC"/>
            </w:pPr>
            <w:r w:rsidRPr="000D3CFB">
              <w:t>7</w:t>
            </w:r>
          </w:p>
        </w:tc>
        <w:tc>
          <w:tcPr>
            <w:tcW w:w="0" w:type="auto"/>
          </w:tcPr>
          <w:p w14:paraId="1F13D6C0" w14:textId="77777777" w:rsidR="00EF69A6" w:rsidRPr="000D3CFB" w:rsidRDefault="00EF69A6" w:rsidP="00195659">
            <w:pPr>
              <w:pStyle w:val="TAC"/>
            </w:pPr>
            <w:r w:rsidRPr="000D3CFB">
              <w:t>7</w:t>
            </w:r>
          </w:p>
        </w:tc>
        <w:tc>
          <w:tcPr>
            <w:tcW w:w="0" w:type="auto"/>
          </w:tcPr>
          <w:p w14:paraId="57224982" w14:textId="77777777" w:rsidR="00EF69A6" w:rsidRPr="000D3CFB" w:rsidRDefault="00EF69A6" w:rsidP="00195659">
            <w:pPr>
              <w:pStyle w:val="TAC"/>
            </w:pPr>
          </w:p>
        </w:tc>
        <w:tc>
          <w:tcPr>
            <w:tcW w:w="0" w:type="auto"/>
          </w:tcPr>
          <w:p w14:paraId="596ADE2F" w14:textId="77777777" w:rsidR="00EF69A6" w:rsidRPr="000D3CFB" w:rsidRDefault="00EF69A6" w:rsidP="00195659">
            <w:pPr>
              <w:pStyle w:val="TAC"/>
            </w:pPr>
          </w:p>
        </w:tc>
        <w:tc>
          <w:tcPr>
            <w:tcW w:w="0" w:type="auto"/>
          </w:tcPr>
          <w:p w14:paraId="73DAA8BB" w14:textId="77777777" w:rsidR="00EF69A6" w:rsidRPr="000D3CFB" w:rsidRDefault="00EF69A6" w:rsidP="00195659">
            <w:pPr>
              <w:pStyle w:val="TAC"/>
            </w:pPr>
          </w:p>
        </w:tc>
        <w:tc>
          <w:tcPr>
            <w:tcW w:w="0" w:type="auto"/>
          </w:tcPr>
          <w:p w14:paraId="26881136" w14:textId="77777777" w:rsidR="00EF69A6" w:rsidRPr="000D3CFB" w:rsidRDefault="00EF69A6" w:rsidP="00195659">
            <w:pPr>
              <w:pStyle w:val="TAC"/>
            </w:pPr>
            <w:r w:rsidRPr="000D3CFB">
              <w:t>7</w:t>
            </w:r>
          </w:p>
        </w:tc>
        <w:tc>
          <w:tcPr>
            <w:tcW w:w="0" w:type="auto"/>
          </w:tcPr>
          <w:p w14:paraId="4D090115" w14:textId="77777777" w:rsidR="00EF69A6" w:rsidRPr="000D3CFB" w:rsidRDefault="00EF69A6" w:rsidP="00195659">
            <w:pPr>
              <w:pStyle w:val="TAC"/>
            </w:pPr>
            <w:r w:rsidRPr="000D3CFB">
              <w:t>7</w:t>
            </w:r>
          </w:p>
        </w:tc>
        <w:tc>
          <w:tcPr>
            <w:tcW w:w="0" w:type="auto"/>
          </w:tcPr>
          <w:p w14:paraId="6D7B72DE" w14:textId="77777777" w:rsidR="00EF69A6" w:rsidRPr="000D3CFB" w:rsidRDefault="00EF69A6" w:rsidP="00195659">
            <w:pPr>
              <w:pStyle w:val="TAC"/>
            </w:pPr>
          </w:p>
        </w:tc>
        <w:tc>
          <w:tcPr>
            <w:tcW w:w="0" w:type="auto"/>
          </w:tcPr>
          <w:p w14:paraId="33F2B299" w14:textId="77777777" w:rsidR="00EF69A6" w:rsidRPr="000D3CFB" w:rsidRDefault="00EF69A6" w:rsidP="00195659">
            <w:pPr>
              <w:pStyle w:val="TAC"/>
            </w:pPr>
          </w:p>
        </w:tc>
        <w:tc>
          <w:tcPr>
            <w:tcW w:w="0" w:type="auto"/>
          </w:tcPr>
          <w:p w14:paraId="00BA6C7B" w14:textId="77777777" w:rsidR="00EF69A6" w:rsidRPr="000D3CFB" w:rsidRDefault="00EF69A6" w:rsidP="00195659">
            <w:pPr>
              <w:pStyle w:val="TAC"/>
            </w:pPr>
            <w:r w:rsidRPr="000D3CFB">
              <w:t>5</w:t>
            </w:r>
          </w:p>
        </w:tc>
      </w:tr>
    </w:tbl>
    <w:p w14:paraId="5B6109E3" w14:textId="77777777" w:rsidR="00EF69A6" w:rsidRPr="000D3CFB" w:rsidRDefault="00EF69A6" w:rsidP="00EF69A6">
      <w:pPr>
        <w:rPr>
          <w:lang w:val="en-US"/>
        </w:rPr>
      </w:pPr>
    </w:p>
    <w:p w14:paraId="34C530D4"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7F1133C6" w14:textId="77777777" w:rsidTr="00195659">
        <w:trPr>
          <w:cantSplit/>
          <w:jc w:val="center"/>
        </w:trPr>
        <w:tc>
          <w:tcPr>
            <w:tcW w:w="0" w:type="auto"/>
            <w:vMerge w:val="restart"/>
            <w:shd w:val="clear" w:color="auto" w:fill="E0E0E0"/>
          </w:tcPr>
          <w:p w14:paraId="0BEF11A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D841471"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BC1A4B6" w14:textId="77777777" w:rsidTr="00195659">
        <w:trPr>
          <w:cantSplit/>
          <w:jc w:val="center"/>
        </w:trPr>
        <w:tc>
          <w:tcPr>
            <w:tcW w:w="0" w:type="auto"/>
            <w:vMerge/>
            <w:shd w:val="clear" w:color="auto" w:fill="E0E0E0"/>
          </w:tcPr>
          <w:p w14:paraId="51FC3587" w14:textId="77777777" w:rsidR="00EF69A6" w:rsidRPr="000D3CFB" w:rsidRDefault="00EF69A6" w:rsidP="00195659">
            <w:pPr>
              <w:pStyle w:val="TAH"/>
            </w:pPr>
          </w:p>
        </w:tc>
        <w:tc>
          <w:tcPr>
            <w:tcW w:w="0" w:type="auto"/>
            <w:shd w:val="clear" w:color="auto" w:fill="E0E0E0"/>
          </w:tcPr>
          <w:p w14:paraId="539E6CF6" w14:textId="77777777" w:rsidR="00EF69A6" w:rsidRPr="000D3CFB" w:rsidRDefault="00EF69A6" w:rsidP="00195659">
            <w:pPr>
              <w:pStyle w:val="TAH"/>
            </w:pPr>
            <w:r w:rsidRPr="000D3CFB">
              <w:t>0</w:t>
            </w:r>
          </w:p>
        </w:tc>
        <w:tc>
          <w:tcPr>
            <w:tcW w:w="0" w:type="auto"/>
            <w:shd w:val="clear" w:color="auto" w:fill="E0E0E0"/>
          </w:tcPr>
          <w:p w14:paraId="7FC6E8F0" w14:textId="77777777" w:rsidR="00EF69A6" w:rsidRPr="000D3CFB" w:rsidRDefault="00EF69A6" w:rsidP="00195659">
            <w:pPr>
              <w:pStyle w:val="TAH"/>
            </w:pPr>
            <w:r w:rsidRPr="000D3CFB">
              <w:t>1</w:t>
            </w:r>
          </w:p>
        </w:tc>
        <w:tc>
          <w:tcPr>
            <w:tcW w:w="0" w:type="auto"/>
            <w:shd w:val="clear" w:color="auto" w:fill="E0E0E0"/>
          </w:tcPr>
          <w:p w14:paraId="0CE33BA6" w14:textId="77777777" w:rsidR="00EF69A6" w:rsidRPr="000D3CFB" w:rsidRDefault="00EF69A6" w:rsidP="00195659">
            <w:pPr>
              <w:pStyle w:val="TAH"/>
            </w:pPr>
            <w:r w:rsidRPr="000D3CFB">
              <w:t>2</w:t>
            </w:r>
          </w:p>
        </w:tc>
        <w:tc>
          <w:tcPr>
            <w:tcW w:w="0" w:type="auto"/>
            <w:shd w:val="clear" w:color="auto" w:fill="E0E0E0"/>
          </w:tcPr>
          <w:p w14:paraId="0473F78C" w14:textId="77777777" w:rsidR="00EF69A6" w:rsidRPr="000D3CFB" w:rsidRDefault="00EF69A6" w:rsidP="00195659">
            <w:pPr>
              <w:pStyle w:val="TAH"/>
            </w:pPr>
            <w:r w:rsidRPr="000D3CFB">
              <w:t>3</w:t>
            </w:r>
          </w:p>
        </w:tc>
        <w:tc>
          <w:tcPr>
            <w:tcW w:w="0" w:type="auto"/>
            <w:shd w:val="clear" w:color="auto" w:fill="E0E0E0"/>
          </w:tcPr>
          <w:p w14:paraId="6FEC57B9" w14:textId="77777777" w:rsidR="00EF69A6" w:rsidRPr="000D3CFB" w:rsidRDefault="00EF69A6" w:rsidP="00195659">
            <w:pPr>
              <w:pStyle w:val="TAH"/>
            </w:pPr>
            <w:r w:rsidRPr="000D3CFB">
              <w:t>4</w:t>
            </w:r>
          </w:p>
        </w:tc>
        <w:tc>
          <w:tcPr>
            <w:tcW w:w="0" w:type="auto"/>
            <w:shd w:val="clear" w:color="auto" w:fill="E0E0E0"/>
          </w:tcPr>
          <w:p w14:paraId="58EE584E" w14:textId="77777777" w:rsidR="00EF69A6" w:rsidRPr="000D3CFB" w:rsidRDefault="00EF69A6" w:rsidP="00195659">
            <w:pPr>
              <w:pStyle w:val="TAH"/>
            </w:pPr>
            <w:r w:rsidRPr="000D3CFB">
              <w:t>5</w:t>
            </w:r>
          </w:p>
        </w:tc>
        <w:tc>
          <w:tcPr>
            <w:tcW w:w="0" w:type="auto"/>
            <w:shd w:val="clear" w:color="auto" w:fill="E0E0E0"/>
          </w:tcPr>
          <w:p w14:paraId="4ABE8B2B" w14:textId="77777777" w:rsidR="00EF69A6" w:rsidRPr="000D3CFB" w:rsidRDefault="00EF69A6" w:rsidP="00195659">
            <w:pPr>
              <w:pStyle w:val="TAH"/>
            </w:pPr>
            <w:r w:rsidRPr="000D3CFB">
              <w:t>6</w:t>
            </w:r>
          </w:p>
        </w:tc>
        <w:tc>
          <w:tcPr>
            <w:tcW w:w="0" w:type="auto"/>
            <w:shd w:val="clear" w:color="auto" w:fill="E0E0E0"/>
          </w:tcPr>
          <w:p w14:paraId="0AEDBA81" w14:textId="77777777" w:rsidR="00EF69A6" w:rsidRPr="000D3CFB" w:rsidRDefault="00EF69A6" w:rsidP="00195659">
            <w:pPr>
              <w:pStyle w:val="TAH"/>
            </w:pPr>
            <w:r w:rsidRPr="000D3CFB">
              <w:t>7</w:t>
            </w:r>
          </w:p>
        </w:tc>
        <w:tc>
          <w:tcPr>
            <w:tcW w:w="0" w:type="auto"/>
            <w:shd w:val="clear" w:color="auto" w:fill="E0E0E0"/>
          </w:tcPr>
          <w:p w14:paraId="5D189E16" w14:textId="77777777" w:rsidR="00EF69A6" w:rsidRPr="000D3CFB" w:rsidRDefault="00EF69A6" w:rsidP="00195659">
            <w:pPr>
              <w:pStyle w:val="TAH"/>
            </w:pPr>
            <w:r w:rsidRPr="000D3CFB">
              <w:t>8</w:t>
            </w:r>
          </w:p>
        </w:tc>
        <w:tc>
          <w:tcPr>
            <w:tcW w:w="0" w:type="auto"/>
            <w:shd w:val="clear" w:color="auto" w:fill="E0E0E0"/>
          </w:tcPr>
          <w:p w14:paraId="147586D0" w14:textId="77777777" w:rsidR="00EF69A6" w:rsidRPr="000D3CFB" w:rsidRDefault="00EF69A6" w:rsidP="00195659">
            <w:pPr>
              <w:pStyle w:val="TAH"/>
            </w:pPr>
            <w:r w:rsidRPr="000D3CFB">
              <w:t>9</w:t>
            </w:r>
          </w:p>
        </w:tc>
      </w:tr>
      <w:tr w:rsidR="00EF69A6" w:rsidRPr="000D3CFB" w14:paraId="5DBED8F4" w14:textId="77777777" w:rsidTr="00195659">
        <w:trPr>
          <w:jc w:val="center"/>
        </w:trPr>
        <w:tc>
          <w:tcPr>
            <w:tcW w:w="0" w:type="auto"/>
          </w:tcPr>
          <w:p w14:paraId="4ED8E170" w14:textId="77777777" w:rsidR="00EF69A6" w:rsidRPr="000D3CFB" w:rsidRDefault="00EF69A6" w:rsidP="00195659">
            <w:pPr>
              <w:pStyle w:val="TAC"/>
            </w:pPr>
            <w:r w:rsidRPr="000D3CFB">
              <w:t>1</w:t>
            </w:r>
          </w:p>
        </w:tc>
        <w:tc>
          <w:tcPr>
            <w:tcW w:w="0" w:type="auto"/>
          </w:tcPr>
          <w:p w14:paraId="714D6152" w14:textId="77777777" w:rsidR="00EF69A6" w:rsidRPr="000D3CFB" w:rsidRDefault="00EF69A6" w:rsidP="00195659">
            <w:pPr>
              <w:pStyle w:val="TAC"/>
              <w:rPr>
                <w:lang w:val="sv-SE"/>
              </w:rPr>
            </w:pPr>
            <w:r w:rsidRPr="000D3CFB">
              <w:rPr>
                <w:lang w:val="sv-SE"/>
              </w:rPr>
              <w:t>1</w:t>
            </w:r>
          </w:p>
        </w:tc>
        <w:tc>
          <w:tcPr>
            <w:tcW w:w="0" w:type="auto"/>
          </w:tcPr>
          <w:p w14:paraId="409B8C9C" w14:textId="77777777" w:rsidR="00EF69A6" w:rsidRPr="000D3CFB" w:rsidRDefault="00EF69A6" w:rsidP="00195659">
            <w:pPr>
              <w:pStyle w:val="TAC"/>
              <w:rPr>
                <w:lang w:val="sv-SE"/>
              </w:rPr>
            </w:pPr>
            <w:r w:rsidRPr="000D3CFB">
              <w:rPr>
                <w:lang w:val="sv-SE"/>
              </w:rPr>
              <w:t>0</w:t>
            </w:r>
          </w:p>
        </w:tc>
        <w:tc>
          <w:tcPr>
            <w:tcW w:w="0" w:type="auto"/>
          </w:tcPr>
          <w:p w14:paraId="2A6E2666" w14:textId="77777777" w:rsidR="00EF69A6" w:rsidRPr="000D3CFB" w:rsidRDefault="00EF69A6" w:rsidP="00195659">
            <w:pPr>
              <w:pStyle w:val="TAC"/>
              <w:rPr>
                <w:lang w:val="sv-SE"/>
              </w:rPr>
            </w:pPr>
          </w:p>
        </w:tc>
        <w:tc>
          <w:tcPr>
            <w:tcW w:w="0" w:type="auto"/>
          </w:tcPr>
          <w:p w14:paraId="5EC3D5D8" w14:textId="77777777" w:rsidR="00EF69A6" w:rsidRPr="000D3CFB" w:rsidRDefault="00EF69A6" w:rsidP="00195659">
            <w:pPr>
              <w:pStyle w:val="TAC"/>
              <w:rPr>
                <w:lang w:val="sv-SE"/>
              </w:rPr>
            </w:pPr>
          </w:p>
        </w:tc>
        <w:tc>
          <w:tcPr>
            <w:tcW w:w="0" w:type="auto"/>
          </w:tcPr>
          <w:p w14:paraId="19EFA18D" w14:textId="77777777" w:rsidR="00EF69A6" w:rsidRPr="000D3CFB" w:rsidRDefault="00EF69A6" w:rsidP="00195659">
            <w:pPr>
              <w:pStyle w:val="TAC"/>
              <w:rPr>
                <w:lang w:val="sv-SE"/>
              </w:rPr>
            </w:pPr>
            <w:r w:rsidRPr="000D3CFB">
              <w:rPr>
                <w:lang w:val="sv-SE"/>
              </w:rPr>
              <w:t>0</w:t>
            </w:r>
          </w:p>
        </w:tc>
        <w:tc>
          <w:tcPr>
            <w:tcW w:w="0" w:type="auto"/>
          </w:tcPr>
          <w:p w14:paraId="19156F26" w14:textId="77777777" w:rsidR="00EF69A6" w:rsidRPr="000D3CFB" w:rsidRDefault="00EF69A6" w:rsidP="00195659">
            <w:pPr>
              <w:pStyle w:val="TAC"/>
              <w:rPr>
                <w:lang w:val="sv-SE"/>
              </w:rPr>
            </w:pPr>
            <w:r w:rsidRPr="000D3CFB">
              <w:rPr>
                <w:lang w:val="sv-SE"/>
              </w:rPr>
              <w:t>1</w:t>
            </w:r>
          </w:p>
        </w:tc>
        <w:tc>
          <w:tcPr>
            <w:tcW w:w="0" w:type="auto"/>
          </w:tcPr>
          <w:p w14:paraId="6655BEDF" w14:textId="77777777" w:rsidR="00EF69A6" w:rsidRPr="000D3CFB" w:rsidRDefault="00EF69A6" w:rsidP="00195659">
            <w:pPr>
              <w:pStyle w:val="TAC"/>
              <w:rPr>
                <w:lang w:val="sv-SE"/>
              </w:rPr>
            </w:pPr>
            <w:r w:rsidRPr="000D3CFB">
              <w:rPr>
                <w:lang w:val="sv-SE"/>
              </w:rPr>
              <w:t>0</w:t>
            </w:r>
          </w:p>
        </w:tc>
        <w:tc>
          <w:tcPr>
            <w:tcW w:w="0" w:type="auto"/>
          </w:tcPr>
          <w:p w14:paraId="02886874" w14:textId="77777777" w:rsidR="00EF69A6" w:rsidRPr="000D3CFB" w:rsidRDefault="00EF69A6" w:rsidP="00195659">
            <w:pPr>
              <w:pStyle w:val="TAC"/>
              <w:rPr>
                <w:lang w:val="sv-SE"/>
              </w:rPr>
            </w:pPr>
          </w:p>
        </w:tc>
        <w:tc>
          <w:tcPr>
            <w:tcW w:w="0" w:type="auto"/>
          </w:tcPr>
          <w:p w14:paraId="461BCBC9" w14:textId="77777777" w:rsidR="00EF69A6" w:rsidRPr="000D3CFB" w:rsidRDefault="00EF69A6" w:rsidP="00195659">
            <w:pPr>
              <w:pStyle w:val="TAC"/>
              <w:rPr>
                <w:lang w:val="sv-SE"/>
              </w:rPr>
            </w:pPr>
          </w:p>
        </w:tc>
        <w:tc>
          <w:tcPr>
            <w:tcW w:w="0" w:type="auto"/>
          </w:tcPr>
          <w:p w14:paraId="3365A6DA" w14:textId="77777777" w:rsidR="00EF69A6" w:rsidRPr="000D3CFB" w:rsidRDefault="00EF69A6" w:rsidP="00195659">
            <w:pPr>
              <w:pStyle w:val="TAC"/>
              <w:rPr>
                <w:lang w:val="sv-SE"/>
              </w:rPr>
            </w:pPr>
            <w:r w:rsidRPr="000D3CFB">
              <w:rPr>
                <w:lang w:val="sv-SE"/>
              </w:rPr>
              <w:t>0</w:t>
            </w:r>
          </w:p>
        </w:tc>
      </w:tr>
      <w:tr w:rsidR="00EF69A6" w:rsidRPr="000D3CFB" w14:paraId="60478201" w14:textId="77777777" w:rsidTr="00195659">
        <w:trPr>
          <w:jc w:val="center"/>
        </w:trPr>
        <w:tc>
          <w:tcPr>
            <w:tcW w:w="0" w:type="auto"/>
          </w:tcPr>
          <w:p w14:paraId="7D95E7B9" w14:textId="77777777" w:rsidR="00EF69A6" w:rsidRPr="000D3CFB" w:rsidRDefault="00EF69A6" w:rsidP="00195659">
            <w:pPr>
              <w:pStyle w:val="TAC"/>
            </w:pPr>
            <w:r w:rsidRPr="000D3CFB">
              <w:t>2</w:t>
            </w:r>
          </w:p>
        </w:tc>
        <w:tc>
          <w:tcPr>
            <w:tcW w:w="0" w:type="auto"/>
          </w:tcPr>
          <w:p w14:paraId="7AE7914D" w14:textId="77777777" w:rsidR="00EF69A6" w:rsidRPr="000D3CFB" w:rsidRDefault="00EF69A6" w:rsidP="00195659">
            <w:pPr>
              <w:pStyle w:val="TAC"/>
              <w:rPr>
                <w:lang w:val="sv-SE"/>
              </w:rPr>
            </w:pPr>
          </w:p>
        </w:tc>
        <w:tc>
          <w:tcPr>
            <w:tcW w:w="0" w:type="auto"/>
          </w:tcPr>
          <w:p w14:paraId="20BE22CC" w14:textId="77777777" w:rsidR="00EF69A6" w:rsidRPr="000D3CFB" w:rsidRDefault="00EF69A6" w:rsidP="00195659">
            <w:pPr>
              <w:pStyle w:val="TAC"/>
              <w:rPr>
                <w:lang w:val="sv-SE"/>
              </w:rPr>
            </w:pPr>
            <w:r w:rsidRPr="000D3CFB">
              <w:rPr>
                <w:lang w:val="sv-SE"/>
              </w:rPr>
              <w:t>2</w:t>
            </w:r>
          </w:p>
        </w:tc>
        <w:tc>
          <w:tcPr>
            <w:tcW w:w="0" w:type="auto"/>
          </w:tcPr>
          <w:p w14:paraId="3949AE46" w14:textId="77777777" w:rsidR="00EF69A6" w:rsidRPr="000D3CFB" w:rsidRDefault="00EF69A6" w:rsidP="00195659">
            <w:pPr>
              <w:pStyle w:val="TAC"/>
              <w:rPr>
                <w:lang w:val="sv-SE"/>
              </w:rPr>
            </w:pPr>
          </w:p>
        </w:tc>
        <w:tc>
          <w:tcPr>
            <w:tcW w:w="0" w:type="auto"/>
          </w:tcPr>
          <w:p w14:paraId="5AAF75D1" w14:textId="77777777" w:rsidR="00EF69A6" w:rsidRPr="000D3CFB" w:rsidRDefault="00EF69A6" w:rsidP="00195659">
            <w:pPr>
              <w:pStyle w:val="TAC"/>
              <w:rPr>
                <w:lang w:val="sv-SE"/>
              </w:rPr>
            </w:pPr>
            <w:r w:rsidRPr="000D3CFB">
              <w:rPr>
                <w:lang w:val="sv-SE"/>
              </w:rPr>
              <w:t>0</w:t>
            </w:r>
          </w:p>
        </w:tc>
        <w:tc>
          <w:tcPr>
            <w:tcW w:w="0" w:type="auto"/>
          </w:tcPr>
          <w:p w14:paraId="1847AA38" w14:textId="77777777" w:rsidR="00EF69A6" w:rsidRPr="000D3CFB" w:rsidRDefault="00EF69A6" w:rsidP="00195659">
            <w:pPr>
              <w:pStyle w:val="TAC"/>
              <w:rPr>
                <w:lang w:val="sv-SE"/>
              </w:rPr>
            </w:pPr>
          </w:p>
        </w:tc>
        <w:tc>
          <w:tcPr>
            <w:tcW w:w="0" w:type="auto"/>
          </w:tcPr>
          <w:p w14:paraId="1059F146" w14:textId="77777777" w:rsidR="00EF69A6" w:rsidRPr="000D3CFB" w:rsidRDefault="00EF69A6" w:rsidP="00195659">
            <w:pPr>
              <w:pStyle w:val="TAC"/>
              <w:rPr>
                <w:lang w:val="sv-SE"/>
              </w:rPr>
            </w:pPr>
          </w:p>
        </w:tc>
        <w:tc>
          <w:tcPr>
            <w:tcW w:w="0" w:type="auto"/>
          </w:tcPr>
          <w:p w14:paraId="6589D67B" w14:textId="77777777" w:rsidR="00EF69A6" w:rsidRPr="000D3CFB" w:rsidRDefault="00EF69A6" w:rsidP="00195659">
            <w:pPr>
              <w:pStyle w:val="TAC"/>
              <w:rPr>
                <w:lang w:val="sv-SE"/>
              </w:rPr>
            </w:pPr>
            <w:r w:rsidRPr="000D3CFB">
              <w:rPr>
                <w:lang w:val="sv-SE"/>
              </w:rPr>
              <w:t>2</w:t>
            </w:r>
          </w:p>
        </w:tc>
        <w:tc>
          <w:tcPr>
            <w:tcW w:w="0" w:type="auto"/>
          </w:tcPr>
          <w:p w14:paraId="73F61488" w14:textId="77777777" w:rsidR="00EF69A6" w:rsidRPr="000D3CFB" w:rsidRDefault="00EF69A6" w:rsidP="00195659">
            <w:pPr>
              <w:pStyle w:val="TAC"/>
              <w:rPr>
                <w:lang w:val="sv-SE"/>
              </w:rPr>
            </w:pPr>
          </w:p>
        </w:tc>
        <w:tc>
          <w:tcPr>
            <w:tcW w:w="0" w:type="auto"/>
          </w:tcPr>
          <w:p w14:paraId="427E9C2B" w14:textId="77777777" w:rsidR="00EF69A6" w:rsidRPr="000D3CFB" w:rsidRDefault="00EF69A6" w:rsidP="00195659">
            <w:pPr>
              <w:pStyle w:val="TAC"/>
              <w:rPr>
                <w:lang w:val="sv-SE"/>
              </w:rPr>
            </w:pPr>
            <w:r w:rsidRPr="000D3CFB">
              <w:rPr>
                <w:lang w:val="sv-SE"/>
              </w:rPr>
              <w:t>0</w:t>
            </w:r>
          </w:p>
        </w:tc>
        <w:tc>
          <w:tcPr>
            <w:tcW w:w="0" w:type="auto"/>
          </w:tcPr>
          <w:p w14:paraId="0E39F3B8" w14:textId="77777777" w:rsidR="00EF69A6" w:rsidRPr="000D3CFB" w:rsidRDefault="00EF69A6" w:rsidP="00195659">
            <w:pPr>
              <w:pStyle w:val="TAC"/>
              <w:rPr>
                <w:lang w:val="sv-SE"/>
              </w:rPr>
            </w:pPr>
          </w:p>
        </w:tc>
      </w:tr>
      <w:tr w:rsidR="00EF69A6" w:rsidRPr="000D3CFB" w14:paraId="2E994B3F" w14:textId="77777777" w:rsidTr="00195659">
        <w:trPr>
          <w:jc w:val="center"/>
        </w:trPr>
        <w:tc>
          <w:tcPr>
            <w:tcW w:w="0" w:type="auto"/>
          </w:tcPr>
          <w:p w14:paraId="325347FE" w14:textId="77777777" w:rsidR="00EF69A6" w:rsidRPr="000D3CFB" w:rsidRDefault="00EF69A6" w:rsidP="00195659">
            <w:pPr>
              <w:pStyle w:val="TAC"/>
            </w:pPr>
            <w:r w:rsidRPr="000D3CFB">
              <w:t>3</w:t>
            </w:r>
          </w:p>
        </w:tc>
        <w:tc>
          <w:tcPr>
            <w:tcW w:w="0" w:type="auto"/>
          </w:tcPr>
          <w:p w14:paraId="3FFD96C4" w14:textId="77777777" w:rsidR="00EF69A6" w:rsidRPr="000D3CFB" w:rsidRDefault="00EF69A6" w:rsidP="00195659">
            <w:pPr>
              <w:pStyle w:val="TAC"/>
            </w:pPr>
            <w:r w:rsidRPr="000D3CFB">
              <w:t>0</w:t>
            </w:r>
          </w:p>
        </w:tc>
        <w:tc>
          <w:tcPr>
            <w:tcW w:w="0" w:type="auto"/>
          </w:tcPr>
          <w:p w14:paraId="7E8DBF95" w14:textId="77777777" w:rsidR="00EF69A6" w:rsidRPr="000D3CFB" w:rsidRDefault="00EF69A6" w:rsidP="00195659">
            <w:pPr>
              <w:pStyle w:val="TAC"/>
            </w:pPr>
          </w:p>
        </w:tc>
        <w:tc>
          <w:tcPr>
            <w:tcW w:w="0" w:type="auto"/>
          </w:tcPr>
          <w:p w14:paraId="1EFBA3ED" w14:textId="77777777" w:rsidR="00EF69A6" w:rsidRPr="000D3CFB" w:rsidRDefault="00EF69A6" w:rsidP="00195659">
            <w:pPr>
              <w:pStyle w:val="TAC"/>
            </w:pPr>
          </w:p>
        </w:tc>
        <w:tc>
          <w:tcPr>
            <w:tcW w:w="0" w:type="auto"/>
          </w:tcPr>
          <w:p w14:paraId="36CC8B0C" w14:textId="77777777" w:rsidR="00EF69A6" w:rsidRPr="000D3CFB" w:rsidRDefault="00EF69A6" w:rsidP="00195659">
            <w:pPr>
              <w:pStyle w:val="TAC"/>
            </w:pPr>
          </w:p>
        </w:tc>
        <w:tc>
          <w:tcPr>
            <w:tcW w:w="0" w:type="auto"/>
          </w:tcPr>
          <w:p w14:paraId="5FFF1DEE" w14:textId="77777777" w:rsidR="00EF69A6" w:rsidRPr="000D3CFB" w:rsidRDefault="00EF69A6" w:rsidP="00195659">
            <w:pPr>
              <w:pStyle w:val="TAC"/>
            </w:pPr>
          </w:p>
        </w:tc>
        <w:tc>
          <w:tcPr>
            <w:tcW w:w="0" w:type="auto"/>
          </w:tcPr>
          <w:p w14:paraId="592C13BE" w14:textId="77777777" w:rsidR="00EF69A6" w:rsidRPr="000D3CFB" w:rsidRDefault="00EF69A6" w:rsidP="00195659">
            <w:pPr>
              <w:pStyle w:val="TAC"/>
            </w:pPr>
          </w:p>
        </w:tc>
        <w:tc>
          <w:tcPr>
            <w:tcW w:w="0" w:type="auto"/>
          </w:tcPr>
          <w:p w14:paraId="0AFE4987" w14:textId="77777777" w:rsidR="00EF69A6" w:rsidRPr="000D3CFB" w:rsidRDefault="00EF69A6" w:rsidP="00195659">
            <w:pPr>
              <w:pStyle w:val="TAC"/>
            </w:pPr>
          </w:p>
        </w:tc>
        <w:tc>
          <w:tcPr>
            <w:tcW w:w="0" w:type="auto"/>
          </w:tcPr>
          <w:p w14:paraId="585769ED" w14:textId="77777777" w:rsidR="00EF69A6" w:rsidRPr="000D3CFB" w:rsidRDefault="00EF69A6" w:rsidP="00195659">
            <w:pPr>
              <w:pStyle w:val="TAC"/>
            </w:pPr>
            <w:r w:rsidRPr="000D3CFB">
              <w:t>1</w:t>
            </w:r>
          </w:p>
        </w:tc>
        <w:tc>
          <w:tcPr>
            <w:tcW w:w="0" w:type="auto"/>
          </w:tcPr>
          <w:p w14:paraId="2C87978B" w14:textId="77777777" w:rsidR="00EF69A6" w:rsidRPr="000D3CFB" w:rsidRDefault="00EF69A6" w:rsidP="00195659">
            <w:pPr>
              <w:pStyle w:val="TAC"/>
            </w:pPr>
            <w:r w:rsidRPr="000D3CFB">
              <w:t>0</w:t>
            </w:r>
          </w:p>
        </w:tc>
        <w:tc>
          <w:tcPr>
            <w:tcW w:w="0" w:type="auto"/>
          </w:tcPr>
          <w:p w14:paraId="68CD7F4B" w14:textId="77777777" w:rsidR="00EF69A6" w:rsidRPr="000D3CFB" w:rsidRDefault="00EF69A6" w:rsidP="00195659">
            <w:pPr>
              <w:pStyle w:val="TAC"/>
            </w:pPr>
            <w:r w:rsidRPr="000D3CFB">
              <w:t>0</w:t>
            </w:r>
          </w:p>
        </w:tc>
      </w:tr>
      <w:tr w:rsidR="00EF69A6" w:rsidRPr="000D3CFB" w14:paraId="4B271D83" w14:textId="77777777" w:rsidTr="00195659">
        <w:trPr>
          <w:jc w:val="center"/>
        </w:trPr>
        <w:tc>
          <w:tcPr>
            <w:tcW w:w="0" w:type="auto"/>
          </w:tcPr>
          <w:p w14:paraId="49E8720C" w14:textId="77777777" w:rsidR="00EF69A6" w:rsidRPr="000D3CFB" w:rsidRDefault="00EF69A6" w:rsidP="00195659">
            <w:pPr>
              <w:pStyle w:val="TAC"/>
            </w:pPr>
            <w:r w:rsidRPr="000D3CFB">
              <w:t>4</w:t>
            </w:r>
          </w:p>
        </w:tc>
        <w:tc>
          <w:tcPr>
            <w:tcW w:w="0" w:type="auto"/>
          </w:tcPr>
          <w:p w14:paraId="756C1F1B" w14:textId="77777777" w:rsidR="00EF69A6" w:rsidRPr="000D3CFB" w:rsidRDefault="00EF69A6" w:rsidP="00195659">
            <w:pPr>
              <w:pStyle w:val="TAC"/>
            </w:pPr>
          </w:p>
        </w:tc>
        <w:tc>
          <w:tcPr>
            <w:tcW w:w="0" w:type="auto"/>
          </w:tcPr>
          <w:p w14:paraId="4FF24C76" w14:textId="77777777" w:rsidR="00EF69A6" w:rsidRPr="000D3CFB" w:rsidRDefault="00EF69A6" w:rsidP="00195659">
            <w:pPr>
              <w:pStyle w:val="TAC"/>
            </w:pPr>
          </w:p>
        </w:tc>
        <w:tc>
          <w:tcPr>
            <w:tcW w:w="0" w:type="auto"/>
          </w:tcPr>
          <w:p w14:paraId="1D6C3C3C" w14:textId="77777777" w:rsidR="00EF69A6" w:rsidRPr="000D3CFB" w:rsidRDefault="00EF69A6" w:rsidP="00195659">
            <w:pPr>
              <w:pStyle w:val="TAC"/>
            </w:pPr>
          </w:p>
        </w:tc>
        <w:tc>
          <w:tcPr>
            <w:tcW w:w="0" w:type="auto"/>
          </w:tcPr>
          <w:p w14:paraId="5C4F9CD1" w14:textId="77777777" w:rsidR="00EF69A6" w:rsidRPr="000D3CFB" w:rsidRDefault="00EF69A6" w:rsidP="00195659">
            <w:pPr>
              <w:pStyle w:val="TAC"/>
            </w:pPr>
          </w:p>
        </w:tc>
        <w:tc>
          <w:tcPr>
            <w:tcW w:w="0" w:type="auto"/>
          </w:tcPr>
          <w:p w14:paraId="753FE1A7" w14:textId="77777777" w:rsidR="00EF69A6" w:rsidRPr="000D3CFB" w:rsidRDefault="00EF69A6" w:rsidP="00195659">
            <w:pPr>
              <w:pStyle w:val="TAC"/>
            </w:pPr>
          </w:p>
        </w:tc>
        <w:tc>
          <w:tcPr>
            <w:tcW w:w="0" w:type="auto"/>
          </w:tcPr>
          <w:p w14:paraId="2EC0BACE" w14:textId="77777777" w:rsidR="00EF69A6" w:rsidRPr="000D3CFB" w:rsidRDefault="00EF69A6" w:rsidP="00195659">
            <w:pPr>
              <w:pStyle w:val="TAC"/>
            </w:pPr>
          </w:p>
        </w:tc>
        <w:tc>
          <w:tcPr>
            <w:tcW w:w="0" w:type="auto"/>
          </w:tcPr>
          <w:p w14:paraId="32CB437C" w14:textId="77777777" w:rsidR="00EF69A6" w:rsidRPr="000D3CFB" w:rsidRDefault="00EF69A6" w:rsidP="00195659">
            <w:pPr>
              <w:pStyle w:val="TAC"/>
            </w:pPr>
          </w:p>
        </w:tc>
        <w:tc>
          <w:tcPr>
            <w:tcW w:w="0" w:type="auto"/>
          </w:tcPr>
          <w:p w14:paraId="3AE8ACEF" w14:textId="77777777" w:rsidR="00EF69A6" w:rsidRPr="000D3CFB" w:rsidRDefault="00EF69A6" w:rsidP="00195659">
            <w:pPr>
              <w:pStyle w:val="TAC"/>
            </w:pPr>
            <w:r w:rsidRPr="000D3CFB">
              <w:t>1</w:t>
            </w:r>
          </w:p>
        </w:tc>
        <w:tc>
          <w:tcPr>
            <w:tcW w:w="0" w:type="auto"/>
          </w:tcPr>
          <w:p w14:paraId="0B3F3235" w14:textId="77777777" w:rsidR="00EF69A6" w:rsidRPr="000D3CFB" w:rsidRDefault="00EF69A6" w:rsidP="00195659">
            <w:pPr>
              <w:pStyle w:val="TAC"/>
            </w:pPr>
            <w:r w:rsidRPr="000D3CFB">
              <w:t>0</w:t>
            </w:r>
          </w:p>
        </w:tc>
        <w:tc>
          <w:tcPr>
            <w:tcW w:w="0" w:type="auto"/>
          </w:tcPr>
          <w:p w14:paraId="1275C584" w14:textId="77777777" w:rsidR="00EF69A6" w:rsidRPr="000D3CFB" w:rsidRDefault="00EF69A6" w:rsidP="00195659">
            <w:pPr>
              <w:pStyle w:val="TAC"/>
            </w:pPr>
            <w:r w:rsidRPr="000D3CFB">
              <w:t>0</w:t>
            </w:r>
          </w:p>
        </w:tc>
      </w:tr>
      <w:tr w:rsidR="00EF69A6" w:rsidRPr="000D3CFB" w14:paraId="65E55334" w14:textId="77777777" w:rsidTr="00195659">
        <w:trPr>
          <w:jc w:val="center"/>
        </w:trPr>
        <w:tc>
          <w:tcPr>
            <w:tcW w:w="0" w:type="auto"/>
          </w:tcPr>
          <w:p w14:paraId="36A40C26" w14:textId="77777777" w:rsidR="00EF69A6" w:rsidRPr="000D3CFB" w:rsidRDefault="00EF69A6" w:rsidP="00195659">
            <w:pPr>
              <w:pStyle w:val="TAC"/>
            </w:pPr>
            <w:r w:rsidRPr="000D3CFB">
              <w:t>5</w:t>
            </w:r>
          </w:p>
        </w:tc>
        <w:tc>
          <w:tcPr>
            <w:tcW w:w="0" w:type="auto"/>
          </w:tcPr>
          <w:p w14:paraId="4E72D450" w14:textId="77777777" w:rsidR="00EF69A6" w:rsidRPr="000D3CFB" w:rsidRDefault="00EF69A6" w:rsidP="00195659">
            <w:pPr>
              <w:pStyle w:val="TAC"/>
            </w:pPr>
          </w:p>
        </w:tc>
        <w:tc>
          <w:tcPr>
            <w:tcW w:w="0" w:type="auto"/>
          </w:tcPr>
          <w:p w14:paraId="2647D7FB" w14:textId="77777777" w:rsidR="00EF69A6" w:rsidRPr="000D3CFB" w:rsidRDefault="00EF69A6" w:rsidP="00195659">
            <w:pPr>
              <w:pStyle w:val="TAC"/>
            </w:pPr>
          </w:p>
        </w:tc>
        <w:tc>
          <w:tcPr>
            <w:tcW w:w="0" w:type="auto"/>
          </w:tcPr>
          <w:p w14:paraId="2D3586A3" w14:textId="77777777" w:rsidR="00EF69A6" w:rsidRPr="000D3CFB" w:rsidRDefault="00EF69A6" w:rsidP="00195659">
            <w:pPr>
              <w:pStyle w:val="TAC"/>
            </w:pPr>
          </w:p>
        </w:tc>
        <w:tc>
          <w:tcPr>
            <w:tcW w:w="0" w:type="auto"/>
          </w:tcPr>
          <w:p w14:paraId="797AD582" w14:textId="77777777" w:rsidR="00EF69A6" w:rsidRPr="000D3CFB" w:rsidRDefault="00EF69A6" w:rsidP="00195659">
            <w:pPr>
              <w:pStyle w:val="TAC"/>
            </w:pPr>
          </w:p>
        </w:tc>
        <w:tc>
          <w:tcPr>
            <w:tcW w:w="0" w:type="auto"/>
          </w:tcPr>
          <w:p w14:paraId="785DC233" w14:textId="77777777" w:rsidR="00EF69A6" w:rsidRPr="000D3CFB" w:rsidRDefault="00EF69A6" w:rsidP="00195659">
            <w:pPr>
              <w:pStyle w:val="TAC"/>
            </w:pPr>
          </w:p>
        </w:tc>
        <w:tc>
          <w:tcPr>
            <w:tcW w:w="0" w:type="auto"/>
          </w:tcPr>
          <w:p w14:paraId="3FF026F9" w14:textId="77777777" w:rsidR="00EF69A6" w:rsidRPr="000D3CFB" w:rsidRDefault="00EF69A6" w:rsidP="00195659">
            <w:pPr>
              <w:pStyle w:val="TAC"/>
            </w:pPr>
          </w:p>
        </w:tc>
        <w:tc>
          <w:tcPr>
            <w:tcW w:w="0" w:type="auto"/>
          </w:tcPr>
          <w:p w14:paraId="7B13EF74" w14:textId="77777777" w:rsidR="00EF69A6" w:rsidRPr="000D3CFB" w:rsidRDefault="00EF69A6" w:rsidP="00195659">
            <w:pPr>
              <w:pStyle w:val="TAC"/>
            </w:pPr>
          </w:p>
        </w:tc>
        <w:tc>
          <w:tcPr>
            <w:tcW w:w="0" w:type="auto"/>
          </w:tcPr>
          <w:p w14:paraId="46D61C8B" w14:textId="77777777" w:rsidR="00EF69A6" w:rsidRPr="000D3CFB" w:rsidRDefault="00EF69A6" w:rsidP="00195659">
            <w:pPr>
              <w:pStyle w:val="TAC"/>
            </w:pPr>
            <w:r w:rsidRPr="000D3CFB">
              <w:t>1</w:t>
            </w:r>
          </w:p>
        </w:tc>
        <w:tc>
          <w:tcPr>
            <w:tcW w:w="0" w:type="auto"/>
          </w:tcPr>
          <w:p w14:paraId="1F11CD73" w14:textId="77777777" w:rsidR="00EF69A6" w:rsidRPr="000D3CFB" w:rsidRDefault="00EF69A6" w:rsidP="00195659">
            <w:pPr>
              <w:pStyle w:val="TAC"/>
            </w:pPr>
            <w:r w:rsidRPr="000D3CFB">
              <w:t>0</w:t>
            </w:r>
          </w:p>
        </w:tc>
        <w:tc>
          <w:tcPr>
            <w:tcW w:w="0" w:type="auto"/>
          </w:tcPr>
          <w:p w14:paraId="09037D29" w14:textId="77777777" w:rsidR="00EF69A6" w:rsidRPr="000D3CFB" w:rsidRDefault="00EF69A6" w:rsidP="00195659">
            <w:pPr>
              <w:pStyle w:val="TAC"/>
            </w:pPr>
          </w:p>
        </w:tc>
      </w:tr>
    </w:tbl>
    <w:p w14:paraId="29B5CC68" w14:textId="77777777" w:rsidR="005669E7" w:rsidRPr="000D3CFB" w:rsidRDefault="005669E7" w:rsidP="005669E7">
      <w:pPr>
        <w:rPr>
          <w:lang w:val="en-US"/>
        </w:rPr>
      </w:pPr>
    </w:p>
    <w:p w14:paraId="3E6F7571"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B3F71AF" w14:textId="77777777" w:rsidTr="003A3F7F">
        <w:trPr>
          <w:cantSplit/>
          <w:jc w:val="center"/>
        </w:trPr>
        <w:tc>
          <w:tcPr>
            <w:tcW w:w="0" w:type="auto"/>
            <w:vMerge w:val="restart"/>
            <w:shd w:val="clear" w:color="auto" w:fill="E0E0E0"/>
          </w:tcPr>
          <w:p w14:paraId="54F94AB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7AB42013"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5B36C4DE" w14:textId="77777777" w:rsidTr="003A3F7F">
        <w:trPr>
          <w:cantSplit/>
          <w:jc w:val="center"/>
        </w:trPr>
        <w:tc>
          <w:tcPr>
            <w:tcW w:w="0" w:type="auto"/>
            <w:vMerge/>
            <w:shd w:val="clear" w:color="auto" w:fill="E0E0E0"/>
          </w:tcPr>
          <w:p w14:paraId="7BF93F48" w14:textId="77777777" w:rsidR="005669E7" w:rsidRPr="000D3CFB" w:rsidRDefault="005669E7" w:rsidP="003A3F7F">
            <w:pPr>
              <w:pStyle w:val="TAH"/>
              <w:rPr>
                <w:lang w:eastAsia="en-US"/>
              </w:rPr>
            </w:pPr>
          </w:p>
        </w:tc>
        <w:tc>
          <w:tcPr>
            <w:tcW w:w="0" w:type="auto"/>
            <w:shd w:val="clear" w:color="auto" w:fill="E0E0E0"/>
          </w:tcPr>
          <w:p w14:paraId="23FD9EF9"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3C88D0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FD60AF9"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616FC15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1759A42A"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64FBAC8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2615DB7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2F91D8DF"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0939BF07"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762251F" w14:textId="77777777" w:rsidR="005669E7" w:rsidRPr="000D3CFB" w:rsidRDefault="005669E7" w:rsidP="003A3F7F">
            <w:pPr>
              <w:pStyle w:val="TAH"/>
              <w:rPr>
                <w:lang w:eastAsia="en-US"/>
              </w:rPr>
            </w:pPr>
            <w:r w:rsidRPr="000D3CFB">
              <w:rPr>
                <w:lang w:eastAsia="en-US"/>
              </w:rPr>
              <w:t>9</w:t>
            </w:r>
          </w:p>
        </w:tc>
      </w:tr>
      <w:tr w:rsidR="005669E7" w:rsidRPr="000D3CFB" w14:paraId="4AF7893E" w14:textId="77777777" w:rsidTr="003A3F7F">
        <w:trPr>
          <w:jc w:val="center"/>
        </w:trPr>
        <w:tc>
          <w:tcPr>
            <w:tcW w:w="0" w:type="auto"/>
          </w:tcPr>
          <w:p w14:paraId="5F2B51BD" w14:textId="77777777" w:rsidR="005669E7" w:rsidRPr="000D3CFB" w:rsidRDefault="005669E7" w:rsidP="003A3F7F">
            <w:pPr>
              <w:pStyle w:val="TAC"/>
              <w:rPr>
                <w:lang w:eastAsia="en-US"/>
              </w:rPr>
            </w:pPr>
            <w:r w:rsidRPr="000D3CFB">
              <w:rPr>
                <w:lang w:eastAsia="en-US"/>
              </w:rPr>
              <w:t>0</w:t>
            </w:r>
          </w:p>
        </w:tc>
        <w:tc>
          <w:tcPr>
            <w:tcW w:w="0" w:type="auto"/>
          </w:tcPr>
          <w:p w14:paraId="1BEB9861" w14:textId="77777777" w:rsidR="005669E7" w:rsidRPr="000D3CFB" w:rsidRDefault="005669E7" w:rsidP="003A3F7F">
            <w:pPr>
              <w:pStyle w:val="TAC"/>
              <w:rPr>
                <w:lang w:val="sv-SE" w:eastAsia="en-US"/>
              </w:rPr>
            </w:pPr>
            <w:r w:rsidRPr="000D3CFB">
              <w:rPr>
                <w:lang w:val="sv-SE" w:eastAsia="en-US"/>
              </w:rPr>
              <w:t>3</w:t>
            </w:r>
          </w:p>
        </w:tc>
        <w:tc>
          <w:tcPr>
            <w:tcW w:w="0" w:type="auto"/>
          </w:tcPr>
          <w:p w14:paraId="3841771D" w14:textId="77777777" w:rsidR="005669E7" w:rsidRPr="000D3CFB" w:rsidRDefault="005669E7" w:rsidP="003A3F7F">
            <w:pPr>
              <w:pStyle w:val="TAC"/>
              <w:rPr>
                <w:lang w:val="sv-SE" w:eastAsia="en-US"/>
              </w:rPr>
            </w:pPr>
            <w:r w:rsidRPr="000D3CFB">
              <w:rPr>
                <w:lang w:val="sv-SE" w:eastAsia="en-US"/>
              </w:rPr>
              <w:t>3</w:t>
            </w:r>
          </w:p>
        </w:tc>
        <w:tc>
          <w:tcPr>
            <w:tcW w:w="0" w:type="auto"/>
          </w:tcPr>
          <w:p w14:paraId="42835E04" w14:textId="77777777" w:rsidR="005669E7" w:rsidRPr="000D3CFB" w:rsidRDefault="005669E7" w:rsidP="003A3F7F">
            <w:pPr>
              <w:pStyle w:val="TAC"/>
              <w:rPr>
                <w:lang w:val="sv-SE" w:eastAsia="en-US"/>
              </w:rPr>
            </w:pPr>
          </w:p>
        </w:tc>
        <w:tc>
          <w:tcPr>
            <w:tcW w:w="0" w:type="auto"/>
          </w:tcPr>
          <w:p w14:paraId="44BA880F" w14:textId="77777777" w:rsidR="005669E7" w:rsidRPr="000D3CFB" w:rsidRDefault="005669E7" w:rsidP="003A3F7F">
            <w:pPr>
              <w:pStyle w:val="TAC"/>
              <w:rPr>
                <w:lang w:val="sv-SE" w:eastAsia="en-US"/>
              </w:rPr>
            </w:pPr>
          </w:p>
        </w:tc>
        <w:tc>
          <w:tcPr>
            <w:tcW w:w="0" w:type="auto"/>
          </w:tcPr>
          <w:p w14:paraId="430281AA" w14:textId="77777777" w:rsidR="005669E7" w:rsidRPr="000D3CFB" w:rsidRDefault="005669E7" w:rsidP="003A3F7F">
            <w:pPr>
              <w:pStyle w:val="TAC"/>
              <w:rPr>
                <w:lang w:val="sv-SE" w:eastAsia="en-US"/>
              </w:rPr>
            </w:pPr>
          </w:p>
        </w:tc>
        <w:tc>
          <w:tcPr>
            <w:tcW w:w="0" w:type="auto"/>
          </w:tcPr>
          <w:p w14:paraId="523524E8" w14:textId="77777777" w:rsidR="005669E7" w:rsidRPr="000D3CFB" w:rsidRDefault="005669E7" w:rsidP="003A3F7F">
            <w:pPr>
              <w:pStyle w:val="TAC"/>
              <w:rPr>
                <w:lang w:val="sv-SE" w:eastAsia="en-US"/>
              </w:rPr>
            </w:pPr>
            <w:r w:rsidRPr="000D3CFB">
              <w:rPr>
                <w:lang w:val="sv-SE" w:eastAsia="en-US"/>
              </w:rPr>
              <w:t>3</w:t>
            </w:r>
          </w:p>
        </w:tc>
        <w:tc>
          <w:tcPr>
            <w:tcW w:w="0" w:type="auto"/>
          </w:tcPr>
          <w:p w14:paraId="5BD5C36D" w14:textId="77777777" w:rsidR="005669E7" w:rsidRPr="000D3CFB" w:rsidRDefault="005669E7" w:rsidP="003A3F7F">
            <w:pPr>
              <w:pStyle w:val="TAC"/>
              <w:rPr>
                <w:lang w:val="sv-SE" w:eastAsia="en-US"/>
              </w:rPr>
            </w:pPr>
            <w:r w:rsidRPr="000D3CFB">
              <w:rPr>
                <w:lang w:val="sv-SE" w:eastAsia="en-US"/>
              </w:rPr>
              <w:t>3</w:t>
            </w:r>
          </w:p>
        </w:tc>
        <w:tc>
          <w:tcPr>
            <w:tcW w:w="0" w:type="auto"/>
          </w:tcPr>
          <w:p w14:paraId="32B7230F" w14:textId="77777777" w:rsidR="005669E7" w:rsidRPr="000D3CFB" w:rsidRDefault="005669E7" w:rsidP="003A3F7F">
            <w:pPr>
              <w:pStyle w:val="TAC"/>
              <w:rPr>
                <w:lang w:val="sv-SE" w:eastAsia="en-US"/>
              </w:rPr>
            </w:pPr>
          </w:p>
        </w:tc>
        <w:tc>
          <w:tcPr>
            <w:tcW w:w="0" w:type="auto"/>
          </w:tcPr>
          <w:p w14:paraId="36C8D6F5" w14:textId="77777777" w:rsidR="005669E7" w:rsidRPr="000D3CFB" w:rsidRDefault="005669E7" w:rsidP="003A3F7F">
            <w:pPr>
              <w:pStyle w:val="TAC"/>
              <w:rPr>
                <w:lang w:val="sv-SE" w:eastAsia="en-US"/>
              </w:rPr>
            </w:pPr>
          </w:p>
        </w:tc>
        <w:tc>
          <w:tcPr>
            <w:tcW w:w="0" w:type="auto"/>
          </w:tcPr>
          <w:p w14:paraId="51EB4D0B" w14:textId="77777777" w:rsidR="005669E7" w:rsidRPr="000D3CFB" w:rsidRDefault="005669E7" w:rsidP="003A3F7F">
            <w:pPr>
              <w:pStyle w:val="TAC"/>
              <w:rPr>
                <w:lang w:val="sv-SE" w:eastAsia="en-US"/>
              </w:rPr>
            </w:pPr>
          </w:p>
        </w:tc>
      </w:tr>
      <w:tr w:rsidR="005669E7" w:rsidRPr="000D3CFB" w14:paraId="23B942CD" w14:textId="77777777" w:rsidTr="003A3F7F">
        <w:trPr>
          <w:jc w:val="center"/>
        </w:trPr>
        <w:tc>
          <w:tcPr>
            <w:tcW w:w="0" w:type="auto"/>
          </w:tcPr>
          <w:p w14:paraId="1558FF18" w14:textId="77777777" w:rsidR="005669E7" w:rsidRPr="000D3CFB" w:rsidRDefault="005669E7" w:rsidP="003A3F7F">
            <w:pPr>
              <w:pStyle w:val="TAC"/>
              <w:rPr>
                <w:lang w:eastAsia="en-US"/>
              </w:rPr>
            </w:pPr>
            <w:r w:rsidRPr="000D3CFB">
              <w:rPr>
                <w:lang w:eastAsia="en-US"/>
              </w:rPr>
              <w:t>1</w:t>
            </w:r>
          </w:p>
        </w:tc>
        <w:tc>
          <w:tcPr>
            <w:tcW w:w="0" w:type="auto"/>
          </w:tcPr>
          <w:p w14:paraId="123F00F5" w14:textId="77777777" w:rsidR="005669E7" w:rsidRPr="000D3CFB" w:rsidRDefault="005669E7" w:rsidP="003A3F7F">
            <w:pPr>
              <w:pStyle w:val="TAC"/>
              <w:rPr>
                <w:lang w:val="sv-SE" w:eastAsia="en-US"/>
              </w:rPr>
            </w:pPr>
            <w:r w:rsidRPr="000D3CFB">
              <w:rPr>
                <w:lang w:val="sv-SE" w:eastAsia="en-US"/>
              </w:rPr>
              <w:t>3</w:t>
            </w:r>
          </w:p>
        </w:tc>
        <w:tc>
          <w:tcPr>
            <w:tcW w:w="0" w:type="auto"/>
          </w:tcPr>
          <w:p w14:paraId="16146430" w14:textId="77777777" w:rsidR="005669E7" w:rsidRPr="000D3CFB" w:rsidRDefault="005669E7" w:rsidP="003A3F7F">
            <w:pPr>
              <w:pStyle w:val="TAC"/>
              <w:rPr>
                <w:lang w:val="sv-SE" w:eastAsia="en-US"/>
              </w:rPr>
            </w:pPr>
          </w:p>
        </w:tc>
        <w:tc>
          <w:tcPr>
            <w:tcW w:w="0" w:type="auto"/>
          </w:tcPr>
          <w:p w14:paraId="27544D38" w14:textId="77777777" w:rsidR="005669E7" w:rsidRPr="000D3CFB" w:rsidRDefault="005669E7" w:rsidP="003A3F7F">
            <w:pPr>
              <w:pStyle w:val="TAC"/>
              <w:rPr>
                <w:lang w:val="sv-SE" w:eastAsia="en-US"/>
              </w:rPr>
            </w:pPr>
          </w:p>
        </w:tc>
        <w:tc>
          <w:tcPr>
            <w:tcW w:w="0" w:type="auto"/>
          </w:tcPr>
          <w:p w14:paraId="682337A1" w14:textId="77777777" w:rsidR="005669E7" w:rsidRPr="000D3CFB" w:rsidRDefault="005669E7" w:rsidP="003A3F7F">
            <w:pPr>
              <w:pStyle w:val="TAC"/>
              <w:rPr>
                <w:lang w:val="sv-SE" w:eastAsia="en-US"/>
              </w:rPr>
            </w:pPr>
          </w:p>
        </w:tc>
        <w:tc>
          <w:tcPr>
            <w:tcW w:w="0" w:type="auto"/>
          </w:tcPr>
          <w:p w14:paraId="2A1A16F9" w14:textId="77777777" w:rsidR="005669E7" w:rsidRPr="000D3CFB" w:rsidRDefault="005669E7" w:rsidP="003A3F7F">
            <w:pPr>
              <w:pStyle w:val="TAC"/>
              <w:rPr>
                <w:lang w:val="sv-SE" w:eastAsia="en-US"/>
              </w:rPr>
            </w:pPr>
            <w:r w:rsidRPr="000D3CFB">
              <w:rPr>
                <w:lang w:val="sv-SE" w:eastAsia="en-US"/>
              </w:rPr>
              <w:t>3</w:t>
            </w:r>
          </w:p>
        </w:tc>
        <w:tc>
          <w:tcPr>
            <w:tcW w:w="0" w:type="auto"/>
          </w:tcPr>
          <w:p w14:paraId="45F00F1F" w14:textId="77777777" w:rsidR="005669E7" w:rsidRPr="000D3CFB" w:rsidRDefault="005669E7" w:rsidP="003A3F7F">
            <w:pPr>
              <w:pStyle w:val="TAC"/>
              <w:rPr>
                <w:lang w:val="sv-SE" w:eastAsia="en-US"/>
              </w:rPr>
            </w:pPr>
            <w:r w:rsidRPr="000D3CFB">
              <w:rPr>
                <w:lang w:val="sv-SE" w:eastAsia="en-US"/>
              </w:rPr>
              <w:t>3</w:t>
            </w:r>
          </w:p>
        </w:tc>
        <w:tc>
          <w:tcPr>
            <w:tcW w:w="0" w:type="auto"/>
          </w:tcPr>
          <w:p w14:paraId="2580E8BD" w14:textId="77777777" w:rsidR="005669E7" w:rsidRPr="000D3CFB" w:rsidRDefault="005669E7" w:rsidP="003A3F7F">
            <w:pPr>
              <w:pStyle w:val="TAC"/>
              <w:rPr>
                <w:lang w:val="sv-SE" w:eastAsia="en-US"/>
              </w:rPr>
            </w:pPr>
          </w:p>
        </w:tc>
        <w:tc>
          <w:tcPr>
            <w:tcW w:w="0" w:type="auto"/>
          </w:tcPr>
          <w:p w14:paraId="5D6D5148" w14:textId="77777777" w:rsidR="005669E7" w:rsidRPr="000D3CFB" w:rsidRDefault="005669E7" w:rsidP="003A3F7F">
            <w:pPr>
              <w:pStyle w:val="TAC"/>
              <w:rPr>
                <w:lang w:val="sv-SE" w:eastAsia="en-US"/>
              </w:rPr>
            </w:pPr>
          </w:p>
        </w:tc>
        <w:tc>
          <w:tcPr>
            <w:tcW w:w="0" w:type="auto"/>
          </w:tcPr>
          <w:p w14:paraId="45D420F4" w14:textId="77777777" w:rsidR="005669E7" w:rsidRPr="000D3CFB" w:rsidRDefault="005669E7" w:rsidP="003A3F7F">
            <w:pPr>
              <w:pStyle w:val="TAC"/>
              <w:rPr>
                <w:lang w:val="sv-SE" w:eastAsia="en-US"/>
              </w:rPr>
            </w:pPr>
          </w:p>
        </w:tc>
        <w:tc>
          <w:tcPr>
            <w:tcW w:w="0" w:type="auto"/>
          </w:tcPr>
          <w:p w14:paraId="76011CC2" w14:textId="77777777" w:rsidR="005669E7" w:rsidRPr="000D3CFB" w:rsidRDefault="005669E7" w:rsidP="003A3F7F">
            <w:pPr>
              <w:pStyle w:val="TAC"/>
              <w:rPr>
                <w:lang w:val="sv-SE" w:eastAsia="en-US"/>
              </w:rPr>
            </w:pPr>
            <w:r w:rsidRPr="000D3CFB">
              <w:rPr>
                <w:lang w:val="sv-SE" w:eastAsia="en-US"/>
              </w:rPr>
              <w:t>3</w:t>
            </w:r>
          </w:p>
        </w:tc>
      </w:tr>
      <w:tr w:rsidR="005669E7" w:rsidRPr="000D3CFB" w14:paraId="2E290727" w14:textId="77777777" w:rsidTr="003A3F7F">
        <w:trPr>
          <w:jc w:val="center"/>
        </w:trPr>
        <w:tc>
          <w:tcPr>
            <w:tcW w:w="0" w:type="auto"/>
          </w:tcPr>
          <w:p w14:paraId="154483EC" w14:textId="77777777" w:rsidR="005669E7" w:rsidRPr="000D3CFB" w:rsidRDefault="005669E7" w:rsidP="003A3F7F">
            <w:pPr>
              <w:pStyle w:val="TAC"/>
              <w:rPr>
                <w:lang w:eastAsia="en-US"/>
              </w:rPr>
            </w:pPr>
            <w:r w:rsidRPr="000D3CFB">
              <w:rPr>
                <w:lang w:eastAsia="en-US"/>
              </w:rPr>
              <w:t>2</w:t>
            </w:r>
          </w:p>
        </w:tc>
        <w:tc>
          <w:tcPr>
            <w:tcW w:w="0" w:type="auto"/>
          </w:tcPr>
          <w:p w14:paraId="0085B939" w14:textId="77777777" w:rsidR="005669E7" w:rsidRPr="000D3CFB" w:rsidRDefault="005669E7" w:rsidP="003A3F7F">
            <w:pPr>
              <w:pStyle w:val="TAC"/>
              <w:rPr>
                <w:lang w:val="sv-SE" w:eastAsia="en-US"/>
              </w:rPr>
            </w:pPr>
          </w:p>
        </w:tc>
        <w:tc>
          <w:tcPr>
            <w:tcW w:w="0" w:type="auto"/>
          </w:tcPr>
          <w:p w14:paraId="251F73EF" w14:textId="77777777" w:rsidR="005669E7" w:rsidRPr="000D3CFB" w:rsidRDefault="005669E7" w:rsidP="003A3F7F">
            <w:pPr>
              <w:pStyle w:val="TAC"/>
              <w:rPr>
                <w:lang w:val="sv-SE" w:eastAsia="en-US"/>
              </w:rPr>
            </w:pPr>
          </w:p>
        </w:tc>
        <w:tc>
          <w:tcPr>
            <w:tcW w:w="0" w:type="auto"/>
          </w:tcPr>
          <w:p w14:paraId="42AF6274" w14:textId="77777777" w:rsidR="005669E7" w:rsidRPr="000D3CFB" w:rsidRDefault="005669E7" w:rsidP="003A3F7F">
            <w:pPr>
              <w:pStyle w:val="TAC"/>
              <w:rPr>
                <w:lang w:val="sv-SE" w:eastAsia="en-US"/>
              </w:rPr>
            </w:pPr>
          </w:p>
        </w:tc>
        <w:tc>
          <w:tcPr>
            <w:tcW w:w="0" w:type="auto"/>
          </w:tcPr>
          <w:p w14:paraId="5D60DE2F" w14:textId="77777777" w:rsidR="005669E7" w:rsidRPr="000D3CFB" w:rsidRDefault="005669E7" w:rsidP="003A3F7F">
            <w:pPr>
              <w:pStyle w:val="TAC"/>
              <w:rPr>
                <w:lang w:val="sv-SE" w:eastAsia="en-US"/>
              </w:rPr>
            </w:pPr>
          </w:p>
        </w:tc>
        <w:tc>
          <w:tcPr>
            <w:tcW w:w="0" w:type="auto"/>
          </w:tcPr>
          <w:p w14:paraId="683891BB" w14:textId="77777777" w:rsidR="005669E7" w:rsidRPr="000D3CFB" w:rsidRDefault="005669E7" w:rsidP="003A3F7F">
            <w:pPr>
              <w:pStyle w:val="TAC"/>
              <w:rPr>
                <w:lang w:val="sv-SE" w:eastAsia="en-US"/>
              </w:rPr>
            </w:pPr>
            <w:r w:rsidRPr="000D3CFB">
              <w:rPr>
                <w:lang w:val="sv-SE" w:eastAsia="en-US"/>
              </w:rPr>
              <w:t>3</w:t>
            </w:r>
          </w:p>
        </w:tc>
        <w:tc>
          <w:tcPr>
            <w:tcW w:w="0" w:type="auto"/>
          </w:tcPr>
          <w:p w14:paraId="5D3B98E9" w14:textId="77777777" w:rsidR="005669E7" w:rsidRPr="000D3CFB" w:rsidRDefault="005669E7" w:rsidP="003A3F7F">
            <w:pPr>
              <w:pStyle w:val="TAC"/>
              <w:rPr>
                <w:lang w:val="sv-SE" w:eastAsia="en-US"/>
              </w:rPr>
            </w:pPr>
          </w:p>
        </w:tc>
        <w:tc>
          <w:tcPr>
            <w:tcW w:w="0" w:type="auto"/>
          </w:tcPr>
          <w:p w14:paraId="526604A6" w14:textId="77777777" w:rsidR="005669E7" w:rsidRPr="000D3CFB" w:rsidRDefault="005669E7" w:rsidP="003A3F7F">
            <w:pPr>
              <w:pStyle w:val="TAC"/>
              <w:rPr>
                <w:lang w:val="sv-SE" w:eastAsia="en-US"/>
              </w:rPr>
            </w:pPr>
          </w:p>
        </w:tc>
        <w:tc>
          <w:tcPr>
            <w:tcW w:w="0" w:type="auto"/>
          </w:tcPr>
          <w:p w14:paraId="2ECD44A0" w14:textId="77777777" w:rsidR="005669E7" w:rsidRPr="000D3CFB" w:rsidRDefault="005669E7" w:rsidP="003A3F7F">
            <w:pPr>
              <w:pStyle w:val="TAC"/>
              <w:rPr>
                <w:lang w:val="sv-SE" w:eastAsia="en-US"/>
              </w:rPr>
            </w:pPr>
          </w:p>
        </w:tc>
        <w:tc>
          <w:tcPr>
            <w:tcW w:w="0" w:type="auto"/>
          </w:tcPr>
          <w:p w14:paraId="13CE6C52" w14:textId="77777777" w:rsidR="005669E7" w:rsidRPr="000D3CFB" w:rsidRDefault="005669E7" w:rsidP="003A3F7F">
            <w:pPr>
              <w:pStyle w:val="TAC"/>
              <w:rPr>
                <w:lang w:val="sv-SE" w:eastAsia="en-US"/>
              </w:rPr>
            </w:pPr>
          </w:p>
        </w:tc>
        <w:tc>
          <w:tcPr>
            <w:tcW w:w="0" w:type="auto"/>
          </w:tcPr>
          <w:p w14:paraId="711E301F" w14:textId="77777777" w:rsidR="005669E7" w:rsidRPr="000D3CFB" w:rsidRDefault="005669E7" w:rsidP="003A3F7F">
            <w:pPr>
              <w:pStyle w:val="TAC"/>
              <w:rPr>
                <w:lang w:val="sv-SE" w:eastAsia="en-US"/>
              </w:rPr>
            </w:pPr>
            <w:r w:rsidRPr="000D3CFB">
              <w:rPr>
                <w:lang w:val="sv-SE" w:eastAsia="en-US"/>
              </w:rPr>
              <w:t>3</w:t>
            </w:r>
          </w:p>
        </w:tc>
      </w:tr>
      <w:tr w:rsidR="005669E7" w:rsidRPr="000D3CFB" w14:paraId="7F622BE7" w14:textId="77777777" w:rsidTr="003A3F7F">
        <w:trPr>
          <w:jc w:val="center"/>
        </w:trPr>
        <w:tc>
          <w:tcPr>
            <w:tcW w:w="0" w:type="auto"/>
          </w:tcPr>
          <w:p w14:paraId="7704409A" w14:textId="77777777" w:rsidR="005669E7" w:rsidRPr="000D3CFB" w:rsidRDefault="005669E7" w:rsidP="003A3F7F">
            <w:pPr>
              <w:pStyle w:val="TAC"/>
              <w:rPr>
                <w:lang w:eastAsia="en-US"/>
              </w:rPr>
            </w:pPr>
            <w:r w:rsidRPr="000D3CFB">
              <w:rPr>
                <w:lang w:eastAsia="en-US"/>
              </w:rPr>
              <w:t>3</w:t>
            </w:r>
          </w:p>
        </w:tc>
        <w:tc>
          <w:tcPr>
            <w:tcW w:w="0" w:type="auto"/>
          </w:tcPr>
          <w:p w14:paraId="792F4130" w14:textId="77777777" w:rsidR="005669E7" w:rsidRPr="000D3CFB" w:rsidRDefault="005669E7" w:rsidP="003A3F7F">
            <w:pPr>
              <w:pStyle w:val="TAC"/>
              <w:rPr>
                <w:lang w:eastAsia="en-US"/>
              </w:rPr>
            </w:pPr>
            <w:r w:rsidRPr="000D3CFB">
              <w:rPr>
                <w:lang w:eastAsia="en-US"/>
              </w:rPr>
              <w:t>3</w:t>
            </w:r>
          </w:p>
        </w:tc>
        <w:tc>
          <w:tcPr>
            <w:tcW w:w="0" w:type="auto"/>
          </w:tcPr>
          <w:p w14:paraId="24E4C859" w14:textId="77777777" w:rsidR="005669E7" w:rsidRPr="000D3CFB" w:rsidRDefault="005669E7" w:rsidP="003A3F7F">
            <w:pPr>
              <w:pStyle w:val="TAC"/>
              <w:rPr>
                <w:lang w:eastAsia="en-US"/>
              </w:rPr>
            </w:pPr>
            <w:r w:rsidRPr="000D3CFB">
              <w:rPr>
                <w:lang w:eastAsia="en-US"/>
              </w:rPr>
              <w:t>3</w:t>
            </w:r>
          </w:p>
        </w:tc>
        <w:tc>
          <w:tcPr>
            <w:tcW w:w="0" w:type="auto"/>
          </w:tcPr>
          <w:p w14:paraId="77E6C62F" w14:textId="77777777" w:rsidR="005669E7" w:rsidRPr="000D3CFB" w:rsidRDefault="005669E7" w:rsidP="003A3F7F">
            <w:pPr>
              <w:pStyle w:val="TAC"/>
              <w:rPr>
                <w:lang w:eastAsia="en-US"/>
              </w:rPr>
            </w:pPr>
          </w:p>
        </w:tc>
        <w:tc>
          <w:tcPr>
            <w:tcW w:w="0" w:type="auto"/>
          </w:tcPr>
          <w:p w14:paraId="6B4E00B1" w14:textId="77777777" w:rsidR="005669E7" w:rsidRPr="000D3CFB" w:rsidRDefault="005669E7" w:rsidP="003A3F7F">
            <w:pPr>
              <w:pStyle w:val="TAC"/>
              <w:rPr>
                <w:lang w:eastAsia="en-US"/>
              </w:rPr>
            </w:pPr>
          </w:p>
        </w:tc>
        <w:tc>
          <w:tcPr>
            <w:tcW w:w="0" w:type="auto"/>
          </w:tcPr>
          <w:p w14:paraId="2A7D7DD0" w14:textId="77777777" w:rsidR="005669E7" w:rsidRPr="000D3CFB" w:rsidRDefault="005669E7" w:rsidP="003A3F7F">
            <w:pPr>
              <w:pStyle w:val="TAC"/>
              <w:rPr>
                <w:lang w:eastAsia="en-US"/>
              </w:rPr>
            </w:pPr>
          </w:p>
        </w:tc>
        <w:tc>
          <w:tcPr>
            <w:tcW w:w="0" w:type="auto"/>
          </w:tcPr>
          <w:p w14:paraId="2B50639D" w14:textId="77777777" w:rsidR="005669E7" w:rsidRPr="000D3CFB" w:rsidRDefault="005669E7" w:rsidP="003A3F7F">
            <w:pPr>
              <w:pStyle w:val="TAC"/>
              <w:rPr>
                <w:lang w:eastAsia="en-US"/>
              </w:rPr>
            </w:pPr>
          </w:p>
        </w:tc>
        <w:tc>
          <w:tcPr>
            <w:tcW w:w="0" w:type="auto"/>
          </w:tcPr>
          <w:p w14:paraId="460A49B6" w14:textId="77777777" w:rsidR="005669E7" w:rsidRPr="000D3CFB" w:rsidRDefault="005669E7" w:rsidP="003A3F7F">
            <w:pPr>
              <w:pStyle w:val="TAC"/>
              <w:rPr>
                <w:lang w:eastAsia="en-US"/>
              </w:rPr>
            </w:pPr>
          </w:p>
        </w:tc>
        <w:tc>
          <w:tcPr>
            <w:tcW w:w="0" w:type="auto"/>
          </w:tcPr>
          <w:p w14:paraId="13BAB67E" w14:textId="77777777" w:rsidR="005669E7" w:rsidRPr="000D3CFB" w:rsidRDefault="005669E7" w:rsidP="003A3F7F">
            <w:pPr>
              <w:pStyle w:val="TAC"/>
              <w:rPr>
                <w:lang w:eastAsia="en-US"/>
              </w:rPr>
            </w:pPr>
          </w:p>
        </w:tc>
        <w:tc>
          <w:tcPr>
            <w:tcW w:w="0" w:type="auto"/>
          </w:tcPr>
          <w:p w14:paraId="7CF7BE69" w14:textId="77777777" w:rsidR="005669E7" w:rsidRPr="000D3CFB" w:rsidRDefault="005669E7" w:rsidP="003A3F7F">
            <w:pPr>
              <w:pStyle w:val="TAC"/>
              <w:rPr>
                <w:lang w:eastAsia="en-US"/>
              </w:rPr>
            </w:pPr>
          </w:p>
        </w:tc>
        <w:tc>
          <w:tcPr>
            <w:tcW w:w="0" w:type="auto"/>
          </w:tcPr>
          <w:p w14:paraId="4750BCA7" w14:textId="77777777" w:rsidR="005669E7" w:rsidRPr="000D3CFB" w:rsidRDefault="005669E7" w:rsidP="003A3F7F">
            <w:pPr>
              <w:pStyle w:val="TAC"/>
              <w:rPr>
                <w:lang w:eastAsia="en-US"/>
              </w:rPr>
            </w:pPr>
            <w:r w:rsidRPr="000D3CFB">
              <w:rPr>
                <w:lang w:eastAsia="en-US"/>
              </w:rPr>
              <w:t>3</w:t>
            </w:r>
          </w:p>
        </w:tc>
      </w:tr>
      <w:tr w:rsidR="005669E7" w:rsidRPr="000D3CFB" w14:paraId="51929592" w14:textId="77777777" w:rsidTr="003A3F7F">
        <w:trPr>
          <w:jc w:val="center"/>
        </w:trPr>
        <w:tc>
          <w:tcPr>
            <w:tcW w:w="0" w:type="auto"/>
          </w:tcPr>
          <w:p w14:paraId="743B49EE" w14:textId="77777777" w:rsidR="005669E7" w:rsidRPr="000D3CFB" w:rsidRDefault="005669E7" w:rsidP="003A3F7F">
            <w:pPr>
              <w:pStyle w:val="TAC"/>
              <w:rPr>
                <w:lang w:eastAsia="en-US"/>
              </w:rPr>
            </w:pPr>
            <w:r w:rsidRPr="000D3CFB">
              <w:rPr>
                <w:lang w:eastAsia="en-US"/>
              </w:rPr>
              <w:t>4</w:t>
            </w:r>
          </w:p>
        </w:tc>
        <w:tc>
          <w:tcPr>
            <w:tcW w:w="0" w:type="auto"/>
          </w:tcPr>
          <w:p w14:paraId="219029F9" w14:textId="77777777" w:rsidR="005669E7" w:rsidRPr="000D3CFB" w:rsidRDefault="005669E7" w:rsidP="003A3F7F">
            <w:pPr>
              <w:pStyle w:val="TAC"/>
              <w:rPr>
                <w:lang w:eastAsia="en-US"/>
              </w:rPr>
            </w:pPr>
            <w:r w:rsidRPr="000D3CFB">
              <w:rPr>
                <w:lang w:eastAsia="en-US"/>
              </w:rPr>
              <w:t>3</w:t>
            </w:r>
          </w:p>
        </w:tc>
        <w:tc>
          <w:tcPr>
            <w:tcW w:w="0" w:type="auto"/>
          </w:tcPr>
          <w:p w14:paraId="32A6E856" w14:textId="77777777" w:rsidR="005669E7" w:rsidRPr="000D3CFB" w:rsidRDefault="005669E7" w:rsidP="003A3F7F">
            <w:pPr>
              <w:pStyle w:val="TAC"/>
              <w:rPr>
                <w:lang w:eastAsia="en-US"/>
              </w:rPr>
            </w:pPr>
          </w:p>
        </w:tc>
        <w:tc>
          <w:tcPr>
            <w:tcW w:w="0" w:type="auto"/>
          </w:tcPr>
          <w:p w14:paraId="482BEB88" w14:textId="77777777" w:rsidR="005669E7" w:rsidRPr="000D3CFB" w:rsidRDefault="005669E7" w:rsidP="003A3F7F">
            <w:pPr>
              <w:pStyle w:val="TAC"/>
              <w:rPr>
                <w:lang w:eastAsia="en-US"/>
              </w:rPr>
            </w:pPr>
          </w:p>
        </w:tc>
        <w:tc>
          <w:tcPr>
            <w:tcW w:w="0" w:type="auto"/>
          </w:tcPr>
          <w:p w14:paraId="57F79466" w14:textId="77777777" w:rsidR="005669E7" w:rsidRPr="000D3CFB" w:rsidRDefault="005669E7" w:rsidP="003A3F7F">
            <w:pPr>
              <w:pStyle w:val="TAC"/>
              <w:rPr>
                <w:lang w:eastAsia="en-US"/>
              </w:rPr>
            </w:pPr>
          </w:p>
        </w:tc>
        <w:tc>
          <w:tcPr>
            <w:tcW w:w="0" w:type="auto"/>
          </w:tcPr>
          <w:p w14:paraId="5004FEA5" w14:textId="77777777" w:rsidR="005669E7" w:rsidRPr="000D3CFB" w:rsidRDefault="005669E7" w:rsidP="003A3F7F">
            <w:pPr>
              <w:pStyle w:val="TAC"/>
              <w:rPr>
                <w:lang w:eastAsia="en-US"/>
              </w:rPr>
            </w:pPr>
          </w:p>
        </w:tc>
        <w:tc>
          <w:tcPr>
            <w:tcW w:w="0" w:type="auto"/>
          </w:tcPr>
          <w:p w14:paraId="6AA9E7DD" w14:textId="77777777" w:rsidR="005669E7" w:rsidRPr="000D3CFB" w:rsidRDefault="005669E7" w:rsidP="003A3F7F">
            <w:pPr>
              <w:pStyle w:val="TAC"/>
              <w:rPr>
                <w:lang w:eastAsia="en-US"/>
              </w:rPr>
            </w:pPr>
          </w:p>
        </w:tc>
        <w:tc>
          <w:tcPr>
            <w:tcW w:w="0" w:type="auto"/>
          </w:tcPr>
          <w:p w14:paraId="13310705" w14:textId="77777777" w:rsidR="005669E7" w:rsidRPr="000D3CFB" w:rsidRDefault="005669E7" w:rsidP="003A3F7F">
            <w:pPr>
              <w:pStyle w:val="TAC"/>
              <w:rPr>
                <w:lang w:eastAsia="en-US"/>
              </w:rPr>
            </w:pPr>
          </w:p>
        </w:tc>
        <w:tc>
          <w:tcPr>
            <w:tcW w:w="0" w:type="auto"/>
          </w:tcPr>
          <w:p w14:paraId="5AE6F659" w14:textId="77777777" w:rsidR="005669E7" w:rsidRPr="000D3CFB" w:rsidRDefault="005669E7" w:rsidP="003A3F7F">
            <w:pPr>
              <w:pStyle w:val="TAC"/>
              <w:rPr>
                <w:lang w:eastAsia="en-US"/>
              </w:rPr>
            </w:pPr>
          </w:p>
        </w:tc>
        <w:tc>
          <w:tcPr>
            <w:tcW w:w="0" w:type="auto"/>
          </w:tcPr>
          <w:p w14:paraId="6985A2A0" w14:textId="77777777" w:rsidR="005669E7" w:rsidRPr="000D3CFB" w:rsidRDefault="005669E7" w:rsidP="003A3F7F">
            <w:pPr>
              <w:pStyle w:val="TAC"/>
              <w:rPr>
                <w:lang w:eastAsia="en-US"/>
              </w:rPr>
            </w:pPr>
          </w:p>
        </w:tc>
        <w:tc>
          <w:tcPr>
            <w:tcW w:w="0" w:type="auto"/>
          </w:tcPr>
          <w:p w14:paraId="46BCBC5A" w14:textId="77777777" w:rsidR="005669E7" w:rsidRPr="000D3CFB" w:rsidRDefault="005669E7" w:rsidP="003A3F7F">
            <w:pPr>
              <w:pStyle w:val="TAC"/>
              <w:rPr>
                <w:lang w:eastAsia="en-US"/>
              </w:rPr>
            </w:pPr>
            <w:r w:rsidRPr="000D3CFB">
              <w:rPr>
                <w:lang w:eastAsia="en-US"/>
              </w:rPr>
              <w:t>3</w:t>
            </w:r>
          </w:p>
        </w:tc>
      </w:tr>
      <w:tr w:rsidR="005669E7" w:rsidRPr="000D3CFB" w14:paraId="711BD2F4" w14:textId="77777777" w:rsidTr="003A3F7F">
        <w:trPr>
          <w:jc w:val="center"/>
        </w:trPr>
        <w:tc>
          <w:tcPr>
            <w:tcW w:w="0" w:type="auto"/>
          </w:tcPr>
          <w:p w14:paraId="7F80E9D0" w14:textId="77777777" w:rsidR="005669E7" w:rsidRPr="000D3CFB" w:rsidRDefault="005669E7" w:rsidP="003A3F7F">
            <w:pPr>
              <w:pStyle w:val="TAC"/>
              <w:rPr>
                <w:lang w:eastAsia="en-US"/>
              </w:rPr>
            </w:pPr>
            <w:r w:rsidRPr="000D3CFB">
              <w:rPr>
                <w:lang w:eastAsia="en-US"/>
              </w:rPr>
              <w:t>5</w:t>
            </w:r>
          </w:p>
        </w:tc>
        <w:tc>
          <w:tcPr>
            <w:tcW w:w="0" w:type="auto"/>
          </w:tcPr>
          <w:p w14:paraId="0F96C05C" w14:textId="77777777" w:rsidR="005669E7" w:rsidRPr="000D3CFB" w:rsidRDefault="005669E7" w:rsidP="003A3F7F">
            <w:pPr>
              <w:pStyle w:val="TAC"/>
              <w:rPr>
                <w:lang w:eastAsia="en-US"/>
              </w:rPr>
            </w:pPr>
          </w:p>
        </w:tc>
        <w:tc>
          <w:tcPr>
            <w:tcW w:w="0" w:type="auto"/>
          </w:tcPr>
          <w:p w14:paraId="255E3D33" w14:textId="77777777" w:rsidR="005669E7" w:rsidRPr="000D3CFB" w:rsidRDefault="005669E7" w:rsidP="003A3F7F">
            <w:pPr>
              <w:pStyle w:val="TAC"/>
              <w:rPr>
                <w:lang w:eastAsia="en-US"/>
              </w:rPr>
            </w:pPr>
          </w:p>
        </w:tc>
        <w:tc>
          <w:tcPr>
            <w:tcW w:w="0" w:type="auto"/>
          </w:tcPr>
          <w:p w14:paraId="2B5E94B6" w14:textId="77777777" w:rsidR="005669E7" w:rsidRPr="000D3CFB" w:rsidRDefault="005669E7" w:rsidP="003A3F7F">
            <w:pPr>
              <w:pStyle w:val="TAC"/>
              <w:rPr>
                <w:lang w:eastAsia="en-US"/>
              </w:rPr>
            </w:pPr>
          </w:p>
        </w:tc>
        <w:tc>
          <w:tcPr>
            <w:tcW w:w="0" w:type="auto"/>
          </w:tcPr>
          <w:p w14:paraId="667BD305" w14:textId="77777777" w:rsidR="005669E7" w:rsidRPr="000D3CFB" w:rsidRDefault="005669E7" w:rsidP="003A3F7F">
            <w:pPr>
              <w:pStyle w:val="TAC"/>
              <w:rPr>
                <w:lang w:eastAsia="en-US"/>
              </w:rPr>
            </w:pPr>
          </w:p>
        </w:tc>
        <w:tc>
          <w:tcPr>
            <w:tcW w:w="0" w:type="auto"/>
          </w:tcPr>
          <w:p w14:paraId="375B5CE7" w14:textId="77777777" w:rsidR="005669E7" w:rsidRPr="000D3CFB" w:rsidRDefault="005669E7" w:rsidP="003A3F7F">
            <w:pPr>
              <w:pStyle w:val="TAC"/>
              <w:rPr>
                <w:lang w:eastAsia="en-US"/>
              </w:rPr>
            </w:pPr>
          </w:p>
        </w:tc>
        <w:tc>
          <w:tcPr>
            <w:tcW w:w="0" w:type="auto"/>
          </w:tcPr>
          <w:p w14:paraId="4707EDF2" w14:textId="77777777" w:rsidR="005669E7" w:rsidRPr="000D3CFB" w:rsidRDefault="005669E7" w:rsidP="003A3F7F">
            <w:pPr>
              <w:pStyle w:val="TAC"/>
              <w:rPr>
                <w:lang w:eastAsia="en-US"/>
              </w:rPr>
            </w:pPr>
          </w:p>
        </w:tc>
        <w:tc>
          <w:tcPr>
            <w:tcW w:w="0" w:type="auto"/>
          </w:tcPr>
          <w:p w14:paraId="16404990" w14:textId="77777777" w:rsidR="005669E7" w:rsidRPr="000D3CFB" w:rsidRDefault="005669E7" w:rsidP="003A3F7F">
            <w:pPr>
              <w:pStyle w:val="TAC"/>
              <w:rPr>
                <w:lang w:eastAsia="en-US"/>
              </w:rPr>
            </w:pPr>
          </w:p>
        </w:tc>
        <w:tc>
          <w:tcPr>
            <w:tcW w:w="0" w:type="auto"/>
          </w:tcPr>
          <w:p w14:paraId="3B52DB53" w14:textId="77777777" w:rsidR="005669E7" w:rsidRPr="000D3CFB" w:rsidRDefault="005669E7" w:rsidP="003A3F7F">
            <w:pPr>
              <w:pStyle w:val="TAC"/>
              <w:rPr>
                <w:lang w:eastAsia="en-US"/>
              </w:rPr>
            </w:pPr>
          </w:p>
        </w:tc>
        <w:tc>
          <w:tcPr>
            <w:tcW w:w="0" w:type="auto"/>
          </w:tcPr>
          <w:p w14:paraId="74B4D9F6" w14:textId="77777777" w:rsidR="005669E7" w:rsidRPr="000D3CFB" w:rsidRDefault="005669E7" w:rsidP="003A3F7F">
            <w:pPr>
              <w:pStyle w:val="TAC"/>
              <w:rPr>
                <w:lang w:eastAsia="en-US"/>
              </w:rPr>
            </w:pPr>
          </w:p>
        </w:tc>
        <w:tc>
          <w:tcPr>
            <w:tcW w:w="0" w:type="auto"/>
          </w:tcPr>
          <w:p w14:paraId="591AB843" w14:textId="77777777" w:rsidR="005669E7" w:rsidRPr="000D3CFB" w:rsidRDefault="005669E7" w:rsidP="003A3F7F">
            <w:pPr>
              <w:pStyle w:val="TAC"/>
              <w:rPr>
                <w:lang w:eastAsia="en-US"/>
              </w:rPr>
            </w:pPr>
            <w:r w:rsidRPr="000D3CFB">
              <w:rPr>
                <w:lang w:eastAsia="en-US"/>
              </w:rPr>
              <w:t>3</w:t>
            </w:r>
          </w:p>
        </w:tc>
      </w:tr>
      <w:tr w:rsidR="005669E7" w:rsidRPr="000D3CFB" w14:paraId="19B2799D" w14:textId="77777777" w:rsidTr="003A3F7F">
        <w:trPr>
          <w:jc w:val="center"/>
        </w:trPr>
        <w:tc>
          <w:tcPr>
            <w:tcW w:w="0" w:type="auto"/>
          </w:tcPr>
          <w:p w14:paraId="5378DB11" w14:textId="77777777" w:rsidR="005669E7" w:rsidRPr="000D3CFB" w:rsidRDefault="005669E7" w:rsidP="003A3F7F">
            <w:pPr>
              <w:pStyle w:val="TAC"/>
              <w:rPr>
                <w:lang w:eastAsia="en-US"/>
              </w:rPr>
            </w:pPr>
            <w:r w:rsidRPr="000D3CFB">
              <w:rPr>
                <w:lang w:eastAsia="en-US"/>
              </w:rPr>
              <w:t>6</w:t>
            </w:r>
          </w:p>
        </w:tc>
        <w:tc>
          <w:tcPr>
            <w:tcW w:w="0" w:type="auto"/>
          </w:tcPr>
          <w:p w14:paraId="5E7901E7" w14:textId="77777777" w:rsidR="005669E7" w:rsidRPr="000D3CFB" w:rsidRDefault="005669E7" w:rsidP="003A3F7F">
            <w:pPr>
              <w:pStyle w:val="TAC"/>
              <w:rPr>
                <w:lang w:eastAsia="en-US"/>
              </w:rPr>
            </w:pPr>
            <w:r w:rsidRPr="000D3CFB">
              <w:rPr>
                <w:lang w:eastAsia="en-US"/>
              </w:rPr>
              <w:t>4</w:t>
            </w:r>
          </w:p>
        </w:tc>
        <w:tc>
          <w:tcPr>
            <w:tcW w:w="0" w:type="auto"/>
          </w:tcPr>
          <w:p w14:paraId="634AD5E1" w14:textId="77777777" w:rsidR="005669E7" w:rsidRPr="000D3CFB" w:rsidRDefault="005669E7" w:rsidP="003A3F7F">
            <w:pPr>
              <w:pStyle w:val="TAC"/>
              <w:rPr>
                <w:lang w:eastAsia="en-US"/>
              </w:rPr>
            </w:pPr>
            <w:r w:rsidRPr="000D3CFB">
              <w:rPr>
                <w:lang w:eastAsia="en-US"/>
              </w:rPr>
              <w:t>6</w:t>
            </w:r>
          </w:p>
        </w:tc>
        <w:tc>
          <w:tcPr>
            <w:tcW w:w="0" w:type="auto"/>
          </w:tcPr>
          <w:p w14:paraId="48FC0635" w14:textId="77777777" w:rsidR="005669E7" w:rsidRPr="000D3CFB" w:rsidRDefault="005669E7" w:rsidP="003A3F7F">
            <w:pPr>
              <w:pStyle w:val="TAC"/>
              <w:rPr>
                <w:lang w:eastAsia="en-US"/>
              </w:rPr>
            </w:pPr>
          </w:p>
        </w:tc>
        <w:tc>
          <w:tcPr>
            <w:tcW w:w="0" w:type="auto"/>
          </w:tcPr>
          <w:p w14:paraId="0787078F" w14:textId="77777777" w:rsidR="005669E7" w:rsidRPr="000D3CFB" w:rsidRDefault="005669E7" w:rsidP="003A3F7F">
            <w:pPr>
              <w:pStyle w:val="TAC"/>
              <w:rPr>
                <w:lang w:eastAsia="en-US"/>
              </w:rPr>
            </w:pPr>
          </w:p>
        </w:tc>
        <w:tc>
          <w:tcPr>
            <w:tcW w:w="0" w:type="auto"/>
          </w:tcPr>
          <w:p w14:paraId="6239A66E" w14:textId="77777777" w:rsidR="005669E7" w:rsidRPr="000D3CFB" w:rsidRDefault="005669E7" w:rsidP="003A3F7F">
            <w:pPr>
              <w:pStyle w:val="TAC"/>
              <w:rPr>
                <w:lang w:eastAsia="en-US"/>
              </w:rPr>
            </w:pPr>
          </w:p>
        </w:tc>
        <w:tc>
          <w:tcPr>
            <w:tcW w:w="0" w:type="auto"/>
          </w:tcPr>
          <w:p w14:paraId="58B2AD9D" w14:textId="77777777" w:rsidR="005669E7" w:rsidRPr="000D3CFB" w:rsidRDefault="005669E7" w:rsidP="003A3F7F">
            <w:pPr>
              <w:pStyle w:val="TAC"/>
              <w:rPr>
                <w:lang w:eastAsia="en-US"/>
              </w:rPr>
            </w:pPr>
            <w:r w:rsidRPr="000D3CFB">
              <w:rPr>
                <w:lang w:eastAsia="en-US"/>
              </w:rPr>
              <w:t>3</w:t>
            </w:r>
          </w:p>
        </w:tc>
        <w:tc>
          <w:tcPr>
            <w:tcW w:w="0" w:type="auto"/>
          </w:tcPr>
          <w:p w14:paraId="59BB5034" w14:textId="77777777" w:rsidR="005669E7" w:rsidRPr="000D3CFB" w:rsidRDefault="005669E7" w:rsidP="003A3F7F">
            <w:pPr>
              <w:pStyle w:val="TAC"/>
              <w:rPr>
                <w:lang w:eastAsia="en-US"/>
              </w:rPr>
            </w:pPr>
            <w:r w:rsidRPr="000D3CFB">
              <w:rPr>
                <w:lang w:eastAsia="en-US"/>
              </w:rPr>
              <w:t>6</w:t>
            </w:r>
          </w:p>
        </w:tc>
        <w:tc>
          <w:tcPr>
            <w:tcW w:w="0" w:type="auto"/>
          </w:tcPr>
          <w:p w14:paraId="0200B183" w14:textId="77777777" w:rsidR="005669E7" w:rsidRPr="000D3CFB" w:rsidRDefault="005669E7" w:rsidP="003A3F7F">
            <w:pPr>
              <w:pStyle w:val="TAC"/>
              <w:rPr>
                <w:lang w:eastAsia="en-US"/>
              </w:rPr>
            </w:pPr>
          </w:p>
        </w:tc>
        <w:tc>
          <w:tcPr>
            <w:tcW w:w="0" w:type="auto"/>
          </w:tcPr>
          <w:p w14:paraId="6FA6A12A" w14:textId="77777777" w:rsidR="005669E7" w:rsidRPr="000D3CFB" w:rsidRDefault="005669E7" w:rsidP="003A3F7F">
            <w:pPr>
              <w:pStyle w:val="TAC"/>
              <w:rPr>
                <w:lang w:eastAsia="en-US"/>
              </w:rPr>
            </w:pPr>
          </w:p>
        </w:tc>
        <w:tc>
          <w:tcPr>
            <w:tcW w:w="0" w:type="auto"/>
          </w:tcPr>
          <w:p w14:paraId="6681B966" w14:textId="77777777" w:rsidR="005669E7" w:rsidRPr="000D3CFB" w:rsidRDefault="005669E7" w:rsidP="003A3F7F">
            <w:pPr>
              <w:pStyle w:val="TAC"/>
              <w:rPr>
                <w:lang w:eastAsia="en-US"/>
              </w:rPr>
            </w:pPr>
            <w:r w:rsidRPr="000D3CFB">
              <w:rPr>
                <w:lang w:eastAsia="en-US"/>
              </w:rPr>
              <w:t>4</w:t>
            </w:r>
          </w:p>
        </w:tc>
      </w:tr>
    </w:tbl>
    <w:p w14:paraId="6EF043AA" w14:textId="77777777" w:rsidR="005669E7" w:rsidRPr="000D3CFB" w:rsidRDefault="005669E7" w:rsidP="005669E7">
      <w:pPr>
        <w:rPr>
          <w:rFonts w:ascii="Arial" w:hAnsi="Arial"/>
          <w:b/>
        </w:rPr>
      </w:pPr>
    </w:p>
    <w:p w14:paraId="1260C37A"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34B185CC" w14:textId="77777777" w:rsidTr="003A3F7F">
        <w:trPr>
          <w:cantSplit/>
          <w:jc w:val="center"/>
        </w:trPr>
        <w:tc>
          <w:tcPr>
            <w:tcW w:w="0" w:type="auto"/>
            <w:vMerge w:val="restart"/>
            <w:shd w:val="clear" w:color="auto" w:fill="E0E0E0"/>
          </w:tcPr>
          <w:p w14:paraId="2537D66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6A28A792"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164F9384" w14:textId="77777777" w:rsidTr="003A3F7F">
        <w:trPr>
          <w:cantSplit/>
          <w:jc w:val="center"/>
        </w:trPr>
        <w:tc>
          <w:tcPr>
            <w:tcW w:w="0" w:type="auto"/>
            <w:vMerge/>
            <w:shd w:val="clear" w:color="auto" w:fill="E0E0E0"/>
          </w:tcPr>
          <w:p w14:paraId="1966C352" w14:textId="77777777" w:rsidR="005669E7" w:rsidRPr="000D3CFB" w:rsidRDefault="005669E7" w:rsidP="003A3F7F">
            <w:pPr>
              <w:pStyle w:val="TAH"/>
              <w:rPr>
                <w:lang w:eastAsia="en-US"/>
              </w:rPr>
            </w:pPr>
          </w:p>
        </w:tc>
        <w:tc>
          <w:tcPr>
            <w:tcW w:w="0" w:type="auto"/>
            <w:shd w:val="clear" w:color="auto" w:fill="E0E0E0"/>
          </w:tcPr>
          <w:p w14:paraId="165FDCF6"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76AC775F"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516C6595"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681D886"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7E5C6CE2"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3ACA22FF"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77AD651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520BA54E"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23D170B0"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34DCD120" w14:textId="77777777" w:rsidR="005669E7" w:rsidRPr="000D3CFB" w:rsidRDefault="005669E7" w:rsidP="003A3F7F">
            <w:pPr>
              <w:pStyle w:val="TAH"/>
              <w:rPr>
                <w:lang w:eastAsia="en-US"/>
              </w:rPr>
            </w:pPr>
            <w:r w:rsidRPr="000D3CFB">
              <w:rPr>
                <w:lang w:eastAsia="en-US"/>
              </w:rPr>
              <w:t>9</w:t>
            </w:r>
          </w:p>
        </w:tc>
      </w:tr>
      <w:tr w:rsidR="005669E7" w:rsidRPr="000D3CFB" w14:paraId="7B88A5BC" w14:textId="77777777" w:rsidTr="003A3F7F">
        <w:trPr>
          <w:jc w:val="center"/>
        </w:trPr>
        <w:tc>
          <w:tcPr>
            <w:tcW w:w="0" w:type="auto"/>
          </w:tcPr>
          <w:p w14:paraId="05DAEF18" w14:textId="77777777" w:rsidR="005669E7" w:rsidRPr="000D3CFB" w:rsidRDefault="005669E7" w:rsidP="003A3F7F">
            <w:pPr>
              <w:pStyle w:val="TAC"/>
              <w:rPr>
                <w:lang w:eastAsia="en-US"/>
              </w:rPr>
            </w:pPr>
            <w:r w:rsidRPr="000D3CFB">
              <w:rPr>
                <w:lang w:eastAsia="en-US"/>
              </w:rPr>
              <w:t>0</w:t>
            </w:r>
          </w:p>
        </w:tc>
        <w:tc>
          <w:tcPr>
            <w:tcW w:w="0" w:type="auto"/>
          </w:tcPr>
          <w:p w14:paraId="3B1331C7" w14:textId="77777777" w:rsidR="005669E7" w:rsidRPr="000D3CFB" w:rsidRDefault="005669E7" w:rsidP="003A3F7F">
            <w:pPr>
              <w:pStyle w:val="TAC"/>
              <w:rPr>
                <w:lang w:val="sv-SE" w:eastAsia="en-US"/>
              </w:rPr>
            </w:pPr>
            <w:r w:rsidRPr="000D3CFB">
              <w:rPr>
                <w:lang w:val="sv-SE" w:eastAsia="en-US"/>
              </w:rPr>
              <w:t>3</w:t>
            </w:r>
          </w:p>
        </w:tc>
        <w:tc>
          <w:tcPr>
            <w:tcW w:w="0" w:type="auto"/>
          </w:tcPr>
          <w:p w14:paraId="6A6972C3" w14:textId="77777777" w:rsidR="005669E7" w:rsidRPr="000D3CFB" w:rsidRDefault="005669E7" w:rsidP="003A3F7F">
            <w:pPr>
              <w:pStyle w:val="TAC"/>
              <w:rPr>
                <w:lang w:val="sv-SE" w:eastAsia="en-US"/>
              </w:rPr>
            </w:pPr>
            <w:r w:rsidRPr="000D3CFB">
              <w:rPr>
                <w:lang w:val="sv-SE" w:eastAsia="en-US"/>
              </w:rPr>
              <w:t>3</w:t>
            </w:r>
          </w:p>
        </w:tc>
        <w:tc>
          <w:tcPr>
            <w:tcW w:w="0" w:type="auto"/>
          </w:tcPr>
          <w:p w14:paraId="6A648A04" w14:textId="77777777" w:rsidR="005669E7" w:rsidRPr="000D3CFB" w:rsidRDefault="005669E7" w:rsidP="003A3F7F">
            <w:pPr>
              <w:pStyle w:val="TAC"/>
              <w:rPr>
                <w:lang w:val="sv-SE" w:eastAsia="en-US"/>
              </w:rPr>
            </w:pPr>
          </w:p>
        </w:tc>
        <w:tc>
          <w:tcPr>
            <w:tcW w:w="0" w:type="auto"/>
          </w:tcPr>
          <w:p w14:paraId="2E0F99DD" w14:textId="77777777" w:rsidR="005669E7" w:rsidRPr="000D3CFB" w:rsidRDefault="005669E7" w:rsidP="003A3F7F">
            <w:pPr>
              <w:pStyle w:val="TAC"/>
              <w:rPr>
                <w:lang w:val="sv-SE" w:eastAsia="en-US"/>
              </w:rPr>
            </w:pPr>
          </w:p>
        </w:tc>
        <w:tc>
          <w:tcPr>
            <w:tcW w:w="0" w:type="auto"/>
          </w:tcPr>
          <w:p w14:paraId="278E8808" w14:textId="77777777" w:rsidR="005669E7" w:rsidRPr="000D3CFB" w:rsidRDefault="005669E7" w:rsidP="003A3F7F">
            <w:pPr>
              <w:pStyle w:val="TAC"/>
              <w:rPr>
                <w:lang w:val="sv-SE" w:eastAsia="en-US"/>
              </w:rPr>
            </w:pPr>
          </w:p>
        </w:tc>
        <w:tc>
          <w:tcPr>
            <w:tcW w:w="0" w:type="auto"/>
          </w:tcPr>
          <w:p w14:paraId="22055F18" w14:textId="77777777" w:rsidR="005669E7" w:rsidRPr="000D3CFB" w:rsidRDefault="005669E7" w:rsidP="003A3F7F">
            <w:pPr>
              <w:pStyle w:val="TAC"/>
              <w:rPr>
                <w:lang w:val="sv-SE" w:eastAsia="en-US"/>
              </w:rPr>
            </w:pPr>
            <w:r w:rsidRPr="000D3CFB">
              <w:rPr>
                <w:lang w:val="sv-SE" w:eastAsia="en-US"/>
              </w:rPr>
              <w:t>3</w:t>
            </w:r>
          </w:p>
        </w:tc>
        <w:tc>
          <w:tcPr>
            <w:tcW w:w="0" w:type="auto"/>
          </w:tcPr>
          <w:p w14:paraId="431DDA6F" w14:textId="77777777" w:rsidR="005669E7" w:rsidRPr="000D3CFB" w:rsidRDefault="005669E7" w:rsidP="003A3F7F">
            <w:pPr>
              <w:pStyle w:val="TAC"/>
              <w:rPr>
                <w:lang w:val="sv-SE" w:eastAsia="en-US"/>
              </w:rPr>
            </w:pPr>
            <w:r w:rsidRPr="000D3CFB">
              <w:rPr>
                <w:lang w:val="sv-SE" w:eastAsia="en-US"/>
              </w:rPr>
              <w:t>3</w:t>
            </w:r>
          </w:p>
        </w:tc>
        <w:tc>
          <w:tcPr>
            <w:tcW w:w="0" w:type="auto"/>
          </w:tcPr>
          <w:p w14:paraId="6B51AF6F" w14:textId="77777777" w:rsidR="005669E7" w:rsidRPr="000D3CFB" w:rsidRDefault="005669E7" w:rsidP="003A3F7F">
            <w:pPr>
              <w:pStyle w:val="TAC"/>
              <w:rPr>
                <w:lang w:val="sv-SE" w:eastAsia="en-US"/>
              </w:rPr>
            </w:pPr>
          </w:p>
        </w:tc>
        <w:tc>
          <w:tcPr>
            <w:tcW w:w="0" w:type="auto"/>
          </w:tcPr>
          <w:p w14:paraId="37C430BB" w14:textId="77777777" w:rsidR="005669E7" w:rsidRPr="000D3CFB" w:rsidRDefault="005669E7" w:rsidP="003A3F7F">
            <w:pPr>
              <w:pStyle w:val="TAC"/>
              <w:rPr>
                <w:lang w:val="sv-SE" w:eastAsia="en-US"/>
              </w:rPr>
            </w:pPr>
          </w:p>
        </w:tc>
        <w:tc>
          <w:tcPr>
            <w:tcW w:w="0" w:type="auto"/>
          </w:tcPr>
          <w:p w14:paraId="7C8E5610" w14:textId="77777777" w:rsidR="005669E7" w:rsidRPr="000D3CFB" w:rsidRDefault="005669E7" w:rsidP="003A3F7F">
            <w:pPr>
              <w:pStyle w:val="TAC"/>
              <w:rPr>
                <w:lang w:val="sv-SE" w:eastAsia="en-US"/>
              </w:rPr>
            </w:pPr>
          </w:p>
        </w:tc>
      </w:tr>
      <w:tr w:rsidR="005669E7" w:rsidRPr="000D3CFB" w14:paraId="1C08DAC8" w14:textId="77777777" w:rsidTr="003A3F7F">
        <w:trPr>
          <w:jc w:val="center"/>
        </w:trPr>
        <w:tc>
          <w:tcPr>
            <w:tcW w:w="0" w:type="auto"/>
          </w:tcPr>
          <w:p w14:paraId="444B1C4D" w14:textId="77777777" w:rsidR="005669E7" w:rsidRPr="000D3CFB" w:rsidRDefault="005669E7" w:rsidP="003A3F7F">
            <w:pPr>
              <w:pStyle w:val="TAC"/>
              <w:rPr>
                <w:lang w:eastAsia="en-US"/>
              </w:rPr>
            </w:pPr>
            <w:r w:rsidRPr="000D3CFB">
              <w:rPr>
                <w:lang w:eastAsia="en-US"/>
              </w:rPr>
              <w:t>1</w:t>
            </w:r>
          </w:p>
        </w:tc>
        <w:tc>
          <w:tcPr>
            <w:tcW w:w="0" w:type="auto"/>
          </w:tcPr>
          <w:p w14:paraId="10898B52" w14:textId="77777777" w:rsidR="005669E7" w:rsidRPr="000D3CFB" w:rsidRDefault="005669E7" w:rsidP="003A3F7F">
            <w:pPr>
              <w:pStyle w:val="TAC"/>
              <w:rPr>
                <w:lang w:val="sv-SE" w:eastAsia="en-US"/>
              </w:rPr>
            </w:pPr>
            <w:r w:rsidRPr="000D3CFB">
              <w:rPr>
                <w:lang w:val="sv-SE" w:eastAsia="en-US"/>
              </w:rPr>
              <w:t>3</w:t>
            </w:r>
          </w:p>
        </w:tc>
        <w:tc>
          <w:tcPr>
            <w:tcW w:w="0" w:type="auto"/>
          </w:tcPr>
          <w:p w14:paraId="07B277FF" w14:textId="77777777" w:rsidR="005669E7" w:rsidRPr="000D3CFB" w:rsidRDefault="005669E7" w:rsidP="003A3F7F">
            <w:pPr>
              <w:pStyle w:val="TAC"/>
              <w:rPr>
                <w:lang w:val="sv-SE" w:eastAsia="en-US"/>
              </w:rPr>
            </w:pPr>
            <w:r w:rsidRPr="000D3CFB">
              <w:rPr>
                <w:lang w:val="sv-SE" w:eastAsia="en-US"/>
              </w:rPr>
              <w:t>5</w:t>
            </w:r>
          </w:p>
        </w:tc>
        <w:tc>
          <w:tcPr>
            <w:tcW w:w="0" w:type="auto"/>
          </w:tcPr>
          <w:p w14:paraId="64B235BF" w14:textId="77777777" w:rsidR="005669E7" w:rsidRPr="000D3CFB" w:rsidRDefault="005669E7" w:rsidP="003A3F7F">
            <w:pPr>
              <w:pStyle w:val="TAC"/>
              <w:rPr>
                <w:lang w:val="sv-SE" w:eastAsia="en-US"/>
              </w:rPr>
            </w:pPr>
          </w:p>
        </w:tc>
        <w:tc>
          <w:tcPr>
            <w:tcW w:w="0" w:type="auto"/>
          </w:tcPr>
          <w:p w14:paraId="23C4BE80" w14:textId="77777777" w:rsidR="005669E7" w:rsidRPr="000D3CFB" w:rsidRDefault="005669E7" w:rsidP="003A3F7F">
            <w:pPr>
              <w:pStyle w:val="TAC"/>
              <w:rPr>
                <w:lang w:val="sv-SE" w:eastAsia="en-US"/>
              </w:rPr>
            </w:pPr>
          </w:p>
        </w:tc>
        <w:tc>
          <w:tcPr>
            <w:tcW w:w="0" w:type="auto"/>
          </w:tcPr>
          <w:p w14:paraId="4DCCED5F" w14:textId="77777777" w:rsidR="005669E7" w:rsidRPr="000D3CFB" w:rsidRDefault="005669E7" w:rsidP="003A3F7F">
            <w:pPr>
              <w:pStyle w:val="TAC"/>
              <w:rPr>
                <w:lang w:val="sv-SE" w:eastAsia="en-US"/>
              </w:rPr>
            </w:pPr>
            <w:r w:rsidRPr="000D3CFB">
              <w:rPr>
                <w:lang w:val="sv-SE" w:eastAsia="en-US"/>
              </w:rPr>
              <w:t>3</w:t>
            </w:r>
          </w:p>
        </w:tc>
        <w:tc>
          <w:tcPr>
            <w:tcW w:w="0" w:type="auto"/>
          </w:tcPr>
          <w:p w14:paraId="49BB2A2E" w14:textId="77777777" w:rsidR="005669E7" w:rsidRPr="000D3CFB" w:rsidRDefault="005669E7" w:rsidP="003A3F7F">
            <w:pPr>
              <w:pStyle w:val="TAC"/>
              <w:rPr>
                <w:lang w:val="sv-SE" w:eastAsia="en-US"/>
              </w:rPr>
            </w:pPr>
            <w:r w:rsidRPr="000D3CFB">
              <w:rPr>
                <w:lang w:val="sv-SE" w:eastAsia="en-US"/>
              </w:rPr>
              <w:t>3</w:t>
            </w:r>
          </w:p>
        </w:tc>
        <w:tc>
          <w:tcPr>
            <w:tcW w:w="0" w:type="auto"/>
          </w:tcPr>
          <w:p w14:paraId="2C4E0A4B" w14:textId="77777777" w:rsidR="005669E7" w:rsidRPr="000D3CFB" w:rsidRDefault="005669E7" w:rsidP="003A3F7F">
            <w:pPr>
              <w:pStyle w:val="TAC"/>
              <w:rPr>
                <w:lang w:val="sv-SE" w:eastAsia="en-US"/>
              </w:rPr>
            </w:pPr>
            <w:r w:rsidRPr="000D3CFB">
              <w:rPr>
                <w:lang w:val="sv-SE" w:eastAsia="en-US"/>
              </w:rPr>
              <w:t>5</w:t>
            </w:r>
          </w:p>
        </w:tc>
        <w:tc>
          <w:tcPr>
            <w:tcW w:w="0" w:type="auto"/>
          </w:tcPr>
          <w:p w14:paraId="48EDA215" w14:textId="77777777" w:rsidR="005669E7" w:rsidRPr="000D3CFB" w:rsidRDefault="005669E7" w:rsidP="003A3F7F">
            <w:pPr>
              <w:pStyle w:val="TAC"/>
              <w:rPr>
                <w:lang w:val="sv-SE" w:eastAsia="en-US"/>
              </w:rPr>
            </w:pPr>
          </w:p>
        </w:tc>
        <w:tc>
          <w:tcPr>
            <w:tcW w:w="0" w:type="auto"/>
          </w:tcPr>
          <w:p w14:paraId="5F6FDA5E" w14:textId="77777777" w:rsidR="005669E7" w:rsidRPr="000D3CFB" w:rsidRDefault="005669E7" w:rsidP="003A3F7F">
            <w:pPr>
              <w:pStyle w:val="TAC"/>
              <w:rPr>
                <w:lang w:val="sv-SE" w:eastAsia="en-US"/>
              </w:rPr>
            </w:pPr>
          </w:p>
        </w:tc>
        <w:tc>
          <w:tcPr>
            <w:tcW w:w="0" w:type="auto"/>
          </w:tcPr>
          <w:p w14:paraId="611920B6" w14:textId="77777777" w:rsidR="005669E7" w:rsidRPr="000D3CFB" w:rsidRDefault="005669E7" w:rsidP="003A3F7F">
            <w:pPr>
              <w:pStyle w:val="TAC"/>
              <w:rPr>
                <w:lang w:val="sv-SE" w:eastAsia="en-US"/>
              </w:rPr>
            </w:pPr>
            <w:r w:rsidRPr="000D3CFB">
              <w:rPr>
                <w:lang w:val="sv-SE" w:eastAsia="en-US"/>
              </w:rPr>
              <w:t>3</w:t>
            </w:r>
          </w:p>
        </w:tc>
      </w:tr>
      <w:tr w:rsidR="005669E7" w:rsidRPr="000D3CFB" w14:paraId="5B16E96F" w14:textId="77777777" w:rsidTr="003A3F7F">
        <w:trPr>
          <w:jc w:val="center"/>
        </w:trPr>
        <w:tc>
          <w:tcPr>
            <w:tcW w:w="0" w:type="auto"/>
          </w:tcPr>
          <w:p w14:paraId="1ABDFD61" w14:textId="77777777" w:rsidR="005669E7" w:rsidRPr="000D3CFB" w:rsidRDefault="005669E7" w:rsidP="003A3F7F">
            <w:pPr>
              <w:pStyle w:val="TAC"/>
              <w:rPr>
                <w:lang w:eastAsia="en-US"/>
              </w:rPr>
            </w:pPr>
            <w:r w:rsidRPr="000D3CFB">
              <w:rPr>
                <w:lang w:eastAsia="en-US"/>
              </w:rPr>
              <w:t>2</w:t>
            </w:r>
          </w:p>
        </w:tc>
        <w:tc>
          <w:tcPr>
            <w:tcW w:w="0" w:type="auto"/>
          </w:tcPr>
          <w:p w14:paraId="05AE3A19" w14:textId="77777777" w:rsidR="005669E7" w:rsidRPr="000D3CFB" w:rsidRDefault="005669E7" w:rsidP="003A3F7F">
            <w:pPr>
              <w:pStyle w:val="TAC"/>
              <w:rPr>
                <w:lang w:val="sv-SE" w:eastAsia="en-US"/>
              </w:rPr>
            </w:pPr>
          </w:p>
        </w:tc>
        <w:tc>
          <w:tcPr>
            <w:tcW w:w="0" w:type="auto"/>
          </w:tcPr>
          <w:p w14:paraId="07F78BFB" w14:textId="77777777" w:rsidR="005669E7" w:rsidRPr="000D3CFB" w:rsidRDefault="005669E7" w:rsidP="003A3F7F">
            <w:pPr>
              <w:pStyle w:val="TAC"/>
              <w:rPr>
                <w:lang w:val="sv-SE" w:eastAsia="en-US"/>
              </w:rPr>
            </w:pPr>
          </w:p>
        </w:tc>
        <w:tc>
          <w:tcPr>
            <w:tcW w:w="0" w:type="auto"/>
          </w:tcPr>
          <w:p w14:paraId="3EC1C6D1" w14:textId="77777777" w:rsidR="005669E7" w:rsidRPr="000D3CFB" w:rsidRDefault="005669E7" w:rsidP="003A3F7F">
            <w:pPr>
              <w:pStyle w:val="TAC"/>
              <w:rPr>
                <w:lang w:val="sv-SE" w:eastAsia="en-US"/>
              </w:rPr>
            </w:pPr>
          </w:p>
        </w:tc>
        <w:tc>
          <w:tcPr>
            <w:tcW w:w="0" w:type="auto"/>
          </w:tcPr>
          <w:p w14:paraId="2AF52754" w14:textId="77777777" w:rsidR="005669E7" w:rsidRPr="000D3CFB" w:rsidRDefault="005669E7" w:rsidP="003A3F7F">
            <w:pPr>
              <w:pStyle w:val="TAC"/>
              <w:rPr>
                <w:lang w:val="sv-SE" w:eastAsia="en-US"/>
              </w:rPr>
            </w:pPr>
            <w:r w:rsidRPr="000D3CFB">
              <w:rPr>
                <w:lang w:val="sv-SE" w:eastAsia="en-US"/>
              </w:rPr>
              <w:t>3</w:t>
            </w:r>
          </w:p>
        </w:tc>
        <w:tc>
          <w:tcPr>
            <w:tcW w:w="0" w:type="auto"/>
          </w:tcPr>
          <w:p w14:paraId="19F28E78" w14:textId="77777777" w:rsidR="005669E7" w:rsidRPr="000D3CFB" w:rsidRDefault="005669E7" w:rsidP="003A3F7F">
            <w:pPr>
              <w:pStyle w:val="TAC"/>
              <w:rPr>
                <w:lang w:val="sv-SE" w:eastAsia="en-US"/>
              </w:rPr>
            </w:pPr>
            <w:r w:rsidRPr="000D3CFB">
              <w:rPr>
                <w:lang w:val="sv-SE" w:eastAsia="en-US"/>
              </w:rPr>
              <w:t>3</w:t>
            </w:r>
          </w:p>
        </w:tc>
        <w:tc>
          <w:tcPr>
            <w:tcW w:w="0" w:type="auto"/>
          </w:tcPr>
          <w:p w14:paraId="095059FA" w14:textId="77777777" w:rsidR="005669E7" w:rsidRPr="000D3CFB" w:rsidRDefault="005669E7" w:rsidP="003A3F7F">
            <w:pPr>
              <w:pStyle w:val="TAC"/>
              <w:rPr>
                <w:lang w:val="sv-SE" w:eastAsia="en-US"/>
              </w:rPr>
            </w:pPr>
          </w:p>
        </w:tc>
        <w:tc>
          <w:tcPr>
            <w:tcW w:w="0" w:type="auto"/>
          </w:tcPr>
          <w:p w14:paraId="6A989120" w14:textId="77777777" w:rsidR="005669E7" w:rsidRPr="000D3CFB" w:rsidRDefault="005669E7" w:rsidP="003A3F7F">
            <w:pPr>
              <w:pStyle w:val="TAC"/>
              <w:rPr>
                <w:lang w:val="sv-SE" w:eastAsia="en-US"/>
              </w:rPr>
            </w:pPr>
          </w:p>
        </w:tc>
        <w:tc>
          <w:tcPr>
            <w:tcW w:w="0" w:type="auto"/>
          </w:tcPr>
          <w:p w14:paraId="7A047980" w14:textId="77777777" w:rsidR="005669E7" w:rsidRPr="000D3CFB" w:rsidRDefault="005669E7" w:rsidP="003A3F7F">
            <w:pPr>
              <w:pStyle w:val="TAC"/>
              <w:rPr>
                <w:lang w:val="sv-SE" w:eastAsia="en-US"/>
              </w:rPr>
            </w:pPr>
          </w:p>
        </w:tc>
        <w:tc>
          <w:tcPr>
            <w:tcW w:w="0" w:type="auto"/>
          </w:tcPr>
          <w:p w14:paraId="18B60D87" w14:textId="77777777" w:rsidR="005669E7" w:rsidRPr="000D3CFB" w:rsidRDefault="005669E7" w:rsidP="003A3F7F">
            <w:pPr>
              <w:pStyle w:val="TAC"/>
              <w:rPr>
                <w:lang w:val="sv-SE" w:eastAsia="en-US"/>
              </w:rPr>
            </w:pPr>
            <w:r w:rsidRPr="000D3CFB">
              <w:rPr>
                <w:lang w:val="sv-SE" w:eastAsia="en-US"/>
              </w:rPr>
              <w:t>3</w:t>
            </w:r>
          </w:p>
        </w:tc>
        <w:tc>
          <w:tcPr>
            <w:tcW w:w="0" w:type="auto"/>
          </w:tcPr>
          <w:p w14:paraId="1B31A86C" w14:textId="77777777" w:rsidR="005669E7" w:rsidRPr="000D3CFB" w:rsidRDefault="005669E7" w:rsidP="003A3F7F">
            <w:pPr>
              <w:pStyle w:val="TAC"/>
              <w:rPr>
                <w:lang w:val="sv-SE" w:eastAsia="en-US"/>
              </w:rPr>
            </w:pPr>
            <w:r w:rsidRPr="000D3CFB">
              <w:rPr>
                <w:lang w:val="sv-SE" w:eastAsia="en-US"/>
              </w:rPr>
              <w:t>3</w:t>
            </w:r>
          </w:p>
        </w:tc>
      </w:tr>
      <w:tr w:rsidR="005669E7" w:rsidRPr="000D3CFB" w14:paraId="5F6F2B5F" w14:textId="77777777" w:rsidTr="003A3F7F">
        <w:trPr>
          <w:jc w:val="center"/>
        </w:trPr>
        <w:tc>
          <w:tcPr>
            <w:tcW w:w="0" w:type="auto"/>
          </w:tcPr>
          <w:p w14:paraId="19063BFE" w14:textId="77777777" w:rsidR="005669E7" w:rsidRPr="000D3CFB" w:rsidRDefault="005669E7" w:rsidP="003A3F7F">
            <w:pPr>
              <w:pStyle w:val="TAC"/>
              <w:rPr>
                <w:lang w:eastAsia="en-US"/>
              </w:rPr>
            </w:pPr>
            <w:r w:rsidRPr="000D3CFB">
              <w:rPr>
                <w:lang w:eastAsia="en-US"/>
              </w:rPr>
              <w:t>3</w:t>
            </w:r>
          </w:p>
        </w:tc>
        <w:tc>
          <w:tcPr>
            <w:tcW w:w="0" w:type="auto"/>
          </w:tcPr>
          <w:p w14:paraId="1F382BA2" w14:textId="77777777" w:rsidR="005669E7" w:rsidRPr="000D3CFB" w:rsidRDefault="005669E7" w:rsidP="003A3F7F">
            <w:pPr>
              <w:pStyle w:val="TAC"/>
              <w:rPr>
                <w:lang w:eastAsia="en-US"/>
              </w:rPr>
            </w:pPr>
            <w:r w:rsidRPr="000D3CFB">
              <w:rPr>
                <w:lang w:eastAsia="en-US"/>
              </w:rPr>
              <w:t>3</w:t>
            </w:r>
          </w:p>
        </w:tc>
        <w:tc>
          <w:tcPr>
            <w:tcW w:w="0" w:type="auto"/>
          </w:tcPr>
          <w:p w14:paraId="48EEADB5" w14:textId="77777777" w:rsidR="005669E7" w:rsidRPr="000D3CFB" w:rsidRDefault="005669E7" w:rsidP="003A3F7F">
            <w:pPr>
              <w:pStyle w:val="TAC"/>
              <w:rPr>
                <w:lang w:eastAsia="en-US"/>
              </w:rPr>
            </w:pPr>
            <w:r w:rsidRPr="000D3CFB">
              <w:rPr>
                <w:lang w:eastAsia="en-US"/>
              </w:rPr>
              <w:t>3</w:t>
            </w:r>
          </w:p>
        </w:tc>
        <w:tc>
          <w:tcPr>
            <w:tcW w:w="0" w:type="auto"/>
          </w:tcPr>
          <w:p w14:paraId="078ADA04" w14:textId="77777777" w:rsidR="005669E7" w:rsidRPr="000D3CFB" w:rsidRDefault="005669E7" w:rsidP="003A3F7F">
            <w:pPr>
              <w:pStyle w:val="TAC"/>
              <w:rPr>
                <w:lang w:eastAsia="en-US"/>
              </w:rPr>
            </w:pPr>
          </w:p>
        </w:tc>
        <w:tc>
          <w:tcPr>
            <w:tcW w:w="0" w:type="auto"/>
          </w:tcPr>
          <w:p w14:paraId="74DA7616" w14:textId="77777777" w:rsidR="005669E7" w:rsidRPr="000D3CFB" w:rsidRDefault="005669E7" w:rsidP="003A3F7F">
            <w:pPr>
              <w:pStyle w:val="TAC"/>
              <w:rPr>
                <w:lang w:eastAsia="en-US"/>
              </w:rPr>
            </w:pPr>
          </w:p>
        </w:tc>
        <w:tc>
          <w:tcPr>
            <w:tcW w:w="0" w:type="auto"/>
          </w:tcPr>
          <w:p w14:paraId="7BF11164" w14:textId="77777777" w:rsidR="005669E7" w:rsidRPr="000D3CFB" w:rsidRDefault="005669E7" w:rsidP="003A3F7F">
            <w:pPr>
              <w:pStyle w:val="TAC"/>
              <w:rPr>
                <w:lang w:eastAsia="en-US"/>
              </w:rPr>
            </w:pPr>
          </w:p>
        </w:tc>
        <w:tc>
          <w:tcPr>
            <w:tcW w:w="0" w:type="auto"/>
          </w:tcPr>
          <w:p w14:paraId="6A351CA4" w14:textId="77777777" w:rsidR="005669E7" w:rsidRPr="000D3CFB" w:rsidRDefault="005669E7" w:rsidP="003A3F7F">
            <w:pPr>
              <w:pStyle w:val="TAC"/>
              <w:rPr>
                <w:lang w:eastAsia="en-US"/>
              </w:rPr>
            </w:pPr>
          </w:p>
        </w:tc>
        <w:tc>
          <w:tcPr>
            <w:tcW w:w="0" w:type="auto"/>
          </w:tcPr>
          <w:p w14:paraId="1298AE66" w14:textId="77777777" w:rsidR="005669E7" w:rsidRPr="000D3CFB" w:rsidRDefault="005669E7" w:rsidP="003A3F7F">
            <w:pPr>
              <w:pStyle w:val="TAC"/>
              <w:rPr>
                <w:lang w:eastAsia="en-US"/>
              </w:rPr>
            </w:pPr>
          </w:p>
        </w:tc>
        <w:tc>
          <w:tcPr>
            <w:tcW w:w="0" w:type="auto"/>
          </w:tcPr>
          <w:p w14:paraId="06674B56" w14:textId="77777777" w:rsidR="005669E7" w:rsidRPr="000D3CFB" w:rsidRDefault="005669E7" w:rsidP="003A3F7F">
            <w:pPr>
              <w:pStyle w:val="TAC"/>
              <w:rPr>
                <w:lang w:eastAsia="en-US"/>
              </w:rPr>
            </w:pPr>
          </w:p>
        </w:tc>
        <w:tc>
          <w:tcPr>
            <w:tcW w:w="0" w:type="auto"/>
          </w:tcPr>
          <w:p w14:paraId="43C1D245" w14:textId="77777777" w:rsidR="005669E7" w:rsidRPr="000D3CFB" w:rsidRDefault="005669E7" w:rsidP="003A3F7F">
            <w:pPr>
              <w:pStyle w:val="TAC"/>
              <w:rPr>
                <w:lang w:eastAsia="en-US"/>
              </w:rPr>
            </w:pPr>
            <w:r w:rsidRPr="000D3CFB">
              <w:rPr>
                <w:lang w:eastAsia="en-US"/>
              </w:rPr>
              <w:t>3</w:t>
            </w:r>
          </w:p>
        </w:tc>
        <w:tc>
          <w:tcPr>
            <w:tcW w:w="0" w:type="auto"/>
          </w:tcPr>
          <w:p w14:paraId="7DAC8B76" w14:textId="77777777" w:rsidR="005669E7" w:rsidRPr="000D3CFB" w:rsidRDefault="005669E7" w:rsidP="003A3F7F">
            <w:pPr>
              <w:pStyle w:val="TAC"/>
              <w:rPr>
                <w:lang w:eastAsia="en-US"/>
              </w:rPr>
            </w:pPr>
            <w:r w:rsidRPr="000D3CFB">
              <w:rPr>
                <w:lang w:eastAsia="en-US"/>
              </w:rPr>
              <w:t>3</w:t>
            </w:r>
          </w:p>
        </w:tc>
      </w:tr>
      <w:tr w:rsidR="005669E7" w:rsidRPr="000D3CFB" w14:paraId="404CBFF8" w14:textId="77777777" w:rsidTr="003A3F7F">
        <w:trPr>
          <w:jc w:val="center"/>
        </w:trPr>
        <w:tc>
          <w:tcPr>
            <w:tcW w:w="0" w:type="auto"/>
          </w:tcPr>
          <w:p w14:paraId="46DFBEF1" w14:textId="77777777" w:rsidR="005669E7" w:rsidRPr="000D3CFB" w:rsidRDefault="005669E7" w:rsidP="003A3F7F">
            <w:pPr>
              <w:pStyle w:val="TAC"/>
              <w:rPr>
                <w:lang w:eastAsia="en-US"/>
              </w:rPr>
            </w:pPr>
            <w:r w:rsidRPr="000D3CFB">
              <w:rPr>
                <w:lang w:eastAsia="en-US"/>
              </w:rPr>
              <w:t>4</w:t>
            </w:r>
          </w:p>
        </w:tc>
        <w:tc>
          <w:tcPr>
            <w:tcW w:w="0" w:type="auto"/>
          </w:tcPr>
          <w:p w14:paraId="10ACFED1" w14:textId="77777777" w:rsidR="005669E7" w:rsidRPr="000D3CFB" w:rsidRDefault="005669E7" w:rsidP="003A3F7F">
            <w:pPr>
              <w:pStyle w:val="TAC"/>
              <w:rPr>
                <w:lang w:eastAsia="en-US"/>
              </w:rPr>
            </w:pPr>
            <w:r w:rsidRPr="000D3CFB">
              <w:rPr>
                <w:lang w:eastAsia="en-US"/>
              </w:rPr>
              <w:t>3</w:t>
            </w:r>
          </w:p>
        </w:tc>
        <w:tc>
          <w:tcPr>
            <w:tcW w:w="0" w:type="auto"/>
          </w:tcPr>
          <w:p w14:paraId="57B8548B" w14:textId="77777777" w:rsidR="005669E7" w:rsidRPr="000D3CFB" w:rsidRDefault="005669E7" w:rsidP="003A3F7F">
            <w:pPr>
              <w:pStyle w:val="TAC"/>
              <w:rPr>
                <w:lang w:eastAsia="en-US"/>
              </w:rPr>
            </w:pPr>
          </w:p>
        </w:tc>
        <w:tc>
          <w:tcPr>
            <w:tcW w:w="0" w:type="auto"/>
          </w:tcPr>
          <w:p w14:paraId="55903050" w14:textId="77777777" w:rsidR="005669E7" w:rsidRPr="000D3CFB" w:rsidRDefault="005669E7" w:rsidP="003A3F7F">
            <w:pPr>
              <w:pStyle w:val="TAC"/>
              <w:rPr>
                <w:lang w:eastAsia="en-US"/>
              </w:rPr>
            </w:pPr>
          </w:p>
        </w:tc>
        <w:tc>
          <w:tcPr>
            <w:tcW w:w="0" w:type="auto"/>
          </w:tcPr>
          <w:p w14:paraId="179A4269" w14:textId="77777777" w:rsidR="005669E7" w:rsidRPr="000D3CFB" w:rsidRDefault="005669E7" w:rsidP="003A3F7F">
            <w:pPr>
              <w:pStyle w:val="TAC"/>
              <w:rPr>
                <w:lang w:eastAsia="en-US"/>
              </w:rPr>
            </w:pPr>
          </w:p>
        </w:tc>
        <w:tc>
          <w:tcPr>
            <w:tcW w:w="0" w:type="auto"/>
          </w:tcPr>
          <w:p w14:paraId="13F2655A" w14:textId="77777777" w:rsidR="005669E7" w:rsidRPr="000D3CFB" w:rsidRDefault="005669E7" w:rsidP="003A3F7F">
            <w:pPr>
              <w:pStyle w:val="TAC"/>
              <w:rPr>
                <w:lang w:eastAsia="en-US"/>
              </w:rPr>
            </w:pPr>
          </w:p>
        </w:tc>
        <w:tc>
          <w:tcPr>
            <w:tcW w:w="0" w:type="auto"/>
          </w:tcPr>
          <w:p w14:paraId="5526F1CE" w14:textId="77777777" w:rsidR="005669E7" w:rsidRPr="000D3CFB" w:rsidRDefault="005669E7" w:rsidP="003A3F7F">
            <w:pPr>
              <w:pStyle w:val="TAC"/>
              <w:rPr>
                <w:lang w:eastAsia="en-US"/>
              </w:rPr>
            </w:pPr>
          </w:p>
        </w:tc>
        <w:tc>
          <w:tcPr>
            <w:tcW w:w="0" w:type="auto"/>
          </w:tcPr>
          <w:p w14:paraId="521749F2" w14:textId="77777777" w:rsidR="005669E7" w:rsidRPr="000D3CFB" w:rsidRDefault="005669E7" w:rsidP="003A3F7F">
            <w:pPr>
              <w:pStyle w:val="TAC"/>
              <w:rPr>
                <w:lang w:eastAsia="en-US"/>
              </w:rPr>
            </w:pPr>
          </w:p>
        </w:tc>
        <w:tc>
          <w:tcPr>
            <w:tcW w:w="0" w:type="auto"/>
          </w:tcPr>
          <w:p w14:paraId="627CA825" w14:textId="77777777" w:rsidR="005669E7" w:rsidRPr="000D3CFB" w:rsidRDefault="005669E7" w:rsidP="003A3F7F">
            <w:pPr>
              <w:pStyle w:val="TAC"/>
              <w:rPr>
                <w:lang w:eastAsia="en-US"/>
              </w:rPr>
            </w:pPr>
          </w:p>
        </w:tc>
        <w:tc>
          <w:tcPr>
            <w:tcW w:w="0" w:type="auto"/>
          </w:tcPr>
          <w:p w14:paraId="634B8E79" w14:textId="77777777" w:rsidR="005669E7" w:rsidRPr="000D3CFB" w:rsidRDefault="005669E7" w:rsidP="003A3F7F">
            <w:pPr>
              <w:pStyle w:val="TAC"/>
              <w:rPr>
                <w:lang w:eastAsia="en-US"/>
              </w:rPr>
            </w:pPr>
            <w:r w:rsidRPr="000D3CFB">
              <w:rPr>
                <w:lang w:eastAsia="en-US"/>
              </w:rPr>
              <w:t>3</w:t>
            </w:r>
          </w:p>
        </w:tc>
        <w:tc>
          <w:tcPr>
            <w:tcW w:w="0" w:type="auto"/>
          </w:tcPr>
          <w:p w14:paraId="64A59B89" w14:textId="77777777" w:rsidR="005669E7" w:rsidRPr="000D3CFB" w:rsidRDefault="005669E7" w:rsidP="003A3F7F">
            <w:pPr>
              <w:pStyle w:val="TAC"/>
              <w:rPr>
                <w:lang w:eastAsia="en-US"/>
              </w:rPr>
            </w:pPr>
            <w:r w:rsidRPr="000D3CFB">
              <w:rPr>
                <w:lang w:eastAsia="en-US"/>
              </w:rPr>
              <w:t>3</w:t>
            </w:r>
          </w:p>
        </w:tc>
      </w:tr>
      <w:tr w:rsidR="005669E7" w:rsidRPr="000D3CFB" w14:paraId="251050B4" w14:textId="77777777" w:rsidTr="003A3F7F">
        <w:trPr>
          <w:jc w:val="center"/>
        </w:trPr>
        <w:tc>
          <w:tcPr>
            <w:tcW w:w="0" w:type="auto"/>
          </w:tcPr>
          <w:p w14:paraId="5B6D67D5" w14:textId="77777777" w:rsidR="005669E7" w:rsidRPr="000D3CFB" w:rsidRDefault="005669E7" w:rsidP="003A3F7F">
            <w:pPr>
              <w:pStyle w:val="TAC"/>
              <w:rPr>
                <w:lang w:eastAsia="en-US"/>
              </w:rPr>
            </w:pPr>
            <w:r w:rsidRPr="000D3CFB">
              <w:rPr>
                <w:lang w:eastAsia="en-US"/>
              </w:rPr>
              <w:t>5</w:t>
            </w:r>
          </w:p>
        </w:tc>
        <w:tc>
          <w:tcPr>
            <w:tcW w:w="0" w:type="auto"/>
          </w:tcPr>
          <w:p w14:paraId="0F352EF3" w14:textId="77777777" w:rsidR="005669E7" w:rsidRPr="000D3CFB" w:rsidRDefault="005669E7" w:rsidP="003A3F7F">
            <w:pPr>
              <w:pStyle w:val="TAC"/>
              <w:rPr>
                <w:lang w:eastAsia="en-US"/>
              </w:rPr>
            </w:pPr>
          </w:p>
        </w:tc>
        <w:tc>
          <w:tcPr>
            <w:tcW w:w="0" w:type="auto"/>
          </w:tcPr>
          <w:p w14:paraId="0656C838" w14:textId="77777777" w:rsidR="005669E7" w:rsidRPr="000D3CFB" w:rsidRDefault="005669E7" w:rsidP="003A3F7F">
            <w:pPr>
              <w:pStyle w:val="TAC"/>
              <w:rPr>
                <w:lang w:eastAsia="en-US"/>
              </w:rPr>
            </w:pPr>
          </w:p>
        </w:tc>
        <w:tc>
          <w:tcPr>
            <w:tcW w:w="0" w:type="auto"/>
          </w:tcPr>
          <w:p w14:paraId="4A4BB8B3" w14:textId="77777777" w:rsidR="005669E7" w:rsidRPr="000D3CFB" w:rsidRDefault="005669E7" w:rsidP="003A3F7F">
            <w:pPr>
              <w:pStyle w:val="TAC"/>
              <w:rPr>
                <w:lang w:eastAsia="en-US"/>
              </w:rPr>
            </w:pPr>
          </w:p>
        </w:tc>
        <w:tc>
          <w:tcPr>
            <w:tcW w:w="0" w:type="auto"/>
          </w:tcPr>
          <w:p w14:paraId="55F9993F" w14:textId="77777777" w:rsidR="005669E7" w:rsidRPr="000D3CFB" w:rsidRDefault="005669E7" w:rsidP="003A3F7F">
            <w:pPr>
              <w:pStyle w:val="TAC"/>
              <w:rPr>
                <w:lang w:eastAsia="en-US"/>
              </w:rPr>
            </w:pPr>
          </w:p>
        </w:tc>
        <w:tc>
          <w:tcPr>
            <w:tcW w:w="0" w:type="auto"/>
          </w:tcPr>
          <w:p w14:paraId="6378E724" w14:textId="77777777" w:rsidR="005669E7" w:rsidRPr="000D3CFB" w:rsidRDefault="005669E7" w:rsidP="003A3F7F">
            <w:pPr>
              <w:pStyle w:val="TAC"/>
              <w:rPr>
                <w:lang w:eastAsia="en-US"/>
              </w:rPr>
            </w:pPr>
          </w:p>
        </w:tc>
        <w:tc>
          <w:tcPr>
            <w:tcW w:w="0" w:type="auto"/>
          </w:tcPr>
          <w:p w14:paraId="30484771" w14:textId="77777777" w:rsidR="005669E7" w:rsidRPr="000D3CFB" w:rsidRDefault="005669E7" w:rsidP="003A3F7F">
            <w:pPr>
              <w:pStyle w:val="TAC"/>
              <w:rPr>
                <w:lang w:eastAsia="en-US"/>
              </w:rPr>
            </w:pPr>
          </w:p>
        </w:tc>
        <w:tc>
          <w:tcPr>
            <w:tcW w:w="0" w:type="auto"/>
          </w:tcPr>
          <w:p w14:paraId="5FE97B16" w14:textId="77777777" w:rsidR="005669E7" w:rsidRPr="000D3CFB" w:rsidRDefault="005669E7" w:rsidP="003A3F7F">
            <w:pPr>
              <w:pStyle w:val="TAC"/>
              <w:rPr>
                <w:lang w:eastAsia="en-US"/>
              </w:rPr>
            </w:pPr>
          </w:p>
        </w:tc>
        <w:tc>
          <w:tcPr>
            <w:tcW w:w="0" w:type="auto"/>
          </w:tcPr>
          <w:p w14:paraId="1B23EE4F" w14:textId="77777777" w:rsidR="005669E7" w:rsidRPr="000D3CFB" w:rsidRDefault="005669E7" w:rsidP="003A3F7F">
            <w:pPr>
              <w:pStyle w:val="TAC"/>
              <w:rPr>
                <w:lang w:eastAsia="en-US"/>
              </w:rPr>
            </w:pPr>
          </w:p>
        </w:tc>
        <w:tc>
          <w:tcPr>
            <w:tcW w:w="0" w:type="auto"/>
          </w:tcPr>
          <w:p w14:paraId="4C7A1514" w14:textId="77777777" w:rsidR="005669E7" w:rsidRPr="000D3CFB" w:rsidRDefault="005669E7" w:rsidP="003A3F7F">
            <w:pPr>
              <w:pStyle w:val="TAC"/>
              <w:rPr>
                <w:lang w:eastAsia="en-US"/>
              </w:rPr>
            </w:pPr>
            <w:r w:rsidRPr="000D3CFB">
              <w:rPr>
                <w:lang w:eastAsia="en-US"/>
              </w:rPr>
              <w:t>3</w:t>
            </w:r>
          </w:p>
        </w:tc>
        <w:tc>
          <w:tcPr>
            <w:tcW w:w="0" w:type="auto"/>
          </w:tcPr>
          <w:p w14:paraId="02878BF1" w14:textId="77777777" w:rsidR="005669E7" w:rsidRPr="000D3CFB" w:rsidRDefault="005669E7" w:rsidP="003A3F7F">
            <w:pPr>
              <w:pStyle w:val="TAC"/>
              <w:rPr>
                <w:lang w:eastAsia="en-US"/>
              </w:rPr>
            </w:pPr>
            <w:r w:rsidRPr="000D3CFB">
              <w:rPr>
                <w:lang w:eastAsia="en-US"/>
              </w:rPr>
              <w:t>3</w:t>
            </w:r>
          </w:p>
        </w:tc>
      </w:tr>
      <w:tr w:rsidR="005669E7" w:rsidRPr="000D3CFB" w14:paraId="606FB6B2" w14:textId="77777777" w:rsidTr="003A3F7F">
        <w:trPr>
          <w:jc w:val="center"/>
        </w:trPr>
        <w:tc>
          <w:tcPr>
            <w:tcW w:w="0" w:type="auto"/>
          </w:tcPr>
          <w:p w14:paraId="7DF4CD0D" w14:textId="77777777" w:rsidR="005669E7" w:rsidRPr="000D3CFB" w:rsidRDefault="005669E7" w:rsidP="003A3F7F">
            <w:pPr>
              <w:pStyle w:val="TAC"/>
              <w:rPr>
                <w:lang w:eastAsia="en-US"/>
              </w:rPr>
            </w:pPr>
            <w:r w:rsidRPr="000D3CFB">
              <w:rPr>
                <w:lang w:eastAsia="en-US"/>
              </w:rPr>
              <w:t>6</w:t>
            </w:r>
          </w:p>
        </w:tc>
        <w:tc>
          <w:tcPr>
            <w:tcW w:w="0" w:type="auto"/>
          </w:tcPr>
          <w:p w14:paraId="336B5D64" w14:textId="77777777" w:rsidR="005669E7" w:rsidRPr="000D3CFB" w:rsidRDefault="005669E7" w:rsidP="003A3F7F">
            <w:pPr>
              <w:pStyle w:val="TAC"/>
              <w:rPr>
                <w:lang w:eastAsia="en-US"/>
              </w:rPr>
            </w:pPr>
            <w:r w:rsidRPr="000D3CFB">
              <w:rPr>
                <w:lang w:eastAsia="en-US"/>
              </w:rPr>
              <w:t>3</w:t>
            </w:r>
          </w:p>
        </w:tc>
        <w:tc>
          <w:tcPr>
            <w:tcW w:w="0" w:type="auto"/>
          </w:tcPr>
          <w:p w14:paraId="38EA8DEF" w14:textId="77777777" w:rsidR="005669E7" w:rsidRPr="000D3CFB" w:rsidRDefault="005669E7" w:rsidP="003A3F7F">
            <w:pPr>
              <w:pStyle w:val="TAC"/>
              <w:rPr>
                <w:lang w:eastAsia="en-US"/>
              </w:rPr>
            </w:pPr>
            <w:r w:rsidRPr="000D3CFB">
              <w:rPr>
                <w:lang w:eastAsia="en-US"/>
              </w:rPr>
              <w:t>5</w:t>
            </w:r>
          </w:p>
        </w:tc>
        <w:tc>
          <w:tcPr>
            <w:tcW w:w="0" w:type="auto"/>
          </w:tcPr>
          <w:p w14:paraId="1953E40A" w14:textId="77777777" w:rsidR="005669E7" w:rsidRPr="000D3CFB" w:rsidRDefault="005669E7" w:rsidP="003A3F7F">
            <w:pPr>
              <w:pStyle w:val="TAC"/>
              <w:rPr>
                <w:lang w:eastAsia="en-US"/>
              </w:rPr>
            </w:pPr>
          </w:p>
        </w:tc>
        <w:tc>
          <w:tcPr>
            <w:tcW w:w="0" w:type="auto"/>
          </w:tcPr>
          <w:p w14:paraId="426021C8" w14:textId="77777777" w:rsidR="005669E7" w:rsidRPr="000D3CFB" w:rsidRDefault="005669E7" w:rsidP="003A3F7F">
            <w:pPr>
              <w:pStyle w:val="TAC"/>
              <w:rPr>
                <w:lang w:eastAsia="en-US"/>
              </w:rPr>
            </w:pPr>
          </w:p>
        </w:tc>
        <w:tc>
          <w:tcPr>
            <w:tcW w:w="0" w:type="auto"/>
          </w:tcPr>
          <w:p w14:paraId="7CFCE0CD" w14:textId="77777777" w:rsidR="005669E7" w:rsidRPr="000D3CFB" w:rsidRDefault="005669E7" w:rsidP="003A3F7F">
            <w:pPr>
              <w:pStyle w:val="TAC"/>
              <w:rPr>
                <w:lang w:eastAsia="en-US"/>
              </w:rPr>
            </w:pPr>
          </w:p>
        </w:tc>
        <w:tc>
          <w:tcPr>
            <w:tcW w:w="0" w:type="auto"/>
          </w:tcPr>
          <w:p w14:paraId="0C490EF0" w14:textId="77777777" w:rsidR="005669E7" w:rsidRPr="000D3CFB" w:rsidRDefault="005669E7" w:rsidP="003A3F7F">
            <w:pPr>
              <w:pStyle w:val="TAC"/>
              <w:rPr>
                <w:lang w:eastAsia="en-US"/>
              </w:rPr>
            </w:pPr>
            <w:r w:rsidRPr="000D3CFB">
              <w:rPr>
                <w:lang w:eastAsia="en-US"/>
              </w:rPr>
              <w:t>3</w:t>
            </w:r>
          </w:p>
        </w:tc>
        <w:tc>
          <w:tcPr>
            <w:tcW w:w="0" w:type="auto"/>
          </w:tcPr>
          <w:p w14:paraId="69CEC768" w14:textId="77777777" w:rsidR="005669E7" w:rsidRPr="000D3CFB" w:rsidRDefault="005669E7" w:rsidP="003A3F7F">
            <w:pPr>
              <w:pStyle w:val="TAC"/>
              <w:rPr>
                <w:lang w:eastAsia="en-US"/>
              </w:rPr>
            </w:pPr>
            <w:r w:rsidRPr="000D3CFB">
              <w:rPr>
                <w:lang w:eastAsia="en-US"/>
              </w:rPr>
              <w:t>5</w:t>
            </w:r>
          </w:p>
        </w:tc>
        <w:tc>
          <w:tcPr>
            <w:tcW w:w="0" w:type="auto"/>
          </w:tcPr>
          <w:p w14:paraId="3CC4BFCA" w14:textId="77777777" w:rsidR="005669E7" w:rsidRPr="000D3CFB" w:rsidRDefault="005669E7" w:rsidP="003A3F7F">
            <w:pPr>
              <w:pStyle w:val="TAC"/>
              <w:rPr>
                <w:lang w:eastAsia="en-US"/>
              </w:rPr>
            </w:pPr>
          </w:p>
        </w:tc>
        <w:tc>
          <w:tcPr>
            <w:tcW w:w="0" w:type="auto"/>
          </w:tcPr>
          <w:p w14:paraId="62FE8E82" w14:textId="77777777" w:rsidR="005669E7" w:rsidRPr="000D3CFB" w:rsidRDefault="005669E7" w:rsidP="003A3F7F">
            <w:pPr>
              <w:pStyle w:val="TAC"/>
              <w:rPr>
                <w:lang w:eastAsia="en-US"/>
              </w:rPr>
            </w:pPr>
          </w:p>
        </w:tc>
        <w:tc>
          <w:tcPr>
            <w:tcW w:w="0" w:type="auto"/>
          </w:tcPr>
          <w:p w14:paraId="5AAE012B" w14:textId="77777777" w:rsidR="005669E7" w:rsidRPr="000D3CFB" w:rsidRDefault="005669E7" w:rsidP="003A3F7F">
            <w:pPr>
              <w:pStyle w:val="TAC"/>
              <w:rPr>
                <w:lang w:eastAsia="en-US"/>
              </w:rPr>
            </w:pPr>
            <w:r w:rsidRPr="000D3CFB">
              <w:rPr>
                <w:lang w:eastAsia="en-US"/>
              </w:rPr>
              <w:t>3</w:t>
            </w:r>
          </w:p>
        </w:tc>
      </w:tr>
    </w:tbl>
    <w:p w14:paraId="38C0AFF8" w14:textId="77777777" w:rsidR="005669E7" w:rsidRPr="000D3CFB" w:rsidRDefault="005669E7" w:rsidP="00CA31EF"/>
    <w:p w14:paraId="532B86BF"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68B3A78" w14:textId="77777777" w:rsidTr="003A3F7F">
        <w:trPr>
          <w:cantSplit/>
          <w:jc w:val="center"/>
        </w:trPr>
        <w:tc>
          <w:tcPr>
            <w:tcW w:w="0" w:type="auto"/>
            <w:vMerge w:val="restart"/>
            <w:shd w:val="clear" w:color="auto" w:fill="E0E0E0"/>
          </w:tcPr>
          <w:p w14:paraId="47DD3C6E"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0D64292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B3F6794" w14:textId="77777777" w:rsidTr="003A3F7F">
        <w:trPr>
          <w:cantSplit/>
          <w:jc w:val="center"/>
        </w:trPr>
        <w:tc>
          <w:tcPr>
            <w:tcW w:w="0" w:type="auto"/>
            <w:vMerge/>
            <w:shd w:val="clear" w:color="auto" w:fill="E0E0E0"/>
          </w:tcPr>
          <w:p w14:paraId="364EF91E" w14:textId="77777777" w:rsidR="005669E7" w:rsidRPr="000D3CFB" w:rsidRDefault="005669E7" w:rsidP="003A3F7F">
            <w:pPr>
              <w:pStyle w:val="TAH"/>
              <w:rPr>
                <w:lang w:eastAsia="en-US"/>
              </w:rPr>
            </w:pPr>
          </w:p>
        </w:tc>
        <w:tc>
          <w:tcPr>
            <w:tcW w:w="0" w:type="auto"/>
            <w:shd w:val="clear" w:color="auto" w:fill="E0E0E0"/>
            <w:vAlign w:val="center"/>
          </w:tcPr>
          <w:p w14:paraId="0EB7C07A"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3A5FD43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095D68A0"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F837466"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511568B0"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3D5DF68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58C7D45D"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052AD186"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56B4BE12"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6EECA1D0"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7088A4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DAD4D82"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C836944"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486A250D"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2B1C4B46"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7809751"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1B39E4E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710448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662175C9"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CB08733"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AD4FD38" w14:textId="77777777" w:rsidTr="003A3F7F">
        <w:trPr>
          <w:jc w:val="center"/>
        </w:trPr>
        <w:tc>
          <w:tcPr>
            <w:tcW w:w="0" w:type="auto"/>
          </w:tcPr>
          <w:p w14:paraId="1A754726" w14:textId="77777777" w:rsidR="005669E7" w:rsidRPr="000D3CFB" w:rsidRDefault="005669E7" w:rsidP="003A3F7F">
            <w:pPr>
              <w:pStyle w:val="TAC"/>
              <w:rPr>
                <w:lang w:eastAsia="en-US"/>
              </w:rPr>
            </w:pPr>
            <w:r w:rsidRPr="000D3CFB">
              <w:rPr>
                <w:lang w:eastAsia="en-US"/>
              </w:rPr>
              <w:t>0</w:t>
            </w:r>
          </w:p>
        </w:tc>
        <w:tc>
          <w:tcPr>
            <w:tcW w:w="0" w:type="auto"/>
            <w:vAlign w:val="center"/>
          </w:tcPr>
          <w:p w14:paraId="203740F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2C50EF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CDCDB06"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FCB4A3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54EB63C4" w14:textId="77777777" w:rsidR="005669E7" w:rsidRPr="000D3CFB" w:rsidRDefault="005669E7" w:rsidP="003A3F7F">
            <w:pPr>
              <w:pStyle w:val="TAC"/>
              <w:rPr>
                <w:lang w:val="sv-SE" w:eastAsia="en-US"/>
              </w:rPr>
            </w:pPr>
          </w:p>
        </w:tc>
        <w:tc>
          <w:tcPr>
            <w:tcW w:w="0" w:type="auto"/>
            <w:vAlign w:val="center"/>
          </w:tcPr>
          <w:p w14:paraId="655F4818" w14:textId="77777777" w:rsidR="005669E7" w:rsidRPr="000D3CFB" w:rsidRDefault="005669E7" w:rsidP="003A3F7F">
            <w:pPr>
              <w:pStyle w:val="TAC"/>
              <w:rPr>
                <w:lang w:val="sv-SE" w:eastAsia="en-US"/>
              </w:rPr>
            </w:pPr>
          </w:p>
        </w:tc>
        <w:tc>
          <w:tcPr>
            <w:tcW w:w="0" w:type="auto"/>
            <w:vAlign w:val="center"/>
          </w:tcPr>
          <w:p w14:paraId="135D9E28" w14:textId="77777777" w:rsidR="005669E7" w:rsidRPr="000D3CFB" w:rsidRDefault="005669E7" w:rsidP="003A3F7F">
            <w:pPr>
              <w:pStyle w:val="TAC"/>
              <w:rPr>
                <w:lang w:val="sv-SE" w:eastAsia="en-US"/>
              </w:rPr>
            </w:pPr>
          </w:p>
        </w:tc>
        <w:tc>
          <w:tcPr>
            <w:tcW w:w="0" w:type="auto"/>
            <w:vAlign w:val="center"/>
          </w:tcPr>
          <w:p w14:paraId="09892B6B" w14:textId="77777777" w:rsidR="005669E7" w:rsidRPr="000D3CFB" w:rsidRDefault="005669E7" w:rsidP="003A3F7F">
            <w:pPr>
              <w:pStyle w:val="TAC"/>
              <w:rPr>
                <w:lang w:val="sv-SE" w:eastAsia="en-US"/>
              </w:rPr>
            </w:pPr>
          </w:p>
        </w:tc>
        <w:tc>
          <w:tcPr>
            <w:tcW w:w="0" w:type="auto"/>
            <w:vAlign w:val="center"/>
          </w:tcPr>
          <w:p w14:paraId="6E5354E7" w14:textId="77777777" w:rsidR="005669E7" w:rsidRPr="000D3CFB" w:rsidRDefault="005669E7" w:rsidP="003A3F7F">
            <w:pPr>
              <w:pStyle w:val="TAC"/>
              <w:rPr>
                <w:lang w:val="sv-SE" w:eastAsia="en-US"/>
              </w:rPr>
            </w:pPr>
          </w:p>
        </w:tc>
        <w:tc>
          <w:tcPr>
            <w:tcW w:w="0" w:type="auto"/>
            <w:vAlign w:val="center"/>
          </w:tcPr>
          <w:p w14:paraId="0DED0221" w14:textId="77777777" w:rsidR="005669E7" w:rsidRPr="000D3CFB" w:rsidRDefault="005669E7" w:rsidP="003A3F7F">
            <w:pPr>
              <w:pStyle w:val="TAC"/>
              <w:rPr>
                <w:lang w:val="sv-SE" w:eastAsia="en-US"/>
              </w:rPr>
            </w:pPr>
          </w:p>
        </w:tc>
        <w:tc>
          <w:tcPr>
            <w:tcW w:w="0" w:type="auto"/>
            <w:vAlign w:val="center"/>
          </w:tcPr>
          <w:p w14:paraId="58776828"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7E39AE6"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1BA579F"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4C06886"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3476969A" w14:textId="77777777" w:rsidR="005669E7" w:rsidRPr="000D3CFB" w:rsidRDefault="005669E7" w:rsidP="003A3F7F">
            <w:pPr>
              <w:pStyle w:val="TAC"/>
              <w:rPr>
                <w:lang w:val="sv-SE" w:eastAsia="en-US"/>
              </w:rPr>
            </w:pPr>
          </w:p>
        </w:tc>
        <w:tc>
          <w:tcPr>
            <w:tcW w:w="0" w:type="auto"/>
            <w:vAlign w:val="center"/>
          </w:tcPr>
          <w:p w14:paraId="447C5515" w14:textId="77777777" w:rsidR="005669E7" w:rsidRPr="000D3CFB" w:rsidRDefault="005669E7" w:rsidP="003A3F7F">
            <w:pPr>
              <w:pStyle w:val="TAC"/>
              <w:rPr>
                <w:lang w:val="sv-SE" w:eastAsia="en-US"/>
              </w:rPr>
            </w:pPr>
          </w:p>
        </w:tc>
        <w:tc>
          <w:tcPr>
            <w:tcW w:w="0" w:type="auto"/>
            <w:vAlign w:val="center"/>
          </w:tcPr>
          <w:p w14:paraId="70D8D6E0" w14:textId="77777777" w:rsidR="005669E7" w:rsidRPr="000D3CFB" w:rsidRDefault="005669E7" w:rsidP="003A3F7F">
            <w:pPr>
              <w:pStyle w:val="TAC"/>
              <w:rPr>
                <w:lang w:val="sv-SE" w:eastAsia="en-US"/>
              </w:rPr>
            </w:pPr>
          </w:p>
        </w:tc>
        <w:tc>
          <w:tcPr>
            <w:tcW w:w="0" w:type="auto"/>
            <w:vAlign w:val="center"/>
          </w:tcPr>
          <w:p w14:paraId="49B83DD2" w14:textId="77777777" w:rsidR="005669E7" w:rsidRPr="000D3CFB" w:rsidRDefault="005669E7" w:rsidP="003A3F7F">
            <w:pPr>
              <w:pStyle w:val="TAC"/>
              <w:rPr>
                <w:lang w:val="sv-SE" w:eastAsia="en-US"/>
              </w:rPr>
            </w:pPr>
          </w:p>
        </w:tc>
        <w:tc>
          <w:tcPr>
            <w:tcW w:w="0" w:type="auto"/>
            <w:vAlign w:val="center"/>
          </w:tcPr>
          <w:p w14:paraId="3C28713D" w14:textId="77777777" w:rsidR="005669E7" w:rsidRPr="000D3CFB" w:rsidRDefault="005669E7" w:rsidP="003A3F7F">
            <w:pPr>
              <w:pStyle w:val="TAC"/>
              <w:rPr>
                <w:lang w:val="sv-SE" w:eastAsia="en-US"/>
              </w:rPr>
            </w:pPr>
          </w:p>
        </w:tc>
        <w:tc>
          <w:tcPr>
            <w:tcW w:w="0" w:type="auto"/>
            <w:vAlign w:val="center"/>
          </w:tcPr>
          <w:p w14:paraId="768D03BA" w14:textId="77777777" w:rsidR="005669E7" w:rsidRPr="000D3CFB" w:rsidRDefault="005669E7" w:rsidP="003A3F7F">
            <w:pPr>
              <w:pStyle w:val="TAC"/>
              <w:rPr>
                <w:lang w:val="sv-SE" w:eastAsia="en-US"/>
              </w:rPr>
            </w:pPr>
          </w:p>
        </w:tc>
      </w:tr>
      <w:tr w:rsidR="005669E7" w:rsidRPr="000D3CFB" w14:paraId="56C5885A" w14:textId="77777777" w:rsidTr="003A3F7F">
        <w:trPr>
          <w:jc w:val="center"/>
        </w:trPr>
        <w:tc>
          <w:tcPr>
            <w:tcW w:w="0" w:type="auto"/>
          </w:tcPr>
          <w:p w14:paraId="7803108D" w14:textId="77777777" w:rsidR="005669E7" w:rsidRPr="000D3CFB" w:rsidRDefault="005669E7" w:rsidP="003A3F7F">
            <w:pPr>
              <w:pStyle w:val="TAC"/>
              <w:rPr>
                <w:lang w:eastAsia="en-US"/>
              </w:rPr>
            </w:pPr>
            <w:r w:rsidRPr="000D3CFB">
              <w:rPr>
                <w:lang w:eastAsia="en-US"/>
              </w:rPr>
              <w:t>1</w:t>
            </w:r>
          </w:p>
        </w:tc>
        <w:tc>
          <w:tcPr>
            <w:tcW w:w="0" w:type="auto"/>
            <w:vAlign w:val="center"/>
          </w:tcPr>
          <w:p w14:paraId="289EEEC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43C18CB"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0901A4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34D23C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1629183" w14:textId="77777777" w:rsidR="005669E7" w:rsidRPr="000D3CFB" w:rsidRDefault="005669E7" w:rsidP="003A3F7F">
            <w:pPr>
              <w:pStyle w:val="TAC"/>
              <w:rPr>
                <w:lang w:val="sv-SE" w:eastAsia="en-US"/>
              </w:rPr>
            </w:pPr>
          </w:p>
        </w:tc>
        <w:tc>
          <w:tcPr>
            <w:tcW w:w="0" w:type="auto"/>
            <w:vAlign w:val="center"/>
          </w:tcPr>
          <w:p w14:paraId="6D75311E" w14:textId="77777777" w:rsidR="005669E7" w:rsidRPr="000D3CFB" w:rsidRDefault="005669E7" w:rsidP="003A3F7F">
            <w:pPr>
              <w:pStyle w:val="TAC"/>
              <w:rPr>
                <w:lang w:val="sv-SE" w:eastAsia="en-US"/>
              </w:rPr>
            </w:pPr>
          </w:p>
        </w:tc>
        <w:tc>
          <w:tcPr>
            <w:tcW w:w="0" w:type="auto"/>
            <w:vAlign w:val="center"/>
          </w:tcPr>
          <w:p w14:paraId="43EA46B5" w14:textId="77777777" w:rsidR="005669E7" w:rsidRPr="000D3CFB" w:rsidRDefault="005669E7" w:rsidP="003A3F7F">
            <w:pPr>
              <w:pStyle w:val="TAC"/>
              <w:rPr>
                <w:lang w:val="sv-SE" w:eastAsia="en-US"/>
              </w:rPr>
            </w:pPr>
          </w:p>
        </w:tc>
        <w:tc>
          <w:tcPr>
            <w:tcW w:w="0" w:type="auto"/>
            <w:vAlign w:val="center"/>
          </w:tcPr>
          <w:p w14:paraId="0DA75C82" w14:textId="77777777" w:rsidR="005669E7" w:rsidRPr="000D3CFB" w:rsidRDefault="005669E7" w:rsidP="003A3F7F">
            <w:pPr>
              <w:pStyle w:val="TAC"/>
              <w:rPr>
                <w:lang w:val="sv-SE" w:eastAsia="en-US"/>
              </w:rPr>
            </w:pPr>
          </w:p>
        </w:tc>
        <w:tc>
          <w:tcPr>
            <w:tcW w:w="0" w:type="auto"/>
            <w:vAlign w:val="center"/>
          </w:tcPr>
          <w:p w14:paraId="68949707" w14:textId="77777777" w:rsidR="005669E7" w:rsidRPr="000D3CFB" w:rsidRDefault="005669E7" w:rsidP="003A3F7F">
            <w:pPr>
              <w:pStyle w:val="TAC"/>
              <w:rPr>
                <w:lang w:val="sv-SE" w:eastAsia="en-US"/>
              </w:rPr>
            </w:pPr>
          </w:p>
        </w:tc>
        <w:tc>
          <w:tcPr>
            <w:tcW w:w="0" w:type="auto"/>
            <w:vAlign w:val="center"/>
          </w:tcPr>
          <w:p w14:paraId="2772E367" w14:textId="77777777" w:rsidR="005669E7" w:rsidRPr="000D3CFB" w:rsidRDefault="005669E7" w:rsidP="003A3F7F">
            <w:pPr>
              <w:pStyle w:val="TAC"/>
              <w:rPr>
                <w:lang w:val="sv-SE" w:eastAsia="en-US"/>
              </w:rPr>
            </w:pPr>
          </w:p>
        </w:tc>
        <w:tc>
          <w:tcPr>
            <w:tcW w:w="0" w:type="auto"/>
            <w:vAlign w:val="center"/>
          </w:tcPr>
          <w:p w14:paraId="7D8AA38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AB1872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79BCEA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536F1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EDA0625" w14:textId="77777777" w:rsidR="005669E7" w:rsidRPr="000D3CFB" w:rsidRDefault="005669E7" w:rsidP="003A3F7F">
            <w:pPr>
              <w:pStyle w:val="TAC"/>
              <w:rPr>
                <w:lang w:val="sv-SE" w:eastAsia="en-US"/>
              </w:rPr>
            </w:pPr>
          </w:p>
        </w:tc>
        <w:tc>
          <w:tcPr>
            <w:tcW w:w="0" w:type="auto"/>
            <w:vAlign w:val="center"/>
          </w:tcPr>
          <w:p w14:paraId="1D2AA125" w14:textId="77777777" w:rsidR="005669E7" w:rsidRPr="000D3CFB" w:rsidRDefault="005669E7" w:rsidP="003A3F7F">
            <w:pPr>
              <w:pStyle w:val="TAC"/>
              <w:rPr>
                <w:lang w:val="sv-SE" w:eastAsia="en-US"/>
              </w:rPr>
            </w:pPr>
          </w:p>
        </w:tc>
        <w:tc>
          <w:tcPr>
            <w:tcW w:w="0" w:type="auto"/>
            <w:vAlign w:val="center"/>
          </w:tcPr>
          <w:p w14:paraId="0774CAE8" w14:textId="77777777" w:rsidR="005669E7" w:rsidRPr="000D3CFB" w:rsidRDefault="005669E7" w:rsidP="003A3F7F">
            <w:pPr>
              <w:pStyle w:val="TAC"/>
              <w:rPr>
                <w:lang w:val="sv-SE" w:eastAsia="en-US"/>
              </w:rPr>
            </w:pPr>
          </w:p>
        </w:tc>
        <w:tc>
          <w:tcPr>
            <w:tcW w:w="0" w:type="auto"/>
            <w:vAlign w:val="center"/>
          </w:tcPr>
          <w:p w14:paraId="2698DE2E" w14:textId="77777777" w:rsidR="005669E7" w:rsidRPr="000D3CFB" w:rsidRDefault="005669E7" w:rsidP="003A3F7F">
            <w:pPr>
              <w:pStyle w:val="TAC"/>
              <w:rPr>
                <w:lang w:val="sv-SE" w:eastAsia="en-US"/>
              </w:rPr>
            </w:pPr>
          </w:p>
        </w:tc>
        <w:tc>
          <w:tcPr>
            <w:tcW w:w="0" w:type="auto"/>
            <w:vAlign w:val="center"/>
          </w:tcPr>
          <w:p w14:paraId="51905184" w14:textId="77777777" w:rsidR="005669E7" w:rsidRPr="000D3CFB" w:rsidRDefault="005669E7" w:rsidP="003A3F7F">
            <w:pPr>
              <w:pStyle w:val="TAC"/>
              <w:rPr>
                <w:lang w:val="sv-SE" w:eastAsia="en-US"/>
              </w:rPr>
            </w:pPr>
          </w:p>
        </w:tc>
        <w:tc>
          <w:tcPr>
            <w:tcW w:w="0" w:type="auto"/>
            <w:vAlign w:val="center"/>
          </w:tcPr>
          <w:p w14:paraId="289427BF" w14:textId="77777777" w:rsidR="005669E7" w:rsidRPr="000D3CFB" w:rsidRDefault="005669E7" w:rsidP="003A3F7F">
            <w:pPr>
              <w:pStyle w:val="TAC"/>
              <w:rPr>
                <w:lang w:val="sv-SE" w:eastAsia="en-US"/>
              </w:rPr>
            </w:pPr>
          </w:p>
        </w:tc>
      </w:tr>
      <w:tr w:rsidR="005669E7" w:rsidRPr="000D3CFB" w14:paraId="5B89915E" w14:textId="77777777" w:rsidTr="003A3F7F">
        <w:trPr>
          <w:jc w:val="center"/>
        </w:trPr>
        <w:tc>
          <w:tcPr>
            <w:tcW w:w="0" w:type="auto"/>
          </w:tcPr>
          <w:p w14:paraId="730CC6D9" w14:textId="77777777" w:rsidR="005669E7" w:rsidRPr="000D3CFB" w:rsidRDefault="005669E7" w:rsidP="003A3F7F">
            <w:pPr>
              <w:pStyle w:val="TAC"/>
              <w:rPr>
                <w:lang w:eastAsia="en-US"/>
              </w:rPr>
            </w:pPr>
            <w:r w:rsidRPr="000D3CFB">
              <w:rPr>
                <w:lang w:eastAsia="en-US"/>
              </w:rPr>
              <w:t>2</w:t>
            </w:r>
          </w:p>
        </w:tc>
        <w:tc>
          <w:tcPr>
            <w:tcW w:w="0" w:type="auto"/>
            <w:vAlign w:val="center"/>
          </w:tcPr>
          <w:p w14:paraId="4C35711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9403561"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F4CA2A7" w14:textId="77777777" w:rsidR="005669E7" w:rsidRPr="000D3CFB" w:rsidRDefault="005669E7" w:rsidP="003A3F7F">
            <w:pPr>
              <w:pStyle w:val="TAC"/>
              <w:rPr>
                <w:lang w:val="sv-SE" w:eastAsia="en-US"/>
              </w:rPr>
            </w:pPr>
          </w:p>
        </w:tc>
        <w:tc>
          <w:tcPr>
            <w:tcW w:w="0" w:type="auto"/>
            <w:vAlign w:val="center"/>
          </w:tcPr>
          <w:p w14:paraId="6A08C764" w14:textId="77777777" w:rsidR="005669E7" w:rsidRPr="000D3CFB" w:rsidRDefault="005669E7" w:rsidP="003A3F7F">
            <w:pPr>
              <w:pStyle w:val="TAC"/>
              <w:rPr>
                <w:lang w:val="sv-SE" w:eastAsia="en-US"/>
              </w:rPr>
            </w:pPr>
          </w:p>
        </w:tc>
        <w:tc>
          <w:tcPr>
            <w:tcW w:w="0" w:type="auto"/>
            <w:vAlign w:val="center"/>
          </w:tcPr>
          <w:p w14:paraId="6DD648BA" w14:textId="77777777" w:rsidR="005669E7" w:rsidRPr="000D3CFB" w:rsidRDefault="005669E7" w:rsidP="003A3F7F">
            <w:pPr>
              <w:pStyle w:val="TAC"/>
              <w:rPr>
                <w:lang w:val="sv-SE" w:eastAsia="en-US"/>
              </w:rPr>
            </w:pPr>
          </w:p>
        </w:tc>
        <w:tc>
          <w:tcPr>
            <w:tcW w:w="0" w:type="auto"/>
            <w:vAlign w:val="center"/>
          </w:tcPr>
          <w:p w14:paraId="50B0FC02" w14:textId="77777777" w:rsidR="005669E7" w:rsidRPr="000D3CFB" w:rsidRDefault="005669E7" w:rsidP="003A3F7F">
            <w:pPr>
              <w:pStyle w:val="TAC"/>
              <w:rPr>
                <w:lang w:val="sv-SE" w:eastAsia="en-US"/>
              </w:rPr>
            </w:pPr>
          </w:p>
        </w:tc>
        <w:tc>
          <w:tcPr>
            <w:tcW w:w="0" w:type="auto"/>
            <w:vAlign w:val="center"/>
          </w:tcPr>
          <w:p w14:paraId="30C0BD0F" w14:textId="77777777" w:rsidR="005669E7" w:rsidRPr="000D3CFB" w:rsidRDefault="005669E7" w:rsidP="003A3F7F">
            <w:pPr>
              <w:pStyle w:val="TAC"/>
              <w:rPr>
                <w:lang w:val="sv-SE" w:eastAsia="en-US"/>
              </w:rPr>
            </w:pPr>
          </w:p>
        </w:tc>
        <w:tc>
          <w:tcPr>
            <w:tcW w:w="0" w:type="auto"/>
            <w:vAlign w:val="center"/>
          </w:tcPr>
          <w:p w14:paraId="6D21A43D" w14:textId="77777777" w:rsidR="005669E7" w:rsidRPr="000D3CFB" w:rsidRDefault="005669E7" w:rsidP="003A3F7F">
            <w:pPr>
              <w:pStyle w:val="TAC"/>
              <w:rPr>
                <w:lang w:val="sv-SE" w:eastAsia="en-US"/>
              </w:rPr>
            </w:pPr>
          </w:p>
        </w:tc>
        <w:tc>
          <w:tcPr>
            <w:tcW w:w="0" w:type="auto"/>
            <w:vAlign w:val="center"/>
          </w:tcPr>
          <w:p w14:paraId="3EA6B66A" w14:textId="77777777" w:rsidR="005669E7" w:rsidRPr="000D3CFB" w:rsidRDefault="005669E7" w:rsidP="003A3F7F">
            <w:pPr>
              <w:pStyle w:val="TAC"/>
              <w:rPr>
                <w:lang w:val="sv-SE" w:eastAsia="en-US"/>
              </w:rPr>
            </w:pPr>
          </w:p>
        </w:tc>
        <w:tc>
          <w:tcPr>
            <w:tcW w:w="0" w:type="auto"/>
            <w:vAlign w:val="center"/>
          </w:tcPr>
          <w:p w14:paraId="1CB0DCE6" w14:textId="77777777" w:rsidR="005669E7" w:rsidRPr="000D3CFB" w:rsidRDefault="005669E7" w:rsidP="003A3F7F">
            <w:pPr>
              <w:pStyle w:val="TAC"/>
              <w:rPr>
                <w:lang w:val="sv-SE" w:eastAsia="en-US"/>
              </w:rPr>
            </w:pPr>
          </w:p>
        </w:tc>
        <w:tc>
          <w:tcPr>
            <w:tcW w:w="0" w:type="auto"/>
            <w:vAlign w:val="center"/>
          </w:tcPr>
          <w:p w14:paraId="4817159B"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8A4C209"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B4AE3C" w14:textId="77777777" w:rsidR="005669E7" w:rsidRPr="000D3CFB" w:rsidRDefault="005669E7" w:rsidP="003A3F7F">
            <w:pPr>
              <w:pStyle w:val="TAC"/>
              <w:rPr>
                <w:lang w:val="sv-SE" w:eastAsia="en-US"/>
              </w:rPr>
            </w:pPr>
          </w:p>
        </w:tc>
        <w:tc>
          <w:tcPr>
            <w:tcW w:w="0" w:type="auto"/>
            <w:vAlign w:val="center"/>
          </w:tcPr>
          <w:p w14:paraId="658CFAE7" w14:textId="77777777" w:rsidR="005669E7" w:rsidRPr="000D3CFB" w:rsidRDefault="005669E7" w:rsidP="003A3F7F">
            <w:pPr>
              <w:pStyle w:val="TAC"/>
              <w:rPr>
                <w:lang w:val="sv-SE" w:eastAsia="en-US"/>
              </w:rPr>
            </w:pPr>
          </w:p>
        </w:tc>
        <w:tc>
          <w:tcPr>
            <w:tcW w:w="0" w:type="auto"/>
            <w:vAlign w:val="center"/>
          </w:tcPr>
          <w:p w14:paraId="6C825837" w14:textId="77777777" w:rsidR="005669E7" w:rsidRPr="000D3CFB" w:rsidRDefault="005669E7" w:rsidP="003A3F7F">
            <w:pPr>
              <w:pStyle w:val="TAC"/>
              <w:rPr>
                <w:lang w:val="sv-SE" w:eastAsia="en-US"/>
              </w:rPr>
            </w:pPr>
          </w:p>
        </w:tc>
        <w:tc>
          <w:tcPr>
            <w:tcW w:w="0" w:type="auto"/>
            <w:vAlign w:val="center"/>
          </w:tcPr>
          <w:p w14:paraId="5F7F3030" w14:textId="77777777" w:rsidR="005669E7" w:rsidRPr="000D3CFB" w:rsidRDefault="005669E7" w:rsidP="003A3F7F">
            <w:pPr>
              <w:pStyle w:val="TAC"/>
              <w:rPr>
                <w:lang w:val="sv-SE" w:eastAsia="en-US"/>
              </w:rPr>
            </w:pPr>
          </w:p>
        </w:tc>
        <w:tc>
          <w:tcPr>
            <w:tcW w:w="0" w:type="auto"/>
            <w:vAlign w:val="center"/>
          </w:tcPr>
          <w:p w14:paraId="2D68852B" w14:textId="77777777" w:rsidR="005669E7" w:rsidRPr="000D3CFB" w:rsidRDefault="005669E7" w:rsidP="003A3F7F">
            <w:pPr>
              <w:pStyle w:val="TAC"/>
              <w:rPr>
                <w:lang w:val="sv-SE" w:eastAsia="en-US"/>
              </w:rPr>
            </w:pPr>
          </w:p>
        </w:tc>
        <w:tc>
          <w:tcPr>
            <w:tcW w:w="0" w:type="auto"/>
            <w:vAlign w:val="center"/>
          </w:tcPr>
          <w:p w14:paraId="1DC99365" w14:textId="77777777" w:rsidR="005669E7" w:rsidRPr="000D3CFB" w:rsidRDefault="005669E7" w:rsidP="003A3F7F">
            <w:pPr>
              <w:pStyle w:val="TAC"/>
              <w:rPr>
                <w:lang w:val="sv-SE" w:eastAsia="en-US"/>
              </w:rPr>
            </w:pPr>
          </w:p>
        </w:tc>
        <w:tc>
          <w:tcPr>
            <w:tcW w:w="0" w:type="auto"/>
            <w:vAlign w:val="center"/>
          </w:tcPr>
          <w:p w14:paraId="59285C30" w14:textId="77777777" w:rsidR="005669E7" w:rsidRPr="000D3CFB" w:rsidRDefault="005669E7" w:rsidP="003A3F7F">
            <w:pPr>
              <w:pStyle w:val="TAC"/>
              <w:rPr>
                <w:lang w:val="sv-SE" w:eastAsia="en-US"/>
              </w:rPr>
            </w:pPr>
          </w:p>
        </w:tc>
        <w:tc>
          <w:tcPr>
            <w:tcW w:w="0" w:type="auto"/>
            <w:vAlign w:val="center"/>
          </w:tcPr>
          <w:p w14:paraId="7C6576C0" w14:textId="77777777" w:rsidR="005669E7" w:rsidRPr="000D3CFB" w:rsidRDefault="005669E7" w:rsidP="003A3F7F">
            <w:pPr>
              <w:pStyle w:val="TAC"/>
              <w:rPr>
                <w:lang w:val="sv-SE" w:eastAsia="en-US"/>
              </w:rPr>
            </w:pPr>
          </w:p>
        </w:tc>
      </w:tr>
      <w:tr w:rsidR="005669E7" w:rsidRPr="000D3CFB" w14:paraId="39F8DFB7" w14:textId="77777777" w:rsidTr="003A3F7F">
        <w:trPr>
          <w:jc w:val="center"/>
        </w:trPr>
        <w:tc>
          <w:tcPr>
            <w:tcW w:w="0" w:type="auto"/>
          </w:tcPr>
          <w:p w14:paraId="479AB976" w14:textId="77777777" w:rsidR="005669E7" w:rsidRPr="000D3CFB" w:rsidRDefault="005669E7" w:rsidP="003A3F7F">
            <w:pPr>
              <w:pStyle w:val="TAC"/>
              <w:rPr>
                <w:lang w:eastAsia="en-US"/>
              </w:rPr>
            </w:pPr>
            <w:r w:rsidRPr="000D3CFB">
              <w:rPr>
                <w:lang w:eastAsia="en-US"/>
              </w:rPr>
              <w:t>3</w:t>
            </w:r>
          </w:p>
        </w:tc>
        <w:tc>
          <w:tcPr>
            <w:tcW w:w="0" w:type="auto"/>
            <w:vAlign w:val="center"/>
          </w:tcPr>
          <w:p w14:paraId="15C9B67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7668C6F8"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CA60198"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7797F477"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1B8A67AD" w14:textId="77777777" w:rsidR="005669E7" w:rsidRPr="000D3CFB" w:rsidRDefault="005669E7" w:rsidP="003A3F7F">
            <w:pPr>
              <w:pStyle w:val="TAC"/>
              <w:rPr>
                <w:lang w:eastAsia="en-US"/>
              </w:rPr>
            </w:pPr>
          </w:p>
        </w:tc>
        <w:tc>
          <w:tcPr>
            <w:tcW w:w="0" w:type="auto"/>
            <w:vAlign w:val="center"/>
          </w:tcPr>
          <w:p w14:paraId="27B827CC" w14:textId="77777777" w:rsidR="005669E7" w:rsidRPr="000D3CFB" w:rsidRDefault="005669E7" w:rsidP="003A3F7F">
            <w:pPr>
              <w:pStyle w:val="TAC"/>
              <w:rPr>
                <w:lang w:eastAsia="en-US"/>
              </w:rPr>
            </w:pPr>
          </w:p>
        </w:tc>
        <w:tc>
          <w:tcPr>
            <w:tcW w:w="0" w:type="auto"/>
            <w:vAlign w:val="center"/>
          </w:tcPr>
          <w:p w14:paraId="5EDB8FAE" w14:textId="77777777" w:rsidR="005669E7" w:rsidRPr="000D3CFB" w:rsidRDefault="005669E7" w:rsidP="003A3F7F">
            <w:pPr>
              <w:pStyle w:val="TAC"/>
              <w:rPr>
                <w:lang w:eastAsia="en-US"/>
              </w:rPr>
            </w:pPr>
          </w:p>
        </w:tc>
        <w:tc>
          <w:tcPr>
            <w:tcW w:w="0" w:type="auto"/>
            <w:vAlign w:val="center"/>
          </w:tcPr>
          <w:p w14:paraId="2823E67F" w14:textId="77777777" w:rsidR="005669E7" w:rsidRPr="000D3CFB" w:rsidRDefault="005669E7" w:rsidP="003A3F7F">
            <w:pPr>
              <w:pStyle w:val="TAC"/>
              <w:rPr>
                <w:lang w:eastAsia="en-US"/>
              </w:rPr>
            </w:pPr>
          </w:p>
        </w:tc>
        <w:tc>
          <w:tcPr>
            <w:tcW w:w="0" w:type="auto"/>
            <w:vAlign w:val="center"/>
          </w:tcPr>
          <w:p w14:paraId="044E5947" w14:textId="77777777" w:rsidR="005669E7" w:rsidRPr="000D3CFB" w:rsidRDefault="005669E7" w:rsidP="003A3F7F">
            <w:pPr>
              <w:pStyle w:val="TAC"/>
              <w:rPr>
                <w:lang w:eastAsia="en-US"/>
              </w:rPr>
            </w:pPr>
          </w:p>
        </w:tc>
        <w:tc>
          <w:tcPr>
            <w:tcW w:w="0" w:type="auto"/>
            <w:vAlign w:val="center"/>
          </w:tcPr>
          <w:p w14:paraId="4CC3A2AD" w14:textId="77777777" w:rsidR="005669E7" w:rsidRPr="000D3CFB" w:rsidRDefault="005669E7" w:rsidP="003A3F7F">
            <w:pPr>
              <w:pStyle w:val="TAC"/>
              <w:rPr>
                <w:lang w:eastAsia="en-US"/>
              </w:rPr>
            </w:pPr>
          </w:p>
        </w:tc>
        <w:tc>
          <w:tcPr>
            <w:tcW w:w="0" w:type="auto"/>
            <w:vAlign w:val="center"/>
          </w:tcPr>
          <w:p w14:paraId="0844B54C" w14:textId="77777777" w:rsidR="005669E7" w:rsidRPr="000D3CFB" w:rsidRDefault="005669E7" w:rsidP="003A3F7F">
            <w:pPr>
              <w:pStyle w:val="TAC"/>
              <w:rPr>
                <w:lang w:eastAsia="en-US"/>
              </w:rPr>
            </w:pPr>
          </w:p>
        </w:tc>
        <w:tc>
          <w:tcPr>
            <w:tcW w:w="0" w:type="auto"/>
            <w:vAlign w:val="center"/>
          </w:tcPr>
          <w:p w14:paraId="4EEBCE0B" w14:textId="77777777" w:rsidR="005669E7" w:rsidRPr="000D3CFB" w:rsidRDefault="005669E7" w:rsidP="003A3F7F">
            <w:pPr>
              <w:pStyle w:val="TAC"/>
              <w:rPr>
                <w:lang w:eastAsia="en-US"/>
              </w:rPr>
            </w:pPr>
          </w:p>
        </w:tc>
        <w:tc>
          <w:tcPr>
            <w:tcW w:w="0" w:type="auto"/>
            <w:vAlign w:val="center"/>
          </w:tcPr>
          <w:p w14:paraId="474C66FE" w14:textId="77777777" w:rsidR="005669E7" w:rsidRPr="000D3CFB" w:rsidRDefault="005669E7" w:rsidP="003A3F7F">
            <w:pPr>
              <w:pStyle w:val="TAC"/>
              <w:rPr>
                <w:lang w:eastAsia="en-US"/>
              </w:rPr>
            </w:pPr>
          </w:p>
        </w:tc>
        <w:tc>
          <w:tcPr>
            <w:tcW w:w="0" w:type="auto"/>
            <w:vAlign w:val="center"/>
          </w:tcPr>
          <w:p w14:paraId="591806CC" w14:textId="77777777" w:rsidR="005669E7" w:rsidRPr="000D3CFB" w:rsidRDefault="005669E7" w:rsidP="003A3F7F">
            <w:pPr>
              <w:pStyle w:val="TAC"/>
              <w:rPr>
                <w:lang w:eastAsia="en-US"/>
              </w:rPr>
            </w:pPr>
          </w:p>
        </w:tc>
        <w:tc>
          <w:tcPr>
            <w:tcW w:w="0" w:type="auto"/>
            <w:vAlign w:val="center"/>
          </w:tcPr>
          <w:p w14:paraId="09C9A8DD" w14:textId="77777777" w:rsidR="005669E7" w:rsidRPr="000D3CFB" w:rsidRDefault="005669E7" w:rsidP="003A3F7F">
            <w:pPr>
              <w:pStyle w:val="TAC"/>
              <w:rPr>
                <w:lang w:eastAsia="en-US"/>
              </w:rPr>
            </w:pPr>
          </w:p>
        </w:tc>
        <w:tc>
          <w:tcPr>
            <w:tcW w:w="0" w:type="auto"/>
            <w:vAlign w:val="center"/>
          </w:tcPr>
          <w:p w14:paraId="185FD737" w14:textId="77777777" w:rsidR="005669E7" w:rsidRPr="000D3CFB" w:rsidRDefault="005669E7" w:rsidP="003A3F7F">
            <w:pPr>
              <w:pStyle w:val="TAC"/>
              <w:rPr>
                <w:lang w:eastAsia="en-US"/>
              </w:rPr>
            </w:pPr>
          </w:p>
        </w:tc>
        <w:tc>
          <w:tcPr>
            <w:tcW w:w="0" w:type="auto"/>
            <w:vAlign w:val="center"/>
          </w:tcPr>
          <w:p w14:paraId="2FD023E9" w14:textId="77777777" w:rsidR="005669E7" w:rsidRPr="000D3CFB" w:rsidRDefault="005669E7" w:rsidP="003A3F7F">
            <w:pPr>
              <w:pStyle w:val="TAC"/>
              <w:rPr>
                <w:lang w:eastAsia="en-US"/>
              </w:rPr>
            </w:pPr>
          </w:p>
        </w:tc>
        <w:tc>
          <w:tcPr>
            <w:tcW w:w="0" w:type="auto"/>
            <w:vAlign w:val="center"/>
          </w:tcPr>
          <w:p w14:paraId="5EFE6DB2" w14:textId="77777777" w:rsidR="005669E7" w:rsidRPr="000D3CFB" w:rsidRDefault="005669E7" w:rsidP="003A3F7F">
            <w:pPr>
              <w:pStyle w:val="TAC"/>
              <w:rPr>
                <w:lang w:eastAsia="en-US"/>
              </w:rPr>
            </w:pPr>
          </w:p>
        </w:tc>
        <w:tc>
          <w:tcPr>
            <w:tcW w:w="0" w:type="auto"/>
            <w:vAlign w:val="center"/>
          </w:tcPr>
          <w:p w14:paraId="61C32D83"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17B5F15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5C020880" w14:textId="77777777" w:rsidTr="003A3F7F">
        <w:trPr>
          <w:jc w:val="center"/>
        </w:trPr>
        <w:tc>
          <w:tcPr>
            <w:tcW w:w="0" w:type="auto"/>
          </w:tcPr>
          <w:p w14:paraId="1BAB370A" w14:textId="77777777" w:rsidR="005669E7" w:rsidRPr="000D3CFB" w:rsidRDefault="005669E7" w:rsidP="003A3F7F">
            <w:pPr>
              <w:pStyle w:val="TAC"/>
              <w:rPr>
                <w:lang w:eastAsia="en-US"/>
              </w:rPr>
            </w:pPr>
            <w:r w:rsidRPr="000D3CFB">
              <w:rPr>
                <w:lang w:eastAsia="en-US"/>
              </w:rPr>
              <w:t>4</w:t>
            </w:r>
          </w:p>
        </w:tc>
        <w:tc>
          <w:tcPr>
            <w:tcW w:w="0" w:type="auto"/>
            <w:vAlign w:val="center"/>
          </w:tcPr>
          <w:p w14:paraId="126B4005"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783BAF0"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53A748BA"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539DE29B"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B0B48BF" w14:textId="77777777" w:rsidR="005669E7" w:rsidRPr="000D3CFB" w:rsidRDefault="005669E7" w:rsidP="003A3F7F">
            <w:pPr>
              <w:pStyle w:val="TAC"/>
              <w:rPr>
                <w:lang w:eastAsia="en-US"/>
              </w:rPr>
            </w:pPr>
          </w:p>
        </w:tc>
        <w:tc>
          <w:tcPr>
            <w:tcW w:w="0" w:type="auto"/>
            <w:vAlign w:val="center"/>
          </w:tcPr>
          <w:p w14:paraId="2AF2AB91" w14:textId="77777777" w:rsidR="005669E7" w:rsidRPr="000D3CFB" w:rsidRDefault="005669E7" w:rsidP="003A3F7F">
            <w:pPr>
              <w:pStyle w:val="TAC"/>
              <w:rPr>
                <w:lang w:eastAsia="en-US"/>
              </w:rPr>
            </w:pPr>
          </w:p>
        </w:tc>
        <w:tc>
          <w:tcPr>
            <w:tcW w:w="0" w:type="auto"/>
            <w:vAlign w:val="center"/>
          </w:tcPr>
          <w:p w14:paraId="3AACADF9" w14:textId="77777777" w:rsidR="005669E7" w:rsidRPr="000D3CFB" w:rsidRDefault="005669E7" w:rsidP="003A3F7F">
            <w:pPr>
              <w:pStyle w:val="TAC"/>
              <w:rPr>
                <w:lang w:eastAsia="en-US"/>
              </w:rPr>
            </w:pPr>
          </w:p>
        </w:tc>
        <w:tc>
          <w:tcPr>
            <w:tcW w:w="0" w:type="auto"/>
            <w:vAlign w:val="center"/>
          </w:tcPr>
          <w:p w14:paraId="0D9AEA33" w14:textId="77777777" w:rsidR="005669E7" w:rsidRPr="000D3CFB" w:rsidRDefault="005669E7" w:rsidP="003A3F7F">
            <w:pPr>
              <w:pStyle w:val="TAC"/>
              <w:rPr>
                <w:lang w:eastAsia="en-US"/>
              </w:rPr>
            </w:pPr>
          </w:p>
        </w:tc>
        <w:tc>
          <w:tcPr>
            <w:tcW w:w="0" w:type="auto"/>
            <w:vAlign w:val="center"/>
          </w:tcPr>
          <w:p w14:paraId="0B17579C" w14:textId="77777777" w:rsidR="005669E7" w:rsidRPr="000D3CFB" w:rsidRDefault="005669E7" w:rsidP="003A3F7F">
            <w:pPr>
              <w:pStyle w:val="TAC"/>
              <w:rPr>
                <w:lang w:eastAsia="en-US"/>
              </w:rPr>
            </w:pPr>
          </w:p>
        </w:tc>
        <w:tc>
          <w:tcPr>
            <w:tcW w:w="0" w:type="auto"/>
            <w:vAlign w:val="center"/>
          </w:tcPr>
          <w:p w14:paraId="1988AE2D" w14:textId="77777777" w:rsidR="005669E7" w:rsidRPr="000D3CFB" w:rsidRDefault="005669E7" w:rsidP="003A3F7F">
            <w:pPr>
              <w:pStyle w:val="TAC"/>
              <w:rPr>
                <w:lang w:eastAsia="en-US"/>
              </w:rPr>
            </w:pPr>
          </w:p>
        </w:tc>
        <w:tc>
          <w:tcPr>
            <w:tcW w:w="0" w:type="auto"/>
            <w:vAlign w:val="center"/>
          </w:tcPr>
          <w:p w14:paraId="2B8EB829" w14:textId="77777777" w:rsidR="005669E7" w:rsidRPr="000D3CFB" w:rsidRDefault="005669E7" w:rsidP="003A3F7F">
            <w:pPr>
              <w:pStyle w:val="TAC"/>
              <w:rPr>
                <w:lang w:eastAsia="en-US"/>
              </w:rPr>
            </w:pPr>
          </w:p>
        </w:tc>
        <w:tc>
          <w:tcPr>
            <w:tcW w:w="0" w:type="auto"/>
            <w:vAlign w:val="center"/>
          </w:tcPr>
          <w:p w14:paraId="1D3BBF22" w14:textId="77777777" w:rsidR="005669E7" w:rsidRPr="000D3CFB" w:rsidRDefault="005669E7" w:rsidP="003A3F7F">
            <w:pPr>
              <w:pStyle w:val="TAC"/>
              <w:rPr>
                <w:lang w:eastAsia="en-US"/>
              </w:rPr>
            </w:pPr>
          </w:p>
        </w:tc>
        <w:tc>
          <w:tcPr>
            <w:tcW w:w="0" w:type="auto"/>
            <w:vAlign w:val="center"/>
          </w:tcPr>
          <w:p w14:paraId="182044B6" w14:textId="77777777" w:rsidR="005669E7" w:rsidRPr="000D3CFB" w:rsidRDefault="005669E7" w:rsidP="003A3F7F">
            <w:pPr>
              <w:pStyle w:val="TAC"/>
              <w:rPr>
                <w:lang w:eastAsia="en-US"/>
              </w:rPr>
            </w:pPr>
          </w:p>
        </w:tc>
        <w:tc>
          <w:tcPr>
            <w:tcW w:w="0" w:type="auto"/>
            <w:vAlign w:val="center"/>
          </w:tcPr>
          <w:p w14:paraId="28F8A6ED" w14:textId="77777777" w:rsidR="005669E7" w:rsidRPr="000D3CFB" w:rsidRDefault="005669E7" w:rsidP="003A3F7F">
            <w:pPr>
              <w:pStyle w:val="TAC"/>
              <w:rPr>
                <w:lang w:eastAsia="en-US"/>
              </w:rPr>
            </w:pPr>
          </w:p>
        </w:tc>
        <w:tc>
          <w:tcPr>
            <w:tcW w:w="0" w:type="auto"/>
            <w:vAlign w:val="center"/>
          </w:tcPr>
          <w:p w14:paraId="66289D66" w14:textId="77777777" w:rsidR="005669E7" w:rsidRPr="000D3CFB" w:rsidRDefault="005669E7" w:rsidP="003A3F7F">
            <w:pPr>
              <w:pStyle w:val="TAC"/>
              <w:rPr>
                <w:lang w:eastAsia="en-US"/>
              </w:rPr>
            </w:pPr>
          </w:p>
        </w:tc>
        <w:tc>
          <w:tcPr>
            <w:tcW w:w="0" w:type="auto"/>
            <w:vAlign w:val="center"/>
          </w:tcPr>
          <w:p w14:paraId="3F2B40F3" w14:textId="77777777" w:rsidR="005669E7" w:rsidRPr="000D3CFB" w:rsidRDefault="005669E7" w:rsidP="003A3F7F">
            <w:pPr>
              <w:pStyle w:val="TAC"/>
              <w:rPr>
                <w:lang w:eastAsia="en-US"/>
              </w:rPr>
            </w:pPr>
          </w:p>
        </w:tc>
        <w:tc>
          <w:tcPr>
            <w:tcW w:w="0" w:type="auto"/>
            <w:vAlign w:val="center"/>
          </w:tcPr>
          <w:p w14:paraId="79677D85" w14:textId="77777777" w:rsidR="005669E7" w:rsidRPr="000D3CFB" w:rsidRDefault="005669E7" w:rsidP="003A3F7F">
            <w:pPr>
              <w:pStyle w:val="TAC"/>
              <w:rPr>
                <w:lang w:eastAsia="en-US"/>
              </w:rPr>
            </w:pPr>
          </w:p>
        </w:tc>
        <w:tc>
          <w:tcPr>
            <w:tcW w:w="0" w:type="auto"/>
            <w:vAlign w:val="center"/>
          </w:tcPr>
          <w:p w14:paraId="12474FF4" w14:textId="77777777" w:rsidR="005669E7" w:rsidRPr="000D3CFB" w:rsidRDefault="005669E7" w:rsidP="003A3F7F">
            <w:pPr>
              <w:pStyle w:val="TAC"/>
              <w:rPr>
                <w:lang w:eastAsia="en-US"/>
              </w:rPr>
            </w:pPr>
          </w:p>
        </w:tc>
        <w:tc>
          <w:tcPr>
            <w:tcW w:w="0" w:type="auto"/>
            <w:vAlign w:val="center"/>
          </w:tcPr>
          <w:p w14:paraId="54D30833" w14:textId="77777777" w:rsidR="005669E7" w:rsidRPr="000D3CFB" w:rsidRDefault="005669E7" w:rsidP="003A3F7F">
            <w:pPr>
              <w:pStyle w:val="TAC"/>
              <w:rPr>
                <w:lang w:eastAsia="en-US"/>
              </w:rPr>
            </w:pPr>
          </w:p>
        </w:tc>
        <w:tc>
          <w:tcPr>
            <w:tcW w:w="0" w:type="auto"/>
            <w:vAlign w:val="center"/>
          </w:tcPr>
          <w:p w14:paraId="3EEE6E16" w14:textId="77777777" w:rsidR="005669E7" w:rsidRPr="000D3CFB" w:rsidRDefault="005669E7" w:rsidP="003A3F7F">
            <w:pPr>
              <w:pStyle w:val="TAC"/>
              <w:rPr>
                <w:lang w:eastAsia="en-US"/>
              </w:rPr>
            </w:pPr>
          </w:p>
        </w:tc>
      </w:tr>
      <w:tr w:rsidR="005669E7" w:rsidRPr="000D3CFB" w14:paraId="4F2A564B" w14:textId="77777777" w:rsidTr="003A3F7F">
        <w:trPr>
          <w:jc w:val="center"/>
        </w:trPr>
        <w:tc>
          <w:tcPr>
            <w:tcW w:w="0" w:type="auto"/>
          </w:tcPr>
          <w:p w14:paraId="550CED6A" w14:textId="77777777" w:rsidR="005669E7" w:rsidRPr="000D3CFB" w:rsidRDefault="005669E7" w:rsidP="003A3F7F">
            <w:pPr>
              <w:pStyle w:val="TAC"/>
              <w:rPr>
                <w:lang w:eastAsia="en-US"/>
              </w:rPr>
            </w:pPr>
            <w:r w:rsidRPr="000D3CFB">
              <w:rPr>
                <w:lang w:eastAsia="en-US"/>
              </w:rPr>
              <w:t>5</w:t>
            </w:r>
          </w:p>
        </w:tc>
        <w:tc>
          <w:tcPr>
            <w:tcW w:w="0" w:type="auto"/>
            <w:vAlign w:val="center"/>
          </w:tcPr>
          <w:p w14:paraId="6BFCF052"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19C5A72"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646AD8B" w14:textId="77777777" w:rsidR="005669E7" w:rsidRPr="000D3CFB" w:rsidRDefault="005669E7" w:rsidP="003A3F7F">
            <w:pPr>
              <w:pStyle w:val="TAC"/>
              <w:rPr>
                <w:lang w:eastAsia="en-US"/>
              </w:rPr>
            </w:pPr>
          </w:p>
        </w:tc>
        <w:tc>
          <w:tcPr>
            <w:tcW w:w="0" w:type="auto"/>
            <w:vAlign w:val="center"/>
          </w:tcPr>
          <w:p w14:paraId="207C7714" w14:textId="77777777" w:rsidR="005669E7" w:rsidRPr="000D3CFB" w:rsidRDefault="005669E7" w:rsidP="003A3F7F">
            <w:pPr>
              <w:pStyle w:val="TAC"/>
              <w:rPr>
                <w:lang w:eastAsia="en-US"/>
              </w:rPr>
            </w:pPr>
          </w:p>
        </w:tc>
        <w:tc>
          <w:tcPr>
            <w:tcW w:w="0" w:type="auto"/>
            <w:vAlign w:val="center"/>
          </w:tcPr>
          <w:p w14:paraId="61F0FBFA" w14:textId="77777777" w:rsidR="005669E7" w:rsidRPr="000D3CFB" w:rsidRDefault="005669E7" w:rsidP="003A3F7F">
            <w:pPr>
              <w:pStyle w:val="TAC"/>
              <w:rPr>
                <w:lang w:eastAsia="en-US"/>
              </w:rPr>
            </w:pPr>
          </w:p>
        </w:tc>
        <w:tc>
          <w:tcPr>
            <w:tcW w:w="0" w:type="auto"/>
            <w:vAlign w:val="center"/>
          </w:tcPr>
          <w:p w14:paraId="74FF8B1F" w14:textId="77777777" w:rsidR="005669E7" w:rsidRPr="000D3CFB" w:rsidRDefault="005669E7" w:rsidP="003A3F7F">
            <w:pPr>
              <w:pStyle w:val="TAC"/>
              <w:rPr>
                <w:lang w:eastAsia="en-US"/>
              </w:rPr>
            </w:pPr>
          </w:p>
        </w:tc>
        <w:tc>
          <w:tcPr>
            <w:tcW w:w="0" w:type="auto"/>
            <w:vAlign w:val="center"/>
          </w:tcPr>
          <w:p w14:paraId="0A891448" w14:textId="77777777" w:rsidR="005669E7" w:rsidRPr="000D3CFB" w:rsidRDefault="005669E7" w:rsidP="003A3F7F">
            <w:pPr>
              <w:pStyle w:val="TAC"/>
              <w:rPr>
                <w:lang w:eastAsia="en-US"/>
              </w:rPr>
            </w:pPr>
          </w:p>
        </w:tc>
        <w:tc>
          <w:tcPr>
            <w:tcW w:w="0" w:type="auto"/>
            <w:vAlign w:val="center"/>
          </w:tcPr>
          <w:p w14:paraId="47DBD6E9" w14:textId="77777777" w:rsidR="005669E7" w:rsidRPr="000D3CFB" w:rsidRDefault="005669E7" w:rsidP="003A3F7F">
            <w:pPr>
              <w:pStyle w:val="TAC"/>
              <w:rPr>
                <w:lang w:eastAsia="en-US"/>
              </w:rPr>
            </w:pPr>
          </w:p>
        </w:tc>
        <w:tc>
          <w:tcPr>
            <w:tcW w:w="0" w:type="auto"/>
            <w:vAlign w:val="center"/>
          </w:tcPr>
          <w:p w14:paraId="57D090CB" w14:textId="77777777" w:rsidR="005669E7" w:rsidRPr="000D3CFB" w:rsidRDefault="005669E7" w:rsidP="003A3F7F">
            <w:pPr>
              <w:pStyle w:val="TAC"/>
              <w:rPr>
                <w:lang w:eastAsia="en-US"/>
              </w:rPr>
            </w:pPr>
          </w:p>
        </w:tc>
        <w:tc>
          <w:tcPr>
            <w:tcW w:w="0" w:type="auto"/>
            <w:vAlign w:val="center"/>
          </w:tcPr>
          <w:p w14:paraId="774FA804" w14:textId="77777777" w:rsidR="005669E7" w:rsidRPr="000D3CFB" w:rsidRDefault="005669E7" w:rsidP="003A3F7F">
            <w:pPr>
              <w:pStyle w:val="TAC"/>
              <w:rPr>
                <w:lang w:eastAsia="en-US"/>
              </w:rPr>
            </w:pPr>
          </w:p>
        </w:tc>
        <w:tc>
          <w:tcPr>
            <w:tcW w:w="0" w:type="auto"/>
            <w:vAlign w:val="center"/>
          </w:tcPr>
          <w:p w14:paraId="45ED8D5A" w14:textId="77777777" w:rsidR="005669E7" w:rsidRPr="000D3CFB" w:rsidRDefault="005669E7" w:rsidP="003A3F7F">
            <w:pPr>
              <w:pStyle w:val="TAC"/>
              <w:rPr>
                <w:lang w:eastAsia="en-US"/>
              </w:rPr>
            </w:pPr>
          </w:p>
        </w:tc>
        <w:tc>
          <w:tcPr>
            <w:tcW w:w="0" w:type="auto"/>
            <w:vAlign w:val="center"/>
          </w:tcPr>
          <w:p w14:paraId="45547EC0" w14:textId="77777777" w:rsidR="005669E7" w:rsidRPr="000D3CFB" w:rsidRDefault="005669E7" w:rsidP="003A3F7F">
            <w:pPr>
              <w:pStyle w:val="TAC"/>
              <w:rPr>
                <w:lang w:eastAsia="en-US"/>
              </w:rPr>
            </w:pPr>
          </w:p>
        </w:tc>
        <w:tc>
          <w:tcPr>
            <w:tcW w:w="0" w:type="auto"/>
            <w:vAlign w:val="center"/>
          </w:tcPr>
          <w:p w14:paraId="558F6969" w14:textId="77777777" w:rsidR="005669E7" w:rsidRPr="000D3CFB" w:rsidRDefault="005669E7" w:rsidP="003A3F7F">
            <w:pPr>
              <w:pStyle w:val="TAC"/>
              <w:rPr>
                <w:lang w:eastAsia="en-US"/>
              </w:rPr>
            </w:pPr>
          </w:p>
        </w:tc>
        <w:tc>
          <w:tcPr>
            <w:tcW w:w="0" w:type="auto"/>
            <w:vAlign w:val="center"/>
          </w:tcPr>
          <w:p w14:paraId="79CBBCEE" w14:textId="77777777" w:rsidR="005669E7" w:rsidRPr="000D3CFB" w:rsidRDefault="005669E7" w:rsidP="003A3F7F">
            <w:pPr>
              <w:pStyle w:val="TAC"/>
              <w:rPr>
                <w:lang w:eastAsia="en-US"/>
              </w:rPr>
            </w:pPr>
          </w:p>
        </w:tc>
        <w:tc>
          <w:tcPr>
            <w:tcW w:w="0" w:type="auto"/>
            <w:vAlign w:val="center"/>
          </w:tcPr>
          <w:p w14:paraId="181BE3DC" w14:textId="77777777" w:rsidR="005669E7" w:rsidRPr="000D3CFB" w:rsidRDefault="005669E7" w:rsidP="003A3F7F">
            <w:pPr>
              <w:pStyle w:val="TAC"/>
              <w:rPr>
                <w:lang w:eastAsia="en-US"/>
              </w:rPr>
            </w:pPr>
          </w:p>
        </w:tc>
        <w:tc>
          <w:tcPr>
            <w:tcW w:w="0" w:type="auto"/>
            <w:vAlign w:val="center"/>
          </w:tcPr>
          <w:p w14:paraId="010129E5" w14:textId="77777777" w:rsidR="005669E7" w:rsidRPr="000D3CFB" w:rsidRDefault="005669E7" w:rsidP="003A3F7F">
            <w:pPr>
              <w:pStyle w:val="TAC"/>
              <w:rPr>
                <w:lang w:eastAsia="en-US"/>
              </w:rPr>
            </w:pPr>
          </w:p>
        </w:tc>
        <w:tc>
          <w:tcPr>
            <w:tcW w:w="0" w:type="auto"/>
            <w:vAlign w:val="center"/>
          </w:tcPr>
          <w:p w14:paraId="24B0E7CC" w14:textId="77777777" w:rsidR="005669E7" w:rsidRPr="000D3CFB" w:rsidRDefault="005669E7" w:rsidP="003A3F7F">
            <w:pPr>
              <w:pStyle w:val="TAC"/>
              <w:rPr>
                <w:lang w:eastAsia="en-US"/>
              </w:rPr>
            </w:pPr>
          </w:p>
        </w:tc>
        <w:tc>
          <w:tcPr>
            <w:tcW w:w="0" w:type="auto"/>
            <w:vAlign w:val="center"/>
          </w:tcPr>
          <w:p w14:paraId="31B93A07" w14:textId="77777777" w:rsidR="005669E7" w:rsidRPr="000D3CFB" w:rsidRDefault="005669E7" w:rsidP="003A3F7F">
            <w:pPr>
              <w:pStyle w:val="TAC"/>
              <w:rPr>
                <w:lang w:eastAsia="en-US"/>
              </w:rPr>
            </w:pPr>
          </w:p>
        </w:tc>
        <w:tc>
          <w:tcPr>
            <w:tcW w:w="0" w:type="auto"/>
            <w:vAlign w:val="center"/>
          </w:tcPr>
          <w:p w14:paraId="29F3F75F" w14:textId="77777777" w:rsidR="005669E7" w:rsidRPr="000D3CFB" w:rsidRDefault="005669E7" w:rsidP="003A3F7F">
            <w:pPr>
              <w:pStyle w:val="TAC"/>
              <w:rPr>
                <w:lang w:eastAsia="en-US"/>
              </w:rPr>
            </w:pPr>
          </w:p>
        </w:tc>
        <w:tc>
          <w:tcPr>
            <w:tcW w:w="0" w:type="auto"/>
            <w:vAlign w:val="center"/>
          </w:tcPr>
          <w:p w14:paraId="0F65CB06" w14:textId="77777777" w:rsidR="005669E7" w:rsidRPr="000D3CFB" w:rsidRDefault="005669E7" w:rsidP="003A3F7F">
            <w:pPr>
              <w:pStyle w:val="TAC"/>
              <w:rPr>
                <w:lang w:eastAsia="en-US"/>
              </w:rPr>
            </w:pPr>
          </w:p>
        </w:tc>
      </w:tr>
      <w:tr w:rsidR="005669E7" w:rsidRPr="000D3CFB" w14:paraId="409BF415" w14:textId="77777777" w:rsidTr="003A3F7F">
        <w:trPr>
          <w:jc w:val="center"/>
        </w:trPr>
        <w:tc>
          <w:tcPr>
            <w:tcW w:w="0" w:type="auto"/>
          </w:tcPr>
          <w:p w14:paraId="263D6AC7" w14:textId="77777777" w:rsidR="005669E7" w:rsidRPr="000D3CFB" w:rsidRDefault="005669E7" w:rsidP="003A3F7F">
            <w:pPr>
              <w:pStyle w:val="TAC"/>
              <w:rPr>
                <w:lang w:eastAsia="en-US"/>
              </w:rPr>
            </w:pPr>
            <w:r w:rsidRPr="000D3CFB">
              <w:rPr>
                <w:lang w:eastAsia="en-US"/>
              </w:rPr>
              <w:t>6</w:t>
            </w:r>
          </w:p>
        </w:tc>
        <w:tc>
          <w:tcPr>
            <w:tcW w:w="0" w:type="auto"/>
            <w:vAlign w:val="center"/>
          </w:tcPr>
          <w:p w14:paraId="1D36294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41D9C86E"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5AEAFCA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3EC5517"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C88F779" w14:textId="77777777" w:rsidR="005669E7" w:rsidRPr="000D3CFB" w:rsidRDefault="005669E7" w:rsidP="003A3F7F">
            <w:pPr>
              <w:pStyle w:val="TAC"/>
              <w:rPr>
                <w:lang w:eastAsia="en-US"/>
              </w:rPr>
            </w:pPr>
          </w:p>
        </w:tc>
        <w:tc>
          <w:tcPr>
            <w:tcW w:w="0" w:type="auto"/>
            <w:vAlign w:val="center"/>
          </w:tcPr>
          <w:p w14:paraId="4D8AA590" w14:textId="77777777" w:rsidR="005669E7" w:rsidRPr="000D3CFB" w:rsidRDefault="005669E7" w:rsidP="003A3F7F">
            <w:pPr>
              <w:pStyle w:val="TAC"/>
              <w:rPr>
                <w:lang w:eastAsia="en-US"/>
              </w:rPr>
            </w:pPr>
          </w:p>
        </w:tc>
        <w:tc>
          <w:tcPr>
            <w:tcW w:w="0" w:type="auto"/>
            <w:vAlign w:val="center"/>
          </w:tcPr>
          <w:p w14:paraId="5AFE5F86" w14:textId="77777777" w:rsidR="005669E7" w:rsidRPr="000D3CFB" w:rsidRDefault="005669E7" w:rsidP="003A3F7F">
            <w:pPr>
              <w:pStyle w:val="TAC"/>
              <w:rPr>
                <w:lang w:eastAsia="en-US"/>
              </w:rPr>
            </w:pPr>
          </w:p>
        </w:tc>
        <w:tc>
          <w:tcPr>
            <w:tcW w:w="0" w:type="auto"/>
            <w:vAlign w:val="center"/>
          </w:tcPr>
          <w:p w14:paraId="6BA38C31" w14:textId="77777777" w:rsidR="005669E7" w:rsidRPr="000D3CFB" w:rsidRDefault="005669E7" w:rsidP="003A3F7F">
            <w:pPr>
              <w:pStyle w:val="TAC"/>
              <w:rPr>
                <w:lang w:eastAsia="en-US"/>
              </w:rPr>
            </w:pPr>
          </w:p>
        </w:tc>
        <w:tc>
          <w:tcPr>
            <w:tcW w:w="0" w:type="auto"/>
            <w:vAlign w:val="center"/>
          </w:tcPr>
          <w:p w14:paraId="7C461EF2" w14:textId="77777777" w:rsidR="005669E7" w:rsidRPr="000D3CFB" w:rsidRDefault="005669E7" w:rsidP="003A3F7F">
            <w:pPr>
              <w:pStyle w:val="TAC"/>
              <w:rPr>
                <w:lang w:eastAsia="en-US"/>
              </w:rPr>
            </w:pPr>
          </w:p>
        </w:tc>
        <w:tc>
          <w:tcPr>
            <w:tcW w:w="0" w:type="auto"/>
            <w:vAlign w:val="center"/>
          </w:tcPr>
          <w:p w14:paraId="291E2087" w14:textId="77777777" w:rsidR="005669E7" w:rsidRPr="000D3CFB" w:rsidRDefault="005669E7" w:rsidP="003A3F7F">
            <w:pPr>
              <w:pStyle w:val="TAC"/>
              <w:rPr>
                <w:lang w:eastAsia="en-US"/>
              </w:rPr>
            </w:pPr>
          </w:p>
        </w:tc>
        <w:tc>
          <w:tcPr>
            <w:tcW w:w="0" w:type="auto"/>
            <w:vAlign w:val="center"/>
          </w:tcPr>
          <w:p w14:paraId="03D2A334"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42CBB24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B83CE20"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2A87642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1A5E20" w14:textId="77777777" w:rsidR="005669E7" w:rsidRPr="000D3CFB" w:rsidRDefault="005669E7" w:rsidP="003A3F7F">
            <w:pPr>
              <w:pStyle w:val="TAC"/>
              <w:rPr>
                <w:lang w:eastAsia="en-US"/>
              </w:rPr>
            </w:pPr>
          </w:p>
        </w:tc>
        <w:tc>
          <w:tcPr>
            <w:tcW w:w="0" w:type="auto"/>
            <w:vAlign w:val="center"/>
          </w:tcPr>
          <w:p w14:paraId="3999B450" w14:textId="77777777" w:rsidR="005669E7" w:rsidRPr="000D3CFB" w:rsidRDefault="005669E7" w:rsidP="003A3F7F">
            <w:pPr>
              <w:pStyle w:val="TAC"/>
              <w:rPr>
                <w:lang w:eastAsia="en-US"/>
              </w:rPr>
            </w:pPr>
          </w:p>
        </w:tc>
        <w:tc>
          <w:tcPr>
            <w:tcW w:w="0" w:type="auto"/>
            <w:vAlign w:val="center"/>
          </w:tcPr>
          <w:p w14:paraId="58A72DDD" w14:textId="77777777" w:rsidR="005669E7" w:rsidRPr="000D3CFB" w:rsidRDefault="005669E7" w:rsidP="003A3F7F">
            <w:pPr>
              <w:pStyle w:val="TAC"/>
              <w:rPr>
                <w:lang w:eastAsia="en-US"/>
              </w:rPr>
            </w:pPr>
          </w:p>
        </w:tc>
        <w:tc>
          <w:tcPr>
            <w:tcW w:w="0" w:type="auto"/>
            <w:vAlign w:val="center"/>
          </w:tcPr>
          <w:p w14:paraId="20975818" w14:textId="77777777" w:rsidR="005669E7" w:rsidRPr="000D3CFB" w:rsidRDefault="005669E7" w:rsidP="003A3F7F">
            <w:pPr>
              <w:pStyle w:val="TAC"/>
              <w:rPr>
                <w:lang w:eastAsia="en-US"/>
              </w:rPr>
            </w:pPr>
          </w:p>
        </w:tc>
        <w:tc>
          <w:tcPr>
            <w:tcW w:w="0" w:type="auto"/>
            <w:vAlign w:val="center"/>
          </w:tcPr>
          <w:p w14:paraId="691B5E4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9FC56D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39EFA724" w14:textId="77777777" w:rsidR="005669E7" w:rsidRPr="000D3CFB" w:rsidRDefault="005669E7" w:rsidP="00CA31EF"/>
    <w:p w14:paraId="39EBDDE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78744C0" w14:textId="77777777" w:rsidTr="003A3F7F">
        <w:trPr>
          <w:cantSplit/>
          <w:jc w:val="center"/>
        </w:trPr>
        <w:tc>
          <w:tcPr>
            <w:tcW w:w="0" w:type="auto"/>
            <w:vMerge w:val="restart"/>
            <w:shd w:val="clear" w:color="auto" w:fill="E0E0E0"/>
          </w:tcPr>
          <w:p w14:paraId="28ADC2BD"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D1486E2"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3A5B29DF" w14:textId="77777777" w:rsidTr="003A3F7F">
        <w:trPr>
          <w:cantSplit/>
          <w:jc w:val="center"/>
        </w:trPr>
        <w:tc>
          <w:tcPr>
            <w:tcW w:w="0" w:type="auto"/>
            <w:vMerge/>
            <w:shd w:val="clear" w:color="auto" w:fill="E0E0E0"/>
          </w:tcPr>
          <w:p w14:paraId="6B653983" w14:textId="77777777" w:rsidR="005669E7" w:rsidRPr="000D3CFB" w:rsidRDefault="005669E7" w:rsidP="003A3F7F">
            <w:pPr>
              <w:pStyle w:val="TAH"/>
              <w:rPr>
                <w:lang w:eastAsia="en-US"/>
              </w:rPr>
            </w:pPr>
          </w:p>
        </w:tc>
        <w:tc>
          <w:tcPr>
            <w:tcW w:w="0" w:type="auto"/>
            <w:shd w:val="clear" w:color="auto" w:fill="E0E0E0"/>
            <w:vAlign w:val="center"/>
          </w:tcPr>
          <w:p w14:paraId="255C4689"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00AB7A1"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16338EBB"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2F75D58"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76C4E8C2"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B225AFA"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0091670"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7AEBD00"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5957BA5"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02B55032"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0D24D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EED6E14"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15A4C895"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6DAFC239"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ABAEED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069A684"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3025EBD2"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9D4B74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087C60F"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63C5E7D1"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86870AA" w14:textId="77777777" w:rsidTr="003A3F7F">
        <w:trPr>
          <w:jc w:val="center"/>
        </w:trPr>
        <w:tc>
          <w:tcPr>
            <w:tcW w:w="0" w:type="auto"/>
          </w:tcPr>
          <w:p w14:paraId="56622DE5" w14:textId="77777777" w:rsidR="005669E7" w:rsidRPr="000D3CFB" w:rsidRDefault="005669E7" w:rsidP="003A3F7F">
            <w:pPr>
              <w:pStyle w:val="TAC"/>
              <w:rPr>
                <w:lang w:eastAsia="en-US"/>
              </w:rPr>
            </w:pPr>
            <w:r w:rsidRPr="000D3CFB">
              <w:rPr>
                <w:lang w:eastAsia="en-US"/>
              </w:rPr>
              <w:t>0</w:t>
            </w:r>
          </w:p>
        </w:tc>
        <w:tc>
          <w:tcPr>
            <w:tcW w:w="0" w:type="auto"/>
            <w:vAlign w:val="center"/>
          </w:tcPr>
          <w:p w14:paraId="0F879AE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04DB12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F9147CF"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37C9D9A" w14:textId="77777777" w:rsidR="005669E7" w:rsidRPr="000D3CFB" w:rsidRDefault="005669E7" w:rsidP="003A3F7F">
            <w:pPr>
              <w:pStyle w:val="TAC"/>
              <w:rPr>
                <w:lang w:val="sv-SE" w:eastAsia="en-US"/>
              </w:rPr>
            </w:pPr>
          </w:p>
        </w:tc>
        <w:tc>
          <w:tcPr>
            <w:tcW w:w="0" w:type="auto"/>
            <w:vAlign w:val="center"/>
          </w:tcPr>
          <w:p w14:paraId="7EB6E8C5" w14:textId="77777777" w:rsidR="005669E7" w:rsidRPr="000D3CFB" w:rsidRDefault="005669E7" w:rsidP="003A3F7F">
            <w:pPr>
              <w:pStyle w:val="TAC"/>
              <w:rPr>
                <w:lang w:val="sv-SE" w:eastAsia="en-US"/>
              </w:rPr>
            </w:pPr>
          </w:p>
        </w:tc>
        <w:tc>
          <w:tcPr>
            <w:tcW w:w="0" w:type="auto"/>
            <w:vAlign w:val="center"/>
          </w:tcPr>
          <w:p w14:paraId="4A0CC6E0" w14:textId="77777777" w:rsidR="005669E7" w:rsidRPr="000D3CFB" w:rsidRDefault="005669E7" w:rsidP="003A3F7F">
            <w:pPr>
              <w:pStyle w:val="TAC"/>
              <w:rPr>
                <w:lang w:val="sv-SE" w:eastAsia="en-US"/>
              </w:rPr>
            </w:pPr>
          </w:p>
        </w:tc>
        <w:tc>
          <w:tcPr>
            <w:tcW w:w="0" w:type="auto"/>
            <w:vAlign w:val="center"/>
          </w:tcPr>
          <w:p w14:paraId="67365C36" w14:textId="77777777" w:rsidR="005669E7" w:rsidRPr="000D3CFB" w:rsidRDefault="005669E7" w:rsidP="003A3F7F">
            <w:pPr>
              <w:pStyle w:val="TAC"/>
              <w:rPr>
                <w:lang w:val="sv-SE" w:eastAsia="en-US"/>
              </w:rPr>
            </w:pPr>
          </w:p>
        </w:tc>
        <w:tc>
          <w:tcPr>
            <w:tcW w:w="0" w:type="auto"/>
            <w:vAlign w:val="center"/>
          </w:tcPr>
          <w:p w14:paraId="2B7C5F7B" w14:textId="77777777" w:rsidR="005669E7" w:rsidRPr="000D3CFB" w:rsidRDefault="005669E7" w:rsidP="003A3F7F">
            <w:pPr>
              <w:pStyle w:val="TAC"/>
              <w:rPr>
                <w:lang w:val="sv-SE" w:eastAsia="en-US"/>
              </w:rPr>
            </w:pPr>
          </w:p>
        </w:tc>
        <w:tc>
          <w:tcPr>
            <w:tcW w:w="0" w:type="auto"/>
            <w:vAlign w:val="center"/>
          </w:tcPr>
          <w:p w14:paraId="5D67BFAF" w14:textId="77777777" w:rsidR="005669E7" w:rsidRPr="000D3CFB" w:rsidRDefault="005669E7" w:rsidP="003A3F7F">
            <w:pPr>
              <w:pStyle w:val="TAC"/>
              <w:rPr>
                <w:lang w:val="sv-SE" w:eastAsia="en-US"/>
              </w:rPr>
            </w:pPr>
          </w:p>
        </w:tc>
        <w:tc>
          <w:tcPr>
            <w:tcW w:w="0" w:type="auto"/>
            <w:vAlign w:val="center"/>
          </w:tcPr>
          <w:p w14:paraId="703179C8" w14:textId="77777777" w:rsidR="005669E7" w:rsidRPr="000D3CFB" w:rsidRDefault="005669E7" w:rsidP="003A3F7F">
            <w:pPr>
              <w:pStyle w:val="TAC"/>
              <w:rPr>
                <w:lang w:val="sv-SE" w:eastAsia="en-US"/>
              </w:rPr>
            </w:pPr>
          </w:p>
        </w:tc>
        <w:tc>
          <w:tcPr>
            <w:tcW w:w="0" w:type="auto"/>
            <w:vAlign w:val="center"/>
          </w:tcPr>
          <w:p w14:paraId="3519EC5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3E8D654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17254A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A26E6BC" w14:textId="77777777" w:rsidR="005669E7" w:rsidRPr="000D3CFB" w:rsidRDefault="005669E7" w:rsidP="003A3F7F">
            <w:pPr>
              <w:pStyle w:val="TAC"/>
              <w:rPr>
                <w:lang w:val="sv-SE" w:eastAsia="en-US"/>
              </w:rPr>
            </w:pPr>
          </w:p>
        </w:tc>
        <w:tc>
          <w:tcPr>
            <w:tcW w:w="0" w:type="auto"/>
            <w:vAlign w:val="center"/>
          </w:tcPr>
          <w:p w14:paraId="316E8022" w14:textId="77777777" w:rsidR="005669E7" w:rsidRPr="000D3CFB" w:rsidRDefault="005669E7" w:rsidP="003A3F7F">
            <w:pPr>
              <w:pStyle w:val="TAC"/>
              <w:rPr>
                <w:lang w:val="sv-SE" w:eastAsia="en-US"/>
              </w:rPr>
            </w:pPr>
          </w:p>
        </w:tc>
        <w:tc>
          <w:tcPr>
            <w:tcW w:w="0" w:type="auto"/>
            <w:vAlign w:val="center"/>
          </w:tcPr>
          <w:p w14:paraId="773656EA" w14:textId="77777777" w:rsidR="005669E7" w:rsidRPr="000D3CFB" w:rsidRDefault="005669E7" w:rsidP="003A3F7F">
            <w:pPr>
              <w:pStyle w:val="TAC"/>
              <w:rPr>
                <w:lang w:val="sv-SE" w:eastAsia="en-US"/>
              </w:rPr>
            </w:pPr>
          </w:p>
        </w:tc>
        <w:tc>
          <w:tcPr>
            <w:tcW w:w="0" w:type="auto"/>
            <w:vAlign w:val="center"/>
          </w:tcPr>
          <w:p w14:paraId="7AB1428B" w14:textId="77777777" w:rsidR="005669E7" w:rsidRPr="000D3CFB" w:rsidRDefault="005669E7" w:rsidP="003A3F7F">
            <w:pPr>
              <w:pStyle w:val="TAC"/>
              <w:rPr>
                <w:lang w:val="sv-SE" w:eastAsia="en-US"/>
              </w:rPr>
            </w:pPr>
          </w:p>
        </w:tc>
        <w:tc>
          <w:tcPr>
            <w:tcW w:w="0" w:type="auto"/>
            <w:vAlign w:val="center"/>
          </w:tcPr>
          <w:p w14:paraId="7D52D24B" w14:textId="77777777" w:rsidR="005669E7" w:rsidRPr="000D3CFB" w:rsidRDefault="005669E7" w:rsidP="003A3F7F">
            <w:pPr>
              <w:pStyle w:val="TAC"/>
              <w:rPr>
                <w:lang w:val="sv-SE" w:eastAsia="en-US"/>
              </w:rPr>
            </w:pPr>
          </w:p>
        </w:tc>
        <w:tc>
          <w:tcPr>
            <w:tcW w:w="0" w:type="auto"/>
            <w:vAlign w:val="center"/>
          </w:tcPr>
          <w:p w14:paraId="6D5A7490" w14:textId="77777777" w:rsidR="005669E7" w:rsidRPr="000D3CFB" w:rsidRDefault="005669E7" w:rsidP="003A3F7F">
            <w:pPr>
              <w:pStyle w:val="TAC"/>
              <w:rPr>
                <w:lang w:val="sv-SE" w:eastAsia="en-US"/>
              </w:rPr>
            </w:pPr>
          </w:p>
        </w:tc>
        <w:tc>
          <w:tcPr>
            <w:tcW w:w="0" w:type="auto"/>
            <w:vAlign w:val="center"/>
          </w:tcPr>
          <w:p w14:paraId="4236B91D" w14:textId="77777777" w:rsidR="005669E7" w:rsidRPr="000D3CFB" w:rsidRDefault="005669E7" w:rsidP="003A3F7F">
            <w:pPr>
              <w:pStyle w:val="TAC"/>
              <w:rPr>
                <w:lang w:val="sv-SE" w:eastAsia="en-US"/>
              </w:rPr>
            </w:pPr>
          </w:p>
        </w:tc>
      </w:tr>
      <w:tr w:rsidR="005669E7" w:rsidRPr="000D3CFB" w14:paraId="415FB588" w14:textId="77777777" w:rsidTr="003A3F7F">
        <w:trPr>
          <w:jc w:val="center"/>
        </w:trPr>
        <w:tc>
          <w:tcPr>
            <w:tcW w:w="0" w:type="auto"/>
          </w:tcPr>
          <w:p w14:paraId="69B70F82" w14:textId="77777777" w:rsidR="005669E7" w:rsidRPr="000D3CFB" w:rsidRDefault="005669E7" w:rsidP="003A3F7F">
            <w:pPr>
              <w:pStyle w:val="TAC"/>
              <w:rPr>
                <w:lang w:eastAsia="en-US"/>
              </w:rPr>
            </w:pPr>
            <w:r w:rsidRPr="000D3CFB">
              <w:rPr>
                <w:lang w:eastAsia="en-US"/>
              </w:rPr>
              <w:t>1</w:t>
            </w:r>
          </w:p>
        </w:tc>
        <w:tc>
          <w:tcPr>
            <w:tcW w:w="0" w:type="auto"/>
            <w:vAlign w:val="center"/>
          </w:tcPr>
          <w:p w14:paraId="2EDAE1B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E11199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110A5D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6B69147" w14:textId="77777777" w:rsidR="005669E7" w:rsidRPr="000D3CFB" w:rsidRDefault="005669E7" w:rsidP="003A3F7F">
            <w:pPr>
              <w:pStyle w:val="TAC"/>
              <w:rPr>
                <w:lang w:val="sv-SE" w:eastAsia="en-US"/>
              </w:rPr>
            </w:pPr>
          </w:p>
        </w:tc>
        <w:tc>
          <w:tcPr>
            <w:tcW w:w="0" w:type="auto"/>
            <w:vAlign w:val="center"/>
          </w:tcPr>
          <w:p w14:paraId="64F033C5" w14:textId="77777777" w:rsidR="005669E7" w:rsidRPr="000D3CFB" w:rsidRDefault="005669E7" w:rsidP="003A3F7F">
            <w:pPr>
              <w:pStyle w:val="TAC"/>
              <w:rPr>
                <w:lang w:val="sv-SE" w:eastAsia="en-US"/>
              </w:rPr>
            </w:pPr>
          </w:p>
        </w:tc>
        <w:tc>
          <w:tcPr>
            <w:tcW w:w="0" w:type="auto"/>
            <w:vAlign w:val="center"/>
          </w:tcPr>
          <w:p w14:paraId="6DFF0ABE" w14:textId="77777777" w:rsidR="005669E7" w:rsidRPr="000D3CFB" w:rsidRDefault="005669E7" w:rsidP="003A3F7F">
            <w:pPr>
              <w:pStyle w:val="TAC"/>
              <w:rPr>
                <w:lang w:val="sv-SE" w:eastAsia="en-US"/>
              </w:rPr>
            </w:pPr>
          </w:p>
        </w:tc>
        <w:tc>
          <w:tcPr>
            <w:tcW w:w="0" w:type="auto"/>
            <w:vAlign w:val="center"/>
          </w:tcPr>
          <w:p w14:paraId="6C4C16BA" w14:textId="77777777" w:rsidR="005669E7" w:rsidRPr="000D3CFB" w:rsidRDefault="005669E7" w:rsidP="003A3F7F">
            <w:pPr>
              <w:pStyle w:val="TAC"/>
              <w:rPr>
                <w:lang w:val="sv-SE" w:eastAsia="en-US"/>
              </w:rPr>
            </w:pPr>
          </w:p>
        </w:tc>
        <w:tc>
          <w:tcPr>
            <w:tcW w:w="0" w:type="auto"/>
            <w:vAlign w:val="center"/>
          </w:tcPr>
          <w:p w14:paraId="3E10D994" w14:textId="77777777" w:rsidR="005669E7" w:rsidRPr="000D3CFB" w:rsidRDefault="005669E7" w:rsidP="003A3F7F">
            <w:pPr>
              <w:pStyle w:val="TAC"/>
              <w:rPr>
                <w:lang w:val="sv-SE" w:eastAsia="en-US"/>
              </w:rPr>
            </w:pPr>
          </w:p>
        </w:tc>
        <w:tc>
          <w:tcPr>
            <w:tcW w:w="0" w:type="auto"/>
            <w:vAlign w:val="center"/>
          </w:tcPr>
          <w:p w14:paraId="2777CDEC" w14:textId="77777777" w:rsidR="005669E7" w:rsidRPr="000D3CFB" w:rsidRDefault="005669E7" w:rsidP="003A3F7F">
            <w:pPr>
              <w:pStyle w:val="TAC"/>
              <w:rPr>
                <w:lang w:val="sv-SE" w:eastAsia="en-US"/>
              </w:rPr>
            </w:pPr>
          </w:p>
        </w:tc>
        <w:tc>
          <w:tcPr>
            <w:tcW w:w="0" w:type="auto"/>
            <w:vAlign w:val="center"/>
          </w:tcPr>
          <w:p w14:paraId="3A23915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18B1F0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1313AE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8ACE1E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B63D64D" w14:textId="77777777" w:rsidR="005669E7" w:rsidRPr="000D3CFB" w:rsidRDefault="005669E7" w:rsidP="003A3F7F">
            <w:pPr>
              <w:pStyle w:val="TAC"/>
              <w:rPr>
                <w:lang w:val="sv-SE" w:eastAsia="en-US"/>
              </w:rPr>
            </w:pPr>
          </w:p>
        </w:tc>
        <w:tc>
          <w:tcPr>
            <w:tcW w:w="0" w:type="auto"/>
            <w:vAlign w:val="center"/>
          </w:tcPr>
          <w:p w14:paraId="50213152" w14:textId="77777777" w:rsidR="005669E7" w:rsidRPr="000D3CFB" w:rsidRDefault="005669E7" w:rsidP="003A3F7F">
            <w:pPr>
              <w:pStyle w:val="TAC"/>
              <w:rPr>
                <w:lang w:val="sv-SE" w:eastAsia="en-US"/>
              </w:rPr>
            </w:pPr>
          </w:p>
        </w:tc>
        <w:tc>
          <w:tcPr>
            <w:tcW w:w="0" w:type="auto"/>
            <w:vAlign w:val="center"/>
          </w:tcPr>
          <w:p w14:paraId="246DFF77" w14:textId="77777777" w:rsidR="005669E7" w:rsidRPr="000D3CFB" w:rsidRDefault="005669E7" w:rsidP="003A3F7F">
            <w:pPr>
              <w:pStyle w:val="TAC"/>
              <w:rPr>
                <w:lang w:val="sv-SE" w:eastAsia="en-US"/>
              </w:rPr>
            </w:pPr>
          </w:p>
        </w:tc>
        <w:tc>
          <w:tcPr>
            <w:tcW w:w="0" w:type="auto"/>
            <w:vAlign w:val="center"/>
          </w:tcPr>
          <w:p w14:paraId="2AEE488E" w14:textId="77777777" w:rsidR="005669E7" w:rsidRPr="000D3CFB" w:rsidRDefault="005669E7" w:rsidP="003A3F7F">
            <w:pPr>
              <w:pStyle w:val="TAC"/>
              <w:rPr>
                <w:lang w:val="sv-SE" w:eastAsia="en-US"/>
              </w:rPr>
            </w:pPr>
          </w:p>
        </w:tc>
        <w:tc>
          <w:tcPr>
            <w:tcW w:w="0" w:type="auto"/>
            <w:vAlign w:val="center"/>
          </w:tcPr>
          <w:p w14:paraId="12623EA3" w14:textId="77777777" w:rsidR="005669E7" w:rsidRPr="000D3CFB" w:rsidRDefault="005669E7" w:rsidP="003A3F7F">
            <w:pPr>
              <w:pStyle w:val="TAC"/>
              <w:rPr>
                <w:lang w:val="sv-SE" w:eastAsia="en-US"/>
              </w:rPr>
            </w:pPr>
          </w:p>
        </w:tc>
        <w:tc>
          <w:tcPr>
            <w:tcW w:w="0" w:type="auto"/>
            <w:vAlign w:val="center"/>
          </w:tcPr>
          <w:p w14:paraId="5E09BEE4" w14:textId="77777777" w:rsidR="005669E7" w:rsidRPr="000D3CFB" w:rsidRDefault="005669E7" w:rsidP="003A3F7F">
            <w:pPr>
              <w:pStyle w:val="TAC"/>
              <w:rPr>
                <w:lang w:val="sv-SE" w:eastAsia="en-US"/>
              </w:rPr>
            </w:pPr>
          </w:p>
        </w:tc>
        <w:tc>
          <w:tcPr>
            <w:tcW w:w="0" w:type="auto"/>
            <w:vAlign w:val="center"/>
          </w:tcPr>
          <w:p w14:paraId="36ED1C3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942EA16" w14:textId="77777777" w:rsidTr="003A3F7F">
        <w:trPr>
          <w:jc w:val="center"/>
        </w:trPr>
        <w:tc>
          <w:tcPr>
            <w:tcW w:w="0" w:type="auto"/>
          </w:tcPr>
          <w:p w14:paraId="0FC3F68E" w14:textId="77777777" w:rsidR="005669E7" w:rsidRPr="000D3CFB" w:rsidRDefault="005669E7" w:rsidP="003A3F7F">
            <w:pPr>
              <w:pStyle w:val="TAC"/>
              <w:rPr>
                <w:lang w:eastAsia="en-US"/>
              </w:rPr>
            </w:pPr>
            <w:r w:rsidRPr="000D3CFB">
              <w:rPr>
                <w:lang w:eastAsia="en-US"/>
              </w:rPr>
              <w:t>2</w:t>
            </w:r>
          </w:p>
        </w:tc>
        <w:tc>
          <w:tcPr>
            <w:tcW w:w="0" w:type="auto"/>
            <w:vAlign w:val="center"/>
          </w:tcPr>
          <w:p w14:paraId="6BD6586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09ADA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357917F" w14:textId="77777777" w:rsidR="005669E7" w:rsidRPr="000D3CFB" w:rsidRDefault="005669E7" w:rsidP="003A3F7F">
            <w:pPr>
              <w:pStyle w:val="TAC"/>
              <w:rPr>
                <w:lang w:val="sv-SE" w:eastAsia="en-US"/>
              </w:rPr>
            </w:pPr>
          </w:p>
        </w:tc>
        <w:tc>
          <w:tcPr>
            <w:tcW w:w="0" w:type="auto"/>
            <w:vAlign w:val="center"/>
          </w:tcPr>
          <w:p w14:paraId="717586F5" w14:textId="77777777" w:rsidR="005669E7" w:rsidRPr="000D3CFB" w:rsidRDefault="005669E7" w:rsidP="003A3F7F">
            <w:pPr>
              <w:pStyle w:val="TAC"/>
              <w:rPr>
                <w:lang w:val="sv-SE" w:eastAsia="en-US"/>
              </w:rPr>
            </w:pPr>
          </w:p>
        </w:tc>
        <w:tc>
          <w:tcPr>
            <w:tcW w:w="0" w:type="auto"/>
            <w:vAlign w:val="center"/>
          </w:tcPr>
          <w:p w14:paraId="44C74C54" w14:textId="77777777" w:rsidR="005669E7" w:rsidRPr="000D3CFB" w:rsidRDefault="005669E7" w:rsidP="003A3F7F">
            <w:pPr>
              <w:pStyle w:val="TAC"/>
              <w:rPr>
                <w:lang w:val="sv-SE" w:eastAsia="en-US"/>
              </w:rPr>
            </w:pPr>
          </w:p>
        </w:tc>
        <w:tc>
          <w:tcPr>
            <w:tcW w:w="0" w:type="auto"/>
            <w:vAlign w:val="center"/>
          </w:tcPr>
          <w:p w14:paraId="2CC81EF0" w14:textId="77777777" w:rsidR="005669E7" w:rsidRPr="000D3CFB" w:rsidRDefault="005669E7" w:rsidP="003A3F7F">
            <w:pPr>
              <w:pStyle w:val="TAC"/>
              <w:rPr>
                <w:lang w:val="sv-SE" w:eastAsia="en-US"/>
              </w:rPr>
            </w:pPr>
          </w:p>
        </w:tc>
        <w:tc>
          <w:tcPr>
            <w:tcW w:w="0" w:type="auto"/>
            <w:vAlign w:val="center"/>
          </w:tcPr>
          <w:p w14:paraId="1457B0A9" w14:textId="77777777" w:rsidR="005669E7" w:rsidRPr="000D3CFB" w:rsidRDefault="005669E7" w:rsidP="003A3F7F">
            <w:pPr>
              <w:pStyle w:val="TAC"/>
              <w:rPr>
                <w:lang w:val="sv-SE" w:eastAsia="en-US"/>
              </w:rPr>
            </w:pPr>
          </w:p>
        </w:tc>
        <w:tc>
          <w:tcPr>
            <w:tcW w:w="0" w:type="auto"/>
            <w:vAlign w:val="center"/>
          </w:tcPr>
          <w:p w14:paraId="03210436" w14:textId="77777777" w:rsidR="005669E7" w:rsidRPr="000D3CFB" w:rsidRDefault="005669E7" w:rsidP="003A3F7F">
            <w:pPr>
              <w:pStyle w:val="TAC"/>
              <w:rPr>
                <w:lang w:val="sv-SE" w:eastAsia="en-US"/>
              </w:rPr>
            </w:pPr>
          </w:p>
        </w:tc>
        <w:tc>
          <w:tcPr>
            <w:tcW w:w="0" w:type="auto"/>
            <w:vAlign w:val="center"/>
          </w:tcPr>
          <w:p w14:paraId="24AB43AA" w14:textId="77777777" w:rsidR="005669E7" w:rsidRPr="000D3CFB" w:rsidRDefault="005669E7" w:rsidP="003A3F7F">
            <w:pPr>
              <w:pStyle w:val="TAC"/>
              <w:rPr>
                <w:lang w:val="sv-SE" w:eastAsia="en-US"/>
              </w:rPr>
            </w:pPr>
          </w:p>
        </w:tc>
        <w:tc>
          <w:tcPr>
            <w:tcW w:w="0" w:type="auto"/>
            <w:vAlign w:val="center"/>
          </w:tcPr>
          <w:p w14:paraId="594FA581" w14:textId="77777777" w:rsidR="005669E7" w:rsidRPr="000D3CFB" w:rsidRDefault="005669E7" w:rsidP="003A3F7F">
            <w:pPr>
              <w:pStyle w:val="TAC"/>
              <w:rPr>
                <w:lang w:val="sv-SE" w:eastAsia="en-US"/>
              </w:rPr>
            </w:pPr>
          </w:p>
        </w:tc>
        <w:tc>
          <w:tcPr>
            <w:tcW w:w="0" w:type="auto"/>
            <w:vAlign w:val="center"/>
          </w:tcPr>
          <w:p w14:paraId="5F8D210D"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439CBB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849C73B" w14:textId="77777777" w:rsidR="005669E7" w:rsidRPr="000D3CFB" w:rsidRDefault="005669E7" w:rsidP="003A3F7F">
            <w:pPr>
              <w:pStyle w:val="TAC"/>
              <w:rPr>
                <w:lang w:val="sv-SE" w:eastAsia="en-US"/>
              </w:rPr>
            </w:pPr>
          </w:p>
        </w:tc>
        <w:tc>
          <w:tcPr>
            <w:tcW w:w="0" w:type="auto"/>
            <w:vAlign w:val="center"/>
          </w:tcPr>
          <w:p w14:paraId="416D1DC4" w14:textId="77777777" w:rsidR="005669E7" w:rsidRPr="000D3CFB" w:rsidRDefault="005669E7" w:rsidP="003A3F7F">
            <w:pPr>
              <w:pStyle w:val="TAC"/>
              <w:rPr>
                <w:lang w:val="sv-SE" w:eastAsia="en-US"/>
              </w:rPr>
            </w:pPr>
          </w:p>
        </w:tc>
        <w:tc>
          <w:tcPr>
            <w:tcW w:w="0" w:type="auto"/>
            <w:vAlign w:val="center"/>
          </w:tcPr>
          <w:p w14:paraId="121BC172" w14:textId="77777777" w:rsidR="005669E7" w:rsidRPr="000D3CFB" w:rsidRDefault="005669E7" w:rsidP="003A3F7F">
            <w:pPr>
              <w:pStyle w:val="TAC"/>
              <w:rPr>
                <w:lang w:val="sv-SE" w:eastAsia="en-US"/>
              </w:rPr>
            </w:pPr>
          </w:p>
        </w:tc>
        <w:tc>
          <w:tcPr>
            <w:tcW w:w="0" w:type="auto"/>
            <w:vAlign w:val="center"/>
          </w:tcPr>
          <w:p w14:paraId="4DD8F2B4" w14:textId="77777777" w:rsidR="005669E7" w:rsidRPr="000D3CFB" w:rsidRDefault="005669E7" w:rsidP="003A3F7F">
            <w:pPr>
              <w:pStyle w:val="TAC"/>
              <w:rPr>
                <w:lang w:val="sv-SE" w:eastAsia="en-US"/>
              </w:rPr>
            </w:pPr>
          </w:p>
        </w:tc>
        <w:tc>
          <w:tcPr>
            <w:tcW w:w="0" w:type="auto"/>
            <w:vAlign w:val="center"/>
          </w:tcPr>
          <w:p w14:paraId="16E3B763" w14:textId="77777777" w:rsidR="005669E7" w:rsidRPr="000D3CFB" w:rsidRDefault="005669E7" w:rsidP="003A3F7F">
            <w:pPr>
              <w:pStyle w:val="TAC"/>
              <w:rPr>
                <w:lang w:val="sv-SE" w:eastAsia="en-US"/>
              </w:rPr>
            </w:pPr>
          </w:p>
        </w:tc>
        <w:tc>
          <w:tcPr>
            <w:tcW w:w="0" w:type="auto"/>
            <w:vAlign w:val="center"/>
          </w:tcPr>
          <w:p w14:paraId="38FF1C32" w14:textId="77777777" w:rsidR="005669E7" w:rsidRPr="000D3CFB" w:rsidRDefault="005669E7" w:rsidP="003A3F7F">
            <w:pPr>
              <w:pStyle w:val="TAC"/>
              <w:rPr>
                <w:lang w:val="sv-SE" w:eastAsia="en-US"/>
              </w:rPr>
            </w:pPr>
          </w:p>
        </w:tc>
        <w:tc>
          <w:tcPr>
            <w:tcW w:w="0" w:type="auto"/>
            <w:vAlign w:val="center"/>
          </w:tcPr>
          <w:p w14:paraId="2DE96BBA" w14:textId="77777777" w:rsidR="005669E7" w:rsidRPr="000D3CFB" w:rsidRDefault="005669E7" w:rsidP="003A3F7F">
            <w:pPr>
              <w:pStyle w:val="TAC"/>
              <w:rPr>
                <w:lang w:val="sv-SE" w:eastAsia="en-US"/>
              </w:rPr>
            </w:pPr>
          </w:p>
        </w:tc>
        <w:tc>
          <w:tcPr>
            <w:tcW w:w="0" w:type="auto"/>
            <w:vAlign w:val="center"/>
          </w:tcPr>
          <w:p w14:paraId="6ED695EF" w14:textId="77777777" w:rsidR="005669E7" w:rsidRPr="000D3CFB" w:rsidRDefault="005669E7" w:rsidP="003A3F7F">
            <w:pPr>
              <w:pStyle w:val="TAC"/>
              <w:rPr>
                <w:lang w:val="sv-SE" w:eastAsia="en-US"/>
              </w:rPr>
            </w:pPr>
          </w:p>
        </w:tc>
      </w:tr>
      <w:tr w:rsidR="005669E7" w:rsidRPr="000D3CFB" w14:paraId="48A4C968" w14:textId="77777777" w:rsidTr="003A3F7F">
        <w:trPr>
          <w:jc w:val="center"/>
        </w:trPr>
        <w:tc>
          <w:tcPr>
            <w:tcW w:w="0" w:type="auto"/>
          </w:tcPr>
          <w:p w14:paraId="571B15FF" w14:textId="77777777" w:rsidR="005669E7" w:rsidRPr="000D3CFB" w:rsidRDefault="005669E7" w:rsidP="003A3F7F">
            <w:pPr>
              <w:pStyle w:val="TAC"/>
              <w:rPr>
                <w:lang w:eastAsia="en-US"/>
              </w:rPr>
            </w:pPr>
            <w:r w:rsidRPr="000D3CFB">
              <w:rPr>
                <w:lang w:eastAsia="en-US"/>
              </w:rPr>
              <w:t>3</w:t>
            </w:r>
          </w:p>
        </w:tc>
        <w:tc>
          <w:tcPr>
            <w:tcW w:w="0" w:type="auto"/>
            <w:vAlign w:val="center"/>
          </w:tcPr>
          <w:p w14:paraId="4527C6D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203A223"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06FDA82"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E1E4CC5" w14:textId="77777777" w:rsidR="005669E7" w:rsidRPr="000D3CFB" w:rsidRDefault="005669E7" w:rsidP="003A3F7F">
            <w:pPr>
              <w:pStyle w:val="TAC"/>
              <w:rPr>
                <w:lang w:eastAsia="en-US"/>
              </w:rPr>
            </w:pPr>
          </w:p>
        </w:tc>
        <w:tc>
          <w:tcPr>
            <w:tcW w:w="0" w:type="auto"/>
            <w:vAlign w:val="center"/>
          </w:tcPr>
          <w:p w14:paraId="4B740D77" w14:textId="77777777" w:rsidR="005669E7" w:rsidRPr="000D3CFB" w:rsidRDefault="005669E7" w:rsidP="003A3F7F">
            <w:pPr>
              <w:pStyle w:val="TAC"/>
              <w:rPr>
                <w:lang w:eastAsia="en-US"/>
              </w:rPr>
            </w:pPr>
          </w:p>
        </w:tc>
        <w:tc>
          <w:tcPr>
            <w:tcW w:w="0" w:type="auto"/>
            <w:vAlign w:val="center"/>
          </w:tcPr>
          <w:p w14:paraId="3E3562C0" w14:textId="77777777" w:rsidR="005669E7" w:rsidRPr="000D3CFB" w:rsidRDefault="005669E7" w:rsidP="003A3F7F">
            <w:pPr>
              <w:pStyle w:val="TAC"/>
              <w:rPr>
                <w:lang w:eastAsia="en-US"/>
              </w:rPr>
            </w:pPr>
          </w:p>
        </w:tc>
        <w:tc>
          <w:tcPr>
            <w:tcW w:w="0" w:type="auto"/>
            <w:vAlign w:val="center"/>
          </w:tcPr>
          <w:p w14:paraId="211A3565" w14:textId="77777777" w:rsidR="005669E7" w:rsidRPr="000D3CFB" w:rsidRDefault="005669E7" w:rsidP="003A3F7F">
            <w:pPr>
              <w:pStyle w:val="TAC"/>
              <w:rPr>
                <w:lang w:eastAsia="en-US"/>
              </w:rPr>
            </w:pPr>
          </w:p>
        </w:tc>
        <w:tc>
          <w:tcPr>
            <w:tcW w:w="0" w:type="auto"/>
            <w:vAlign w:val="center"/>
          </w:tcPr>
          <w:p w14:paraId="057F2EC6" w14:textId="77777777" w:rsidR="005669E7" w:rsidRPr="000D3CFB" w:rsidRDefault="005669E7" w:rsidP="003A3F7F">
            <w:pPr>
              <w:pStyle w:val="TAC"/>
              <w:rPr>
                <w:lang w:eastAsia="en-US"/>
              </w:rPr>
            </w:pPr>
          </w:p>
        </w:tc>
        <w:tc>
          <w:tcPr>
            <w:tcW w:w="0" w:type="auto"/>
            <w:vAlign w:val="center"/>
          </w:tcPr>
          <w:p w14:paraId="7B32158D" w14:textId="77777777" w:rsidR="005669E7" w:rsidRPr="000D3CFB" w:rsidRDefault="005669E7" w:rsidP="003A3F7F">
            <w:pPr>
              <w:pStyle w:val="TAC"/>
              <w:rPr>
                <w:lang w:eastAsia="en-US"/>
              </w:rPr>
            </w:pPr>
          </w:p>
        </w:tc>
        <w:tc>
          <w:tcPr>
            <w:tcW w:w="0" w:type="auto"/>
            <w:vAlign w:val="center"/>
          </w:tcPr>
          <w:p w14:paraId="4B71C832" w14:textId="77777777" w:rsidR="005669E7" w:rsidRPr="000D3CFB" w:rsidRDefault="005669E7" w:rsidP="003A3F7F">
            <w:pPr>
              <w:pStyle w:val="TAC"/>
              <w:rPr>
                <w:lang w:eastAsia="en-US"/>
              </w:rPr>
            </w:pPr>
          </w:p>
        </w:tc>
        <w:tc>
          <w:tcPr>
            <w:tcW w:w="0" w:type="auto"/>
            <w:vAlign w:val="center"/>
          </w:tcPr>
          <w:p w14:paraId="6719F74F" w14:textId="77777777" w:rsidR="005669E7" w:rsidRPr="000D3CFB" w:rsidRDefault="005669E7" w:rsidP="003A3F7F">
            <w:pPr>
              <w:pStyle w:val="TAC"/>
              <w:rPr>
                <w:lang w:eastAsia="en-US"/>
              </w:rPr>
            </w:pPr>
          </w:p>
        </w:tc>
        <w:tc>
          <w:tcPr>
            <w:tcW w:w="0" w:type="auto"/>
            <w:vAlign w:val="center"/>
          </w:tcPr>
          <w:p w14:paraId="6A318709" w14:textId="77777777" w:rsidR="005669E7" w:rsidRPr="000D3CFB" w:rsidRDefault="005669E7" w:rsidP="003A3F7F">
            <w:pPr>
              <w:pStyle w:val="TAC"/>
              <w:rPr>
                <w:lang w:eastAsia="en-US"/>
              </w:rPr>
            </w:pPr>
          </w:p>
        </w:tc>
        <w:tc>
          <w:tcPr>
            <w:tcW w:w="0" w:type="auto"/>
            <w:vAlign w:val="center"/>
          </w:tcPr>
          <w:p w14:paraId="09164F59" w14:textId="77777777" w:rsidR="005669E7" w:rsidRPr="000D3CFB" w:rsidRDefault="005669E7" w:rsidP="003A3F7F">
            <w:pPr>
              <w:pStyle w:val="TAC"/>
              <w:rPr>
                <w:lang w:eastAsia="en-US"/>
              </w:rPr>
            </w:pPr>
          </w:p>
        </w:tc>
        <w:tc>
          <w:tcPr>
            <w:tcW w:w="0" w:type="auto"/>
            <w:vAlign w:val="center"/>
          </w:tcPr>
          <w:p w14:paraId="37EEAC19" w14:textId="77777777" w:rsidR="005669E7" w:rsidRPr="000D3CFB" w:rsidRDefault="005669E7" w:rsidP="003A3F7F">
            <w:pPr>
              <w:pStyle w:val="TAC"/>
              <w:rPr>
                <w:lang w:eastAsia="en-US"/>
              </w:rPr>
            </w:pPr>
          </w:p>
        </w:tc>
        <w:tc>
          <w:tcPr>
            <w:tcW w:w="0" w:type="auto"/>
            <w:vAlign w:val="center"/>
          </w:tcPr>
          <w:p w14:paraId="5A4D1FB6" w14:textId="77777777" w:rsidR="005669E7" w:rsidRPr="000D3CFB" w:rsidRDefault="005669E7" w:rsidP="003A3F7F">
            <w:pPr>
              <w:pStyle w:val="TAC"/>
              <w:rPr>
                <w:lang w:eastAsia="en-US"/>
              </w:rPr>
            </w:pPr>
          </w:p>
        </w:tc>
        <w:tc>
          <w:tcPr>
            <w:tcW w:w="0" w:type="auto"/>
            <w:vAlign w:val="center"/>
          </w:tcPr>
          <w:p w14:paraId="5BC660C8" w14:textId="77777777" w:rsidR="005669E7" w:rsidRPr="000D3CFB" w:rsidRDefault="005669E7" w:rsidP="003A3F7F">
            <w:pPr>
              <w:pStyle w:val="TAC"/>
              <w:rPr>
                <w:lang w:eastAsia="en-US"/>
              </w:rPr>
            </w:pPr>
          </w:p>
        </w:tc>
        <w:tc>
          <w:tcPr>
            <w:tcW w:w="0" w:type="auto"/>
            <w:vAlign w:val="center"/>
          </w:tcPr>
          <w:p w14:paraId="647BC66D" w14:textId="77777777" w:rsidR="005669E7" w:rsidRPr="000D3CFB" w:rsidRDefault="005669E7" w:rsidP="003A3F7F">
            <w:pPr>
              <w:pStyle w:val="TAC"/>
              <w:rPr>
                <w:lang w:eastAsia="en-US"/>
              </w:rPr>
            </w:pPr>
          </w:p>
        </w:tc>
        <w:tc>
          <w:tcPr>
            <w:tcW w:w="0" w:type="auto"/>
            <w:vAlign w:val="center"/>
          </w:tcPr>
          <w:p w14:paraId="7B782168"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AA67C8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003461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1D2F773" w14:textId="77777777" w:rsidTr="003A3F7F">
        <w:trPr>
          <w:jc w:val="center"/>
        </w:trPr>
        <w:tc>
          <w:tcPr>
            <w:tcW w:w="0" w:type="auto"/>
          </w:tcPr>
          <w:p w14:paraId="74CF67BB" w14:textId="77777777" w:rsidR="005669E7" w:rsidRPr="000D3CFB" w:rsidRDefault="005669E7" w:rsidP="003A3F7F">
            <w:pPr>
              <w:pStyle w:val="TAC"/>
              <w:rPr>
                <w:lang w:eastAsia="en-US"/>
              </w:rPr>
            </w:pPr>
            <w:r w:rsidRPr="000D3CFB">
              <w:rPr>
                <w:lang w:eastAsia="en-US"/>
              </w:rPr>
              <w:t>4</w:t>
            </w:r>
          </w:p>
        </w:tc>
        <w:tc>
          <w:tcPr>
            <w:tcW w:w="0" w:type="auto"/>
            <w:vAlign w:val="center"/>
          </w:tcPr>
          <w:p w14:paraId="53CB5FA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C225BA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D239793"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297A9DD2" w14:textId="77777777" w:rsidR="005669E7" w:rsidRPr="000D3CFB" w:rsidRDefault="005669E7" w:rsidP="003A3F7F">
            <w:pPr>
              <w:pStyle w:val="TAC"/>
              <w:rPr>
                <w:lang w:eastAsia="en-US"/>
              </w:rPr>
            </w:pPr>
          </w:p>
        </w:tc>
        <w:tc>
          <w:tcPr>
            <w:tcW w:w="0" w:type="auto"/>
            <w:vAlign w:val="center"/>
          </w:tcPr>
          <w:p w14:paraId="60055CB3" w14:textId="77777777" w:rsidR="005669E7" w:rsidRPr="000D3CFB" w:rsidRDefault="005669E7" w:rsidP="003A3F7F">
            <w:pPr>
              <w:pStyle w:val="TAC"/>
              <w:rPr>
                <w:lang w:eastAsia="en-US"/>
              </w:rPr>
            </w:pPr>
          </w:p>
        </w:tc>
        <w:tc>
          <w:tcPr>
            <w:tcW w:w="0" w:type="auto"/>
            <w:vAlign w:val="center"/>
          </w:tcPr>
          <w:p w14:paraId="48C22FF2" w14:textId="77777777" w:rsidR="005669E7" w:rsidRPr="000D3CFB" w:rsidRDefault="005669E7" w:rsidP="003A3F7F">
            <w:pPr>
              <w:pStyle w:val="TAC"/>
              <w:rPr>
                <w:lang w:eastAsia="en-US"/>
              </w:rPr>
            </w:pPr>
          </w:p>
        </w:tc>
        <w:tc>
          <w:tcPr>
            <w:tcW w:w="0" w:type="auto"/>
            <w:vAlign w:val="center"/>
          </w:tcPr>
          <w:p w14:paraId="5CB6267D" w14:textId="77777777" w:rsidR="005669E7" w:rsidRPr="000D3CFB" w:rsidRDefault="005669E7" w:rsidP="003A3F7F">
            <w:pPr>
              <w:pStyle w:val="TAC"/>
              <w:rPr>
                <w:lang w:eastAsia="en-US"/>
              </w:rPr>
            </w:pPr>
          </w:p>
        </w:tc>
        <w:tc>
          <w:tcPr>
            <w:tcW w:w="0" w:type="auto"/>
            <w:vAlign w:val="center"/>
          </w:tcPr>
          <w:p w14:paraId="52EF5F80" w14:textId="77777777" w:rsidR="005669E7" w:rsidRPr="000D3CFB" w:rsidRDefault="005669E7" w:rsidP="003A3F7F">
            <w:pPr>
              <w:pStyle w:val="TAC"/>
              <w:rPr>
                <w:lang w:eastAsia="en-US"/>
              </w:rPr>
            </w:pPr>
          </w:p>
        </w:tc>
        <w:tc>
          <w:tcPr>
            <w:tcW w:w="0" w:type="auto"/>
            <w:vAlign w:val="center"/>
          </w:tcPr>
          <w:p w14:paraId="442FA663" w14:textId="77777777" w:rsidR="005669E7" w:rsidRPr="000D3CFB" w:rsidRDefault="005669E7" w:rsidP="003A3F7F">
            <w:pPr>
              <w:pStyle w:val="TAC"/>
              <w:rPr>
                <w:lang w:eastAsia="en-US"/>
              </w:rPr>
            </w:pPr>
          </w:p>
        </w:tc>
        <w:tc>
          <w:tcPr>
            <w:tcW w:w="0" w:type="auto"/>
            <w:vAlign w:val="center"/>
          </w:tcPr>
          <w:p w14:paraId="730F0B96" w14:textId="77777777" w:rsidR="005669E7" w:rsidRPr="000D3CFB" w:rsidRDefault="005669E7" w:rsidP="003A3F7F">
            <w:pPr>
              <w:pStyle w:val="TAC"/>
              <w:rPr>
                <w:lang w:eastAsia="en-US"/>
              </w:rPr>
            </w:pPr>
          </w:p>
        </w:tc>
        <w:tc>
          <w:tcPr>
            <w:tcW w:w="0" w:type="auto"/>
            <w:vAlign w:val="center"/>
          </w:tcPr>
          <w:p w14:paraId="233C81B7" w14:textId="77777777" w:rsidR="005669E7" w:rsidRPr="000D3CFB" w:rsidRDefault="005669E7" w:rsidP="003A3F7F">
            <w:pPr>
              <w:pStyle w:val="TAC"/>
              <w:rPr>
                <w:lang w:eastAsia="en-US"/>
              </w:rPr>
            </w:pPr>
          </w:p>
        </w:tc>
        <w:tc>
          <w:tcPr>
            <w:tcW w:w="0" w:type="auto"/>
            <w:vAlign w:val="center"/>
          </w:tcPr>
          <w:p w14:paraId="634905A5" w14:textId="77777777" w:rsidR="005669E7" w:rsidRPr="000D3CFB" w:rsidRDefault="005669E7" w:rsidP="003A3F7F">
            <w:pPr>
              <w:pStyle w:val="TAC"/>
              <w:rPr>
                <w:lang w:eastAsia="en-US"/>
              </w:rPr>
            </w:pPr>
          </w:p>
        </w:tc>
        <w:tc>
          <w:tcPr>
            <w:tcW w:w="0" w:type="auto"/>
            <w:vAlign w:val="center"/>
          </w:tcPr>
          <w:p w14:paraId="036A85AE" w14:textId="77777777" w:rsidR="005669E7" w:rsidRPr="000D3CFB" w:rsidRDefault="005669E7" w:rsidP="003A3F7F">
            <w:pPr>
              <w:pStyle w:val="TAC"/>
              <w:rPr>
                <w:lang w:eastAsia="en-US"/>
              </w:rPr>
            </w:pPr>
          </w:p>
        </w:tc>
        <w:tc>
          <w:tcPr>
            <w:tcW w:w="0" w:type="auto"/>
            <w:vAlign w:val="center"/>
          </w:tcPr>
          <w:p w14:paraId="2897058E" w14:textId="77777777" w:rsidR="005669E7" w:rsidRPr="000D3CFB" w:rsidRDefault="005669E7" w:rsidP="003A3F7F">
            <w:pPr>
              <w:pStyle w:val="TAC"/>
              <w:rPr>
                <w:lang w:eastAsia="en-US"/>
              </w:rPr>
            </w:pPr>
          </w:p>
        </w:tc>
        <w:tc>
          <w:tcPr>
            <w:tcW w:w="0" w:type="auto"/>
            <w:vAlign w:val="center"/>
          </w:tcPr>
          <w:p w14:paraId="44BCEBE8" w14:textId="77777777" w:rsidR="005669E7" w:rsidRPr="000D3CFB" w:rsidRDefault="005669E7" w:rsidP="003A3F7F">
            <w:pPr>
              <w:pStyle w:val="TAC"/>
              <w:rPr>
                <w:lang w:eastAsia="en-US"/>
              </w:rPr>
            </w:pPr>
          </w:p>
        </w:tc>
        <w:tc>
          <w:tcPr>
            <w:tcW w:w="0" w:type="auto"/>
            <w:vAlign w:val="center"/>
          </w:tcPr>
          <w:p w14:paraId="1EB2FC86" w14:textId="77777777" w:rsidR="005669E7" w:rsidRPr="000D3CFB" w:rsidRDefault="005669E7" w:rsidP="003A3F7F">
            <w:pPr>
              <w:pStyle w:val="TAC"/>
              <w:rPr>
                <w:lang w:eastAsia="en-US"/>
              </w:rPr>
            </w:pPr>
          </w:p>
        </w:tc>
        <w:tc>
          <w:tcPr>
            <w:tcW w:w="0" w:type="auto"/>
            <w:vAlign w:val="center"/>
          </w:tcPr>
          <w:p w14:paraId="538E60F8" w14:textId="77777777" w:rsidR="005669E7" w:rsidRPr="000D3CFB" w:rsidRDefault="005669E7" w:rsidP="003A3F7F">
            <w:pPr>
              <w:pStyle w:val="TAC"/>
              <w:rPr>
                <w:lang w:eastAsia="en-US"/>
              </w:rPr>
            </w:pPr>
          </w:p>
        </w:tc>
        <w:tc>
          <w:tcPr>
            <w:tcW w:w="0" w:type="auto"/>
            <w:vAlign w:val="center"/>
          </w:tcPr>
          <w:p w14:paraId="182ADE17" w14:textId="77777777" w:rsidR="005669E7" w:rsidRPr="000D3CFB" w:rsidRDefault="005669E7" w:rsidP="003A3F7F">
            <w:pPr>
              <w:pStyle w:val="TAC"/>
              <w:rPr>
                <w:lang w:eastAsia="en-US"/>
              </w:rPr>
            </w:pPr>
          </w:p>
        </w:tc>
        <w:tc>
          <w:tcPr>
            <w:tcW w:w="0" w:type="auto"/>
            <w:vAlign w:val="center"/>
          </w:tcPr>
          <w:p w14:paraId="3F96E395" w14:textId="77777777" w:rsidR="005669E7" w:rsidRPr="000D3CFB" w:rsidRDefault="005669E7" w:rsidP="003A3F7F">
            <w:pPr>
              <w:pStyle w:val="TAC"/>
              <w:rPr>
                <w:lang w:eastAsia="en-US"/>
              </w:rPr>
            </w:pPr>
          </w:p>
        </w:tc>
        <w:tc>
          <w:tcPr>
            <w:tcW w:w="0" w:type="auto"/>
            <w:vAlign w:val="center"/>
          </w:tcPr>
          <w:p w14:paraId="1AA5B30F"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DC0ABAD" w14:textId="77777777" w:rsidTr="003A3F7F">
        <w:trPr>
          <w:jc w:val="center"/>
        </w:trPr>
        <w:tc>
          <w:tcPr>
            <w:tcW w:w="0" w:type="auto"/>
          </w:tcPr>
          <w:p w14:paraId="756BEF09" w14:textId="77777777" w:rsidR="005669E7" w:rsidRPr="000D3CFB" w:rsidRDefault="005669E7" w:rsidP="003A3F7F">
            <w:pPr>
              <w:pStyle w:val="TAC"/>
              <w:rPr>
                <w:lang w:eastAsia="en-US"/>
              </w:rPr>
            </w:pPr>
            <w:r w:rsidRPr="000D3CFB">
              <w:rPr>
                <w:lang w:eastAsia="en-US"/>
              </w:rPr>
              <w:t>5</w:t>
            </w:r>
          </w:p>
        </w:tc>
        <w:tc>
          <w:tcPr>
            <w:tcW w:w="0" w:type="auto"/>
            <w:vAlign w:val="center"/>
          </w:tcPr>
          <w:p w14:paraId="48BE1A9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00DEE8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84F102" w14:textId="77777777" w:rsidR="005669E7" w:rsidRPr="000D3CFB" w:rsidRDefault="005669E7" w:rsidP="003A3F7F">
            <w:pPr>
              <w:pStyle w:val="TAC"/>
              <w:rPr>
                <w:lang w:eastAsia="en-US"/>
              </w:rPr>
            </w:pPr>
          </w:p>
        </w:tc>
        <w:tc>
          <w:tcPr>
            <w:tcW w:w="0" w:type="auto"/>
            <w:vAlign w:val="center"/>
          </w:tcPr>
          <w:p w14:paraId="141EC181" w14:textId="77777777" w:rsidR="005669E7" w:rsidRPr="000D3CFB" w:rsidRDefault="005669E7" w:rsidP="003A3F7F">
            <w:pPr>
              <w:pStyle w:val="TAC"/>
              <w:rPr>
                <w:lang w:eastAsia="en-US"/>
              </w:rPr>
            </w:pPr>
          </w:p>
        </w:tc>
        <w:tc>
          <w:tcPr>
            <w:tcW w:w="0" w:type="auto"/>
            <w:vAlign w:val="center"/>
          </w:tcPr>
          <w:p w14:paraId="7AF23B5D" w14:textId="77777777" w:rsidR="005669E7" w:rsidRPr="000D3CFB" w:rsidRDefault="005669E7" w:rsidP="003A3F7F">
            <w:pPr>
              <w:pStyle w:val="TAC"/>
              <w:rPr>
                <w:lang w:eastAsia="en-US"/>
              </w:rPr>
            </w:pPr>
          </w:p>
        </w:tc>
        <w:tc>
          <w:tcPr>
            <w:tcW w:w="0" w:type="auto"/>
            <w:vAlign w:val="center"/>
          </w:tcPr>
          <w:p w14:paraId="39DC6642" w14:textId="77777777" w:rsidR="005669E7" w:rsidRPr="000D3CFB" w:rsidRDefault="005669E7" w:rsidP="003A3F7F">
            <w:pPr>
              <w:pStyle w:val="TAC"/>
              <w:rPr>
                <w:lang w:eastAsia="en-US"/>
              </w:rPr>
            </w:pPr>
          </w:p>
        </w:tc>
        <w:tc>
          <w:tcPr>
            <w:tcW w:w="0" w:type="auto"/>
            <w:vAlign w:val="center"/>
          </w:tcPr>
          <w:p w14:paraId="574BB509" w14:textId="77777777" w:rsidR="005669E7" w:rsidRPr="000D3CFB" w:rsidRDefault="005669E7" w:rsidP="003A3F7F">
            <w:pPr>
              <w:pStyle w:val="TAC"/>
              <w:rPr>
                <w:lang w:eastAsia="en-US"/>
              </w:rPr>
            </w:pPr>
          </w:p>
        </w:tc>
        <w:tc>
          <w:tcPr>
            <w:tcW w:w="0" w:type="auto"/>
            <w:vAlign w:val="center"/>
          </w:tcPr>
          <w:p w14:paraId="0E6D09EB" w14:textId="77777777" w:rsidR="005669E7" w:rsidRPr="000D3CFB" w:rsidRDefault="005669E7" w:rsidP="003A3F7F">
            <w:pPr>
              <w:pStyle w:val="TAC"/>
              <w:rPr>
                <w:lang w:eastAsia="en-US"/>
              </w:rPr>
            </w:pPr>
          </w:p>
        </w:tc>
        <w:tc>
          <w:tcPr>
            <w:tcW w:w="0" w:type="auto"/>
            <w:vAlign w:val="center"/>
          </w:tcPr>
          <w:p w14:paraId="08222237" w14:textId="77777777" w:rsidR="005669E7" w:rsidRPr="000D3CFB" w:rsidRDefault="005669E7" w:rsidP="003A3F7F">
            <w:pPr>
              <w:pStyle w:val="TAC"/>
              <w:rPr>
                <w:lang w:eastAsia="en-US"/>
              </w:rPr>
            </w:pPr>
          </w:p>
        </w:tc>
        <w:tc>
          <w:tcPr>
            <w:tcW w:w="0" w:type="auto"/>
            <w:vAlign w:val="center"/>
          </w:tcPr>
          <w:p w14:paraId="2087410B" w14:textId="77777777" w:rsidR="005669E7" w:rsidRPr="000D3CFB" w:rsidRDefault="005669E7" w:rsidP="003A3F7F">
            <w:pPr>
              <w:pStyle w:val="TAC"/>
              <w:rPr>
                <w:lang w:eastAsia="en-US"/>
              </w:rPr>
            </w:pPr>
          </w:p>
        </w:tc>
        <w:tc>
          <w:tcPr>
            <w:tcW w:w="0" w:type="auto"/>
            <w:vAlign w:val="center"/>
          </w:tcPr>
          <w:p w14:paraId="7FD70B26" w14:textId="77777777" w:rsidR="005669E7" w:rsidRPr="000D3CFB" w:rsidRDefault="005669E7" w:rsidP="003A3F7F">
            <w:pPr>
              <w:pStyle w:val="TAC"/>
              <w:rPr>
                <w:lang w:eastAsia="en-US"/>
              </w:rPr>
            </w:pPr>
          </w:p>
        </w:tc>
        <w:tc>
          <w:tcPr>
            <w:tcW w:w="0" w:type="auto"/>
            <w:vAlign w:val="center"/>
          </w:tcPr>
          <w:p w14:paraId="77D3ADEF" w14:textId="77777777" w:rsidR="005669E7" w:rsidRPr="000D3CFB" w:rsidRDefault="005669E7" w:rsidP="003A3F7F">
            <w:pPr>
              <w:pStyle w:val="TAC"/>
              <w:rPr>
                <w:lang w:eastAsia="en-US"/>
              </w:rPr>
            </w:pPr>
          </w:p>
        </w:tc>
        <w:tc>
          <w:tcPr>
            <w:tcW w:w="0" w:type="auto"/>
            <w:vAlign w:val="center"/>
          </w:tcPr>
          <w:p w14:paraId="0EC490DB" w14:textId="77777777" w:rsidR="005669E7" w:rsidRPr="000D3CFB" w:rsidRDefault="005669E7" w:rsidP="003A3F7F">
            <w:pPr>
              <w:pStyle w:val="TAC"/>
              <w:rPr>
                <w:lang w:eastAsia="en-US"/>
              </w:rPr>
            </w:pPr>
          </w:p>
        </w:tc>
        <w:tc>
          <w:tcPr>
            <w:tcW w:w="0" w:type="auto"/>
            <w:vAlign w:val="center"/>
          </w:tcPr>
          <w:p w14:paraId="25F5CBBF" w14:textId="77777777" w:rsidR="005669E7" w:rsidRPr="000D3CFB" w:rsidRDefault="005669E7" w:rsidP="003A3F7F">
            <w:pPr>
              <w:pStyle w:val="TAC"/>
              <w:rPr>
                <w:lang w:eastAsia="en-US"/>
              </w:rPr>
            </w:pPr>
          </w:p>
        </w:tc>
        <w:tc>
          <w:tcPr>
            <w:tcW w:w="0" w:type="auto"/>
            <w:vAlign w:val="center"/>
          </w:tcPr>
          <w:p w14:paraId="61961BFA" w14:textId="77777777" w:rsidR="005669E7" w:rsidRPr="000D3CFB" w:rsidRDefault="005669E7" w:rsidP="003A3F7F">
            <w:pPr>
              <w:pStyle w:val="TAC"/>
              <w:rPr>
                <w:lang w:eastAsia="en-US"/>
              </w:rPr>
            </w:pPr>
          </w:p>
        </w:tc>
        <w:tc>
          <w:tcPr>
            <w:tcW w:w="0" w:type="auto"/>
            <w:vAlign w:val="center"/>
          </w:tcPr>
          <w:p w14:paraId="56BC2B7F" w14:textId="77777777" w:rsidR="005669E7" w:rsidRPr="000D3CFB" w:rsidRDefault="005669E7" w:rsidP="003A3F7F">
            <w:pPr>
              <w:pStyle w:val="TAC"/>
              <w:rPr>
                <w:lang w:eastAsia="en-US"/>
              </w:rPr>
            </w:pPr>
          </w:p>
        </w:tc>
        <w:tc>
          <w:tcPr>
            <w:tcW w:w="0" w:type="auto"/>
            <w:vAlign w:val="center"/>
          </w:tcPr>
          <w:p w14:paraId="0BDD93A3" w14:textId="77777777" w:rsidR="005669E7" w:rsidRPr="000D3CFB" w:rsidRDefault="005669E7" w:rsidP="003A3F7F">
            <w:pPr>
              <w:pStyle w:val="TAC"/>
              <w:rPr>
                <w:lang w:eastAsia="en-US"/>
              </w:rPr>
            </w:pPr>
          </w:p>
        </w:tc>
        <w:tc>
          <w:tcPr>
            <w:tcW w:w="0" w:type="auto"/>
            <w:vAlign w:val="center"/>
          </w:tcPr>
          <w:p w14:paraId="4E75884A" w14:textId="77777777" w:rsidR="005669E7" w:rsidRPr="000D3CFB" w:rsidRDefault="005669E7" w:rsidP="003A3F7F">
            <w:pPr>
              <w:pStyle w:val="TAC"/>
              <w:rPr>
                <w:lang w:eastAsia="en-US"/>
              </w:rPr>
            </w:pPr>
          </w:p>
        </w:tc>
        <w:tc>
          <w:tcPr>
            <w:tcW w:w="0" w:type="auto"/>
            <w:vAlign w:val="center"/>
          </w:tcPr>
          <w:p w14:paraId="0DFA61F1" w14:textId="77777777" w:rsidR="005669E7" w:rsidRPr="000D3CFB" w:rsidRDefault="005669E7" w:rsidP="003A3F7F">
            <w:pPr>
              <w:pStyle w:val="TAC"/>
              <w:rPr>
                <w:lang w:eastAsia="en-US"/>
              </w:rPr>
            </w:pPr>
          </w:p>
        </w:tc>
        <w:tc>
          <w:tcPr>
            <w:tcW w:w="0" w:type="auto"/>
            <w:vAlign w:val="center"/>
          </w:tcPr>
          <w:p w14:paraId="598C12F8" w14:textId="77777777" w:rsidR="005669E7" w:rsidRPr="000D3CFB" w:rsidRDefault="005669E7" w:rsidP="003A3F7F">
            <w:pPr>
              <w:pStyle w:val="TAC"/>
              <w:rPr>
                <w:lang w:eastAsia="en-US"/>
              </w:rPr>
            </w:pPr>
          </w:p>
        </w:tc>
      </w:tr>
      <w:tr w:rsidR="005669E7" w:rsidRPr="000D3CFB" w14:paraId="153B4170" w14:textId="77777777" w:rsidTr="003A3F7F">
        <w:trPr>
          <w:jc w:val="center"/>
        </w:trPr>
        <w:tc>
          <w:tcPr>
            <w:tcW w:w="0" w:type="auto"/>
          </w:tcPr>
          <w:p w14:paraId="13870828" w14:textId="77777777" w:rsidR="005669E7" w:rsidRPr="000D3CFB" w:rsidRDefault="005669E7" w:rsidP="003A3F7F">
            <w:pPr>
              <w:pStyle w:val="TAC"/>
              <w:rPr>
                <w:lang w:eastAsia="en-US"/>
              </w:rPr>
            </w:pPr>
            <w:r w:rsidRPr="000D3CFB">
              <w:rPr>
                <w:lang w:eastAsia="en-US"/>
              </w:rPr>
              <w:t>6</w:t>
            </w:r>
          </w:p>
        </w:tc>
        <w:tc>
          <w:tcPr>
            <w:tcW w:w="0" w:type="auto"/>
            <w:vAlign w:val="center"/>
          </w:tcPr>
          <w:p w14:paraId="3E50A73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372AF9A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06B7BF3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522EF153" w14:textId="77777777" w:rsidR="005669E7" w:rsidRPr="000D3CFB" w:rsidRDefault="005669E7" w:rsidP="003A3F7F">
            <w:pPr>
              <w:pStyle w:val="TAC"/>
              <w:rPr>
                <w:lang w:eastAsia="en-US"/>
              </w:rPr>
            </w:pPr>
          </w:p>
        </w:tc>
        <w:tc>
          <w:tcPr>
            <w:tcW w:w="0" w:type="auto"/>
            <w:vAlign w:val="center"/>
          </w:tcPr>
          <w:p w14:paraId="6DECE945" w14:textId="77777777" w:rsidR="005669E7" w:rsidRPr="000D3CFB" w:rsidRDefault="005669E7" w:rsidP="003A3F7F">
            <w:pPr>
              <w:pStyle w:val="TAC"/>
              <w:rPr>
                <w:lang w:eastAsia="en-US"/>
              </w:rPr>
            </w:pPr>
          </w:p>
        </w:tc>
        <w:tc>
          <w:tcPr>
            <w:tcW w:w="0" w:type="auto"/>
            <w:vAlign w:val="center"/>
          </w:tcPr>
          <w:p w14:paraId="34BE0064" w14:textId="77777777" w:rsidR="005669E7" w:rsidRPr="000D3CFB" w:rsidRDefault="005669E7" w:rsidP="003A3F7F">
            <w:pPr>
              <w:pStyle w:val="TAC"/>
              <w:rPr>
                <w:lang w:eastAsia="en-US"/>
              </w:rPr>
            </w:pPr>
          </w:p>
        </w:tc>
        <w:tc>
          <w:tcPr>
            <w:tcW w:w="0" w:type="auto"/>
            <w:vAlign w:val="center"/>
          </w:tcPr>
          <w:p w14:paraId="7821CDC6" w14:textId="77777777" w:rsidR="005669E7" w:rsidRPr="000D3CFB" w:rsidRDefault="005669E7" w:rsidP="003A3F7F">
            <w:pPr>
              <w:pStyle w:val="TAC"/>
              <w:rPr>
                <w:lang w:eastAsia="en-US"/>
              </w:rPr>
            </w:pPr>
          </w:p>
        </w:tc>
        <w:tc>
          <w:tcPr>
            <w:tcW w:w="0" w:type="auto"/>
            <w:vAlign w:val="center"/>
          </w:tcPr>
          <w:p w14:paraId="43E00FC7" w14:textId="77777777" w:rsidR="005669E7" w:rsidRPr="000D3CFB" w:rsidRDefault="005669E7" w:rsidP="003A3F7F">
            <w:pPr>
              <w:pStyle w:val="TAC"/>
              <w:rPr>
                <w:lang w:eastAsia="en-US"/>
              </w:rPr>
            </w:pPr>
          </w:p>
        </w:tc>
        <w:tc>
          <w:tcPr>
            <w:tcW w:w="0" w:type="auto"/>
            <w:vAlign w:val="center"/>
          </w:tcPr>
          <w:p w14:paraId="05CA2009" w14:textId="77777777" w:rsidR="005669E7" w:rsidRPr="000D3CFB" w:rsidRDefault="005669E7" w:rsidP="003A3F7F">
            <w:pPr>
              <w:pStyle w:val="TAC"/>
              <w:rPr>
                <w:lang w:eastAsia="en-US"/>
              </w:rPr>
            </w:pPr>
          </w:p>
        </w:tc>
        <w:tc>
          <w:tcPr>
            <w:tcW w:w="0" w:type="auto"/>
            <w:vAlign w:val="center"/>
          </w:tcPr>
          <w:p w14:paraId="363BAB79" w14:textId="77777777" w:rsidR="005669E7" w:rsidRPr="000D3CFB" w:rsidRDefault="005669E7" w:rsidP="003A3F7F">
            <w:pPr>
              <w:pStyle w:val="TAC"/>
              <w:rPr>
                <w:lang w:eastAsia="en-US"/>
              </w:rPr>
            </w:pPr>
          </w:p>
        </w:tc>
        <w:tc>
          <w:tcPr>
            <w:tcW w:w="0" w:type="auto"/>
            <w:vAlign w:val="center"/>
          </w:tcPr>
          <w:p w14:paraId="2A2E0F4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40C29B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1A87FE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83EE25B" w14:textId="77777777" w:rsidR="005669E7" w:rsidRPr="000D3CFB" w:rsidRDefault="005669E7" w:rsidP="003A3F7F">
            <w:pPr>
              <w:pStyle w:val="TAC"/>
              <w:rPr>
                <w:lang w:eastAsia="en-US"/>
              </w:rPr>
            </w:pPr>
          </w:p>
        </w:tc>
        <w:tc>
          <w:tcPr>
            <w:tcW w:w="0" w:type="auto"/>
            <w:vAlign w:val="center"/>
          </w:tcPr>
          <w:p w14:paraId="7F7EB46A" w14:textId="77777777" w:rsidR="005669E7" w:rsidRPr="000D3CFB" w:rsidRDefault="005669E7" w:rsidP="003A3F7F">
            <w:pPr>
              <w:pStyle w:val="TAC"/>
              <w:rPr>
                <w:lang w:eastAsia="en-US"/>
              </w:rPr>
            </w:pPr>
          </w:p>
        </w:tc>
        <w:tc>
          <w:tcPr>
            <w:tcW w:w="0" w:type="auto"/>
            <w:vAlign w:val="center"/>
          </w:tcPr>
          <w:p w14:paraId="3ADC5446" w14:textId="77777777" w:rsidR="005669E7" w:rsidRPr="000D3CFB" w:rsidRDefault="005669E7" w:rsidP="003A3F7F">
            <w:pPr>
              <w:pStyle w:val="TAC"/>
              <w:rPr>
                <w:lang w:eastAsia="en-US"/>
              </w:rPr>
            </w:pPr>
          </w:p>
        </w:tc>
        <w:tc>
          <w:tcPr>
            <w:tcW w:w="0" w:type="auto"/>
            <w:vAlign w:val="center"/>
          </w:tcPr>
          <w:p w14:paraId="3199CE62" w14:textId="77777777" w:rsidR="005669E7" w:rsidRPr="000D3CFB" w:rsidRDefault="005669E7" w:rsidP="003A3F7F">
            <w:pPr>
              <w:pStyle w:val="TAC"/>
              <w:rPr>
                <w:lang w:eastAsia="en-US"/>
              </w:rPr>
            </w:pPr>
          </w:p>
        </w:tc>
        <w:tc>
          <w:tcPr>
            <w:tcW w:w="0" w:type="auto"/>
            <w:vAlign w:val="center"/>
          </w:tcPr>
          <w:p w14:paraId="748F4DFB" w14:textId="77777777" w:rsidR="005669E7" w:rsidRPr="000D3CFB" w:rsidRDefault="005669E7" w:rsidP="003A3F7F">
            <w:pPr>
              <w:pStyle w:val="TAC"/>
              <w:rPr>
                <w:lang w:eastAsia="en-US"/>
              </w:rPr>
            </w:pPr>
          </w:p>
        </w:tc>
        <w:tc>
          <w:tcPr>
            <w:tcW w:w="0" w:type="auto"/>
            <w:vAlign w:val="center"/>
          </w:tcPr>
          <w:p w14:paraId="38AF81DB" w14:textId="77777777" w:rsidR="005669E7" w:rsidRPr="000D3CFB" w:rsidRDefault="005669E7" w:rsidP="003A3F7F">
            <w:pPr>
              <w:pStyle w:val="TAC"/>
              <w:rPr>
                <w:lang w:eastAsia="en-US"/>
              </w:rPr>
            </w:pPr>
          </w:p>
        </w:tc>
        <w:tc>
          <w:tcPr>
            <w:tcW w:w="0" w:type="auto"/>
            <w:vAlign w:val="center"/>
          </w:tcPr>
          <w:p w14:paraId="40158926" w14:textId="77777777" w:rsidR="005669E7" w:rsidRPr="000D3CFB" w:rsidRDefault="005669E7" w:rsidP="003A3F7F">
            <w:pPr>
              <w:pStyle w:val="TAC"/>
              <w:rPr>
                <w:lang w:eastAsia="en-US"/>
              </w:rPr>
            </w:pPr>
          </w:p>
        </w:tc>
      </w:tr>
    </w:tbl>
    <w:p w14:paraId="1D4A15DE" w14:textId="77777777" w:rsidR="005669E7" w:rsidRPr="000D3CFB" w:rsidRDefault="005669E7" w:rsidP="005669E7">
      <w:pPr>
        <w:rPr>
          <w:lang w:val="en-US"/>
        </w:rPr>
      </w:pPr>
    </w:p>
    <w:p w14:paraId="3E35B79F"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08DBBC0" w14:textId="77777777" w:rsidTr="003A3F7F">
        <w:trPr>
          <w:cantSplit/>
          <w:jc w:val="center"/>
        </w:trPr>
        <w:tc>
          <w:tcPr>
            <w:tcW w:w="0" w:type="auto"/>
            <w:vMerge w:val="restart"/>
            <w:shd w:val="clear" w:color="auto" w:fill="E0E0E0"/>
          </w:tcPr>
          <w:p w14:paraId="2DD21DAA"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0C8C07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34FBF76D" w14:textId="77777777" w:rsidTr="003A3F7F">
        <w:trPr>
          <w:cantSplit/>
          <w:jc w:val="center"/>
        </w:trPr>
        <w:tc>
          <w:tcPr>
            <w:tcW w:w="0" w:type="auto"/>
            <w:vMerge/>
            <w:shd w:val="clear" w:color="auto" w:fill="E0E0E0"/>
          </w:tcPr>
          <w:p w14:paraId="38689914" w14:textId="77777777" w:rsidR="005669E7" w:rsidRPr="000D3CFB" w:rsidRDefault="005669E7" w:rsidP="003A3F7F">
            <w:pPr>
              <w:pStyle w:val="TAH"/>
              <w:rPr>
                <w:lang w:eastAsia="en-US"/>
              </w:rPr>
            </w:pPr>
          </w:p>
        </w:tc>
        <w:tc>
          <w:tcPr>
            <w:tcW w:w="0" w:type="auto"/>
            <w:shd w:val="clear" w:color="auto" w:fill="E0E0E0"/>
            <w:vAlign w:val="center"/>
          </w:tcPr>
          <w:p w14:paraId="1FC5766D"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5CE51F"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07CED8F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256540A3"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86D71B3"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59AFBA9D"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5970A07"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E688516"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C66EF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99BC8A1"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86CAC97"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7C26107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B52AFEC"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0E33D2F8"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5312C96"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A88750B"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5FFF1F41"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595EEEFB"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2A030261"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507F0BFE"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74EC675D" w14:textId="77777777" w:rsidTr="003A3F7F">
        <w:trPr>
          <w:jc w:val="center"/>
        </w:trPr>
        <w:tc>
          <w:tcPr>
            <w:tcW w:w="0" w:type="auto"/>
          </w:tcPr>
          <w:p w14:paraId="414FD682" w14:textId="77777777" w:rsidR="005669E7" w:rsidRPr="000D3CFB" w:rsidRDefault="005669E7" w:rsidP="003A3F7F">
            <w:pPr>
              <w:pStyle w:val="TAC"/>
              <w:rPr>
                <w:lang w:eastAsia="en-US"/>
              </w:rPr>
            </w:pPr>
            <w:r w:rsidRPr="000D3CFB">
              <w:rPr>
                <w:lang w:eastAsia="en-US"/>
              </w:rPr>
              <w:t>0</w:t>
            </w:r>
          </w:p>
        </w:tc>
        <w:tc>
          <w:tcPr>
            <w:tcW w:w="0" w:type="auto"/>
            <w:vAlign w:val="center"/>
          </w:tcPr>
          <w:p w14:paraId="2EE4FEC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20E47E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8E8F9D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CC5FBFC" w14:textId="77777777" w:rsidR="005669E7" w:rsidRPr="000D3CFB" w:rsidRDefault="005669E7" w:rsidP="003A3F7F">
            <w:pPr>
              <w:pStyle w:val="TAC"/>
              <w:rPr>
                <w:lang w:val="sv-SE" w:eastAsia="en-US"/>
              </w:rPr>
            </w:pPr>
          </w:p>
        </w:tc>
        <w:tc>
          <w:tcPr>
            <w:tcW w:w="0" w:type="auto"/>
            <w:vAlign w:val="center"/>
          </w:tcPr>
          <w:p w14:paraId="1260B995" w14:textId="77777777" w:rsidR="005669E7" w:rsidRPr="000D3CFB" w:rsidRDefault="005669E7" w:rsidP="003A3F7F">
            <w:pPr>
              <w:pStyle w:val="TAC"/>
              <w:rPr>
                <w:lang w:val="sv-SE" w:eastAsia="en-US"/>
              </w:rPr>
            </w:pPr>
          </w:p>
        </w:tc>
        <w:tc>
          <w:tcPr>
            <w:tcW w:w="0" w:type="auto"/>
            <w:vAlign w:val="center"/>
          </w:tcPr>
          <w:p w14:paraId="23BC4419" w14:textId="77777777" w:rsidR="005669E7" w:rsidRPr="000D3CFB" w:rsidRDefault="005669E7" w:rsidP="003A3F7F">
            <w:pPr>
              <w:pStyle w:val="TAC"/>
              <w:rPr>
                <w:lang w:val="sv-SE" w:eastAsia="en-US"/>
              </w:rPr>
            </w:pPr>
          </w:p>
        </w:tc>
        <w:tc>
          <w:tcPr>
            <w:tcW w:w="0" w:type="auto"/>
            <w:vAlign w:val="center"/>
          </w:tcPr>
          <w:p w14:paraId="088D4B0D" w14:textId="77777777" w:rsidR="005669E7" w:rsidRPr="000D3CFB" w:rsidRDefault="005669E7" w:rsidP="003A3F7F">
            <w:pPr>
              <w:pStyle w:val="TAC"/>
              <w:rPr>
                <w:lang w:val="sv-SE" w:eastAsia="en-US"/>
              </w:rPr>
            </w:pPr>
          </w:p>
        </w:tc>
        <w:tc>
          <w:tcPr>
            <w:tcW w:w="0" w:type="auto"/>
            <w:vAlign w:val="center"/>
          </w:tcPr>
          <w:p w14:paraId="2F84EEA4" w14:textId="77777777" w:rsidR="005669E7" w:rsidRPr="000D3CFB" w:rsidRDefault="005669E7" w:rsidP="003A3F7F">
            <w:pPr>
              <w:pStyle w:val="TAC"/>
              <w:rPr>
                <w:lang w:val="sv-SE" w:eastAsia="en-US"/>
              </w:rPr>
            </w:pPr>
          </w:p>
        </w:tc>
        <w:tc>
          <w:tcPr>
            <w:tcW w:w="0" w:type="auto"/>
            <w:vAlign w:val="center"/>
          </w:tcPr>
          <w:p w14:paraId="19C3D6E8" w14:textId="77777777" w:rsidR="005669E7" w:rsidRPr="000D3CFB" w:rsidRDefault="005669E7" w:rsidP="003A3F7F">
            <w:pPr>
              <w:pStyle w:val="TAC"/>
              <w:rPr>
                <w:lang w:val="sv-SE" w:eastAsia="en-US"/>
              </w:rPr>
            </w:pPr>
          </w:p>
        </w:tc>
        <w:tc>
          <w:tcPr>
            <w:tcW w:w="0" w:type="auto"/>
            <w:vAlign w:val="center"/>
          </w:tcPr>
          <w:p w14:paraId="09184725" w14:textId="77777777" w:rsidR="005669E7" w:rsidRPr="000D3CFB" w:rsidRDefault="005669E7" w:rsidP="003A3F7F">
            <w:pPr>
              <w:pStyle w:val="TAC"/>
              <w:rPr>
                <w:lang w:val="sv-SE" w:eastAsia="en-US"/>
              </w:rPr>
            </w:pPr>
          </w:p>
        </w:tc>
        <w:tc>
          <w:tcPr>
            <w:tcW w:w="0" w:type="auto"/>
            <w:vAlign w:val="center"/>
          </w:tcPr>
          <w:p w14:paraId="036E072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2F14F2D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1B4876E"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15BC6DB1" w14:textId="77777777" w:rsidR="005669E7" w:rsidRPr="000D3CFB" w:rsidRDefault="005669E7" w:rsidP="003A3F7F">
            <w:pPr>
              <w:pStyle w:val="TAC"/>
              <w:rPr>
                <w:lang w:val="sv-SE" w:eastAsia="en-US"/>
              </w:rPr>
            </w:pPr>
          </w:p>
        </w:tc>
        <w:tc>
          <w:tcPr>
            <w:tcW w:w="0" w:type="auto"/>
            <w:vAlign w:val="center"/>
          </w:tcPr>
          <w:p w14:paraId="78C8D3E6" w14:textId="77777777" w:rsidR="005669E7" w:rsidRPr="000D3CFB" w:rsidRDefault="005669E7" w:rsidP="003A3F7F">
            <w:pPr>
              <w:pStyle w:val="TAC"/>
              <w:rPr>
                <w:lang w:val="sv-SE" w:eastAsia="en-US"/>
              </w:rPr>
            </w:pPr>
          </w:p>
        </w:tc>
        <w:tc>
          <w:tcPr>
            <w:tcW w:w="0" w:type="auto"/>
            <w:vAlign w:val="center"/>
          </w:tcPr>
          <w:p w14:paraId="4B760C06" w14:textId="77777777" w:rsidR="005669E7" w:rsidRPr="000D3CFB" w:rsidRDefault="005669E7" w:rsidP="003A3F7F">
            <w:pPr>
              <w:pStyle w:val="TAC"/>
              <w:rPr>
                <w:lang w:val="sv-SE" w:eastAsia="en-US"/>
              </w:rPr>
            </w:pPr>
          </w:p>
        </w:tc>
        <w:tc>
          <w:tcPr>
            <w:tcW w:w="0" w:type="auto"/>
            <w:vAlign w:val="center"/>
          </w:tcPr>
          <w:p w14:paraId="0AB82A8F" w14:textId="77777777" w:rsidR="005669E7" w:rsidRPr="000D3CFB" w:rsidRDefault="005669E7" w:rsidP="003A3F7F">
            <w:pPr>
              <w:pStyle w:val="TAC"/>
              <w:rPr>
                <w:lang w:val="sv-SE" w:eastAsia="en-US"/>
              </w:rPr>
            </w:pPr>
          </w:p>
        </w:tc>
        <w:tc>
          <w:tcPr>
            <w:tcW w:w="0" w:type="auto"/>
            <w:vAlign w:val="center"/>
          </w:tcPr>
          <w:p w14:paraId="56456466" w14:textId="77777777" w:rsidR="005669E7" w:rsidRPr="000D3CFB" w:rsidRDefault="005669E7" w:rsidP="003A3F7F">
            <w:pPr>
              <w:pStyle w:val="TAC"/>
              <w:rPr>
                <w:lang w:val="sv-SE" w:eastAsia="en-US"/>
              </w:rPr>
            </w:pPr>
          </w:p>
        </w:tc>
        <w:tc>
          <w:tcPr>
            <w:tcW w:w="0" w:type="auto"/>
            <w:vAlign w:val="center"/>
          </w:tcPr>
          <w:p w14:paraId="3F297C97" w14:textId="77777777" w:rsidR="005669E7" w:rsidRPr="000D3CFB" w:rsidRDefault="005669E7" w:rsidP="003A3F7F">
            <w:pPr>
              <w:pStyle w:val="TAC"/>
              <w:rPr>
                <w:lang w:val="sv-SE" w:eastAsia="en-US"/>
              </w:rPr>
            </w:pPr>
          </w:p>
        </w:tc>
        <w:tc>
          <w:tcPr>
            <w:tcW w:w="0" w:type="auto"/>
            <w:vAlign w:val="center"/>
          </w:tcPr>
          <w:p w14:paraId="359D7709" w14:textId="77777777" w:rsidR="005669E7" w:rsidRPr="000D3CFB" w:rsidRDefault="005669E7" w:rsidP="003A3F7F">
            <w:pPr>
              <w:pStyle w:val="TAC"/>
              <w:rPr>
                <w:lang w:val="sv-SE" w:eastAsia="en-US"/>
              </w:rPr>
            </w:pPr>
          </w:p>
        </w:tc>
      </w:tr>
      <w:tr w:rsidR="005669E7" w:rsidRPr="000D3CFB" w14:paraId="48F8EB26" w14:textId="77777777" w:rsidTr="003A3F7F">
        <w:trPr>
          <w:jc w:val="center"/>
        </w:trPr>
        <w:tc>
          <w:tcPr>
            <w:tcW w:w="0" w:type="auto"/>
          </w:tcPr>
          <w:p w14:paraId="2C46457C" w14:textId="77777777" w:rsidR="005669E7" w:rsidRPr="000D3CFB" w:rsidRDefault="005669E7" w:rsidP="003A3F7F">
            <w:pPr>
              <w:pStyle w:val="TAC"/>
              <w:rPr>
                <w:lang w:eastAsia="en-US"/>
              </w:rPr>
            </w:pPr>
            <w:r w:rsidRPr="000D3CFB">
              <w:rPr>
                <w:lang w:eastAsia="en-US"/>
              </w:rPr>
              <w:t>1</w:t>
            </w:r>
          </w:p>
        </w:tc>
        <w:tc>
          <w:tcPr>
            <w:tcW w:w="0" w:type="auto"/>
            <w:vAlign w:val="center"/>
          </w:tcPr>
          <w:p w14:paraId="1EE472B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110FE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29BC05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C2EEF59" w14:textId="77777777" w:rsidR="005669E7" w:rsidRPr="000D3CFB" w:rsidRDefault="005669E7" w:rsidP="003A3F7F">
            <w:pPr>
              <w:pStyle w:val="TAC"/>
              <w:rPr>
                <w:lang w:val="sv-SE" w:eastAsia="en-US"/>
              </w:rPr>
            </w:pPr>
          </w:p>
        </w:tc>
        <w:tc>
          <w:tcPr>
            <w:tcW w:w="0" w:type="auto"/>
            <w:vAlign w:val="center"/>
          </w:tcPr>
          <w:p w14:paraId="6FA0FB14" w14:textId="77777777" w:rsidR="005669E7" w:rsidRPr="000D3CFB" w:rsidRDefault="005669E7" w:rsidP="003A3F7F">
            <w:pPr>
              <w:pStyle w:val="TAC"/>
              <w:rPr>
                <w:lang w:val="sv-SE" w:eastAsia="en-US"/>
              </w:rPr>
            </w:pPr>
          </w:p>
        </w:tc>
        <w:tc>
          <w:tcPr>
            <w:tcW w:w="0" w:type="auto"/>
            <w:vAlign w:val="center"/>
          </w:tcPr>
          <w:p w14:paraId="0DCD0EA0" w14:textId="77777777" w:rsidR="005669E7" w:rsidRPr="000D3CFB" w:rsidRDefault="005669E7" w:rsidP="003A3F7F">
            <w:pPr>
              <w:pStyle w:val="TAC"/>
              <w:rPr>
                <w:lang w:val="sv-SE" w:eastAsia="en-US"/>
              </w:rPr>
            </w:pPr>
          </w:p>
        </w:tc>
        <w:tc>
          <w:tcPr>
            <w:tcW w:w="0" w:type="auto"/>
            <w:vAlign w:val="center"/>
          </w:tcPr>
          <w:p w14:paraId="0EB6DA62" w14:textId="77777777" w:rsidR="005669E7" w:rsidRPr="000D3CFB" w:rsidRDefault="005669E7" w:rsidP="003A3F7F">
            <w:pPr>
              <w:pStyle w:val="TAC"/>
              <w:rPr>
                <w:lang w:val="sv-SE" w:eastAsia="en-US"/>
              </w:rPr>
            </w:pPr>
          </w:p>
        </w:tc>
        <w:tc>
          <w:tcPr>
            <w:tcW w:w="0" w:type="auto"/>
            <w:vAlign w:val="center"/>
          </w:tcPr>
          <w:p w14:paraId="17E4954E" w14:textId="77777777" w:rsidR="005669E7" w:rsidRPr="000D3CFB" w:rsidRDefault="005669E7" w:rsidP="003A3F7F">
            <w:pPr>
              <w:pStyle w:val="TAC"/>
              <w:rPr>
                <w:lang w:val="sv-SE" w:eastAsia="en-US"/>
              </w:rPr>
            </w:pPr>
          </w:p>
        </w:tc>
        <w:tc>
          <w:tcPr>
            <w:tcW w:w="0" w:type="auto"/>
            <w:vAlign w:val="center"/>
          </w:tcPr>
          <w:p w14:paraId="3740918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31C9B4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CB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A4F962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A3F713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EE817AA" w14:textId="77777777" w:rsidR="005669E7" w:rsidRPr="000D3CFB" w:rsidRDefault="005669E7" w:rsidP="003A3F7F">
            <w:pPr>
              <w:pStyle w:val="TAC"/>
              <w:rPr>
                <w:lang w:val="sv-SE" w:eastAsia="en-US"/>
              </w:rPr>
            </w:pPr>
          </w:p>
        </w:tc>
        <w:tc>
          <w:tcPr>
            <w:tcW w:w="0" w:type="auto"/>
            <w:vAlign w:val="center"/>
          </w:tcPr>
          <w:p w14:paraId="78E09AD0" w14:textId="77777777" w:rsidR="005669E7" w:rsidRPr="000D3CFB" w:rsidRDefault="005669E7" w:rsidP="003A3F7F">
            <w:pPr>
              <w:pStyle w:val="TAC"/>
              <w:rPr>
                <w:lang w:val="sv-SE" w:eastAsia="en-US"/>
              </w:rPr>
            </w:pPr>
          </w:p>
        </w:tc>
        <w:tc>
          <w:tcPr>
            <w:tcW w:w="0" w:type="auto"/>
            <w:vAlign w:val="center"/>
          </w:tcPr>
          <w:p w14:paraId="5BA01765" w14:textId="77777777" w:rsidR="005669E7" w:rsidRPr="000D3CFB" w:rsidRDefault="005669E7" w:rsidP="003A3F7F">
            <w:pPr>
              <w:pStyle w:val="TAC"/>
              <w:rPr>
                <w:lang w:val="sv-SE" w:eastAsia="en-US"/>
              </w:rPr>
            </w:pPr>
          </w:p>
        </w:tc>
        <w:tc>
          <w:tcPr>
            <w:tcW w:w="0" w:type="auto"/>
            <w:vAlign w:val="center"/>
          </w:tcPr>
          <w:p w14:paraId="27AE6505" w14:textId="77777777" w:rsidR="005669E7" w:rsidRPr="000D3CFB" w:rsidRDefault="005669E7" w:rsidP="003A3F7F">
            <w:pPr>
              <w:pStyle w:val="TAC"/>
              <w:rPr>
                <w:lang w:val="sv-SE" w:eastAsia="en-US"/>
              </w:rPr>
            </w:pPr>
          </w:p>
        </w:tc>
        <w:tc>
          <w:tcPr>
            <w:tcW w:w="0" w:type="auto"/>
            <w:vAlign w:val="center"/>
          </w:tcPr>
          <w:p w14:paraId="686636CC" w14:textId="77777777" w:rsidR="005669E7" w:rsidRPr="000D3CFB" w:rsidRDefault="005669E7" w:rsidP="003A3F7F">
            <w:pPr>
              <w:pStyle w:val="TAC"/>
              <w:rPr>
                <w:lang w:val="sv-SE" w:eastAsia="en-US"/>
              </w:rPr>
            </w:pPr>
          </w:p>
        </w:tc>
        <w:tc>
          <w:tcPr>
            <w:tcW w:w="0" w:type="auto"/>
            <w:vAlign w:val="center"/>
          </w:tcPr>
          <w:p w14:paraId="345122F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7B795C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16CFABD7" w14:textId="77777777" w:rsidTr="003A3F7F">
        <w:trPr>
          <w:jc w:val="center"/>
        </w:trPr>
        <w:tc>
          <w:tcPr>
            <w:tcW w:w="0" w:type="auto"/>
          </w:tcPr>
          <w:p w14:paraId="1061E913" w14:textId="77777777" w:rsidR="005669E7" w:rsidRPr="000D3CFB" w:rsidRDefault="005669E7" w:rsidP="003A3F7F">
            <w:pPr>
              <w:pStyle w:val="TAC"/>
              <w:rPr>
                <w:lang w:eastAsia="en-US"/>
              </w:rPr>
            </w:pPr>
            <w:r w:rsidRPr="000D3CFB">
              <w:rPr>
                <w:lang w:eastAsia="en-US"/>
              </w:rPr>
              <w:t>2</w:t>
            </w:r>
          </w:p>
        </w:tc>
        <w:tc>
          <w:tcPr>
            <w:tcW w:w="0" w:type="auto"/>
            <w:vAlign w:val="center"/>
          </w:tcPr>
          <w:p w14:paraId="1737305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B45E9B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4242492" w14:textId="77777777" w:rsidR="005669E7" w:rsidRPr="000D3CFB" w:rsidRDefault="005669E7" w:rsidP="003A3F7F">
            <w:pPr>
              <w:pStyle w:val="TAC"/>
              <w:rPr>
                <w:lang w:val="sv-SE" w:eastAsia="en-US"/>
              </w:rPr>
            </w:pPr>
          </w:p>
        </w:tc>
        <w:tc>
          <w:tcPr>
            <w:tcW w:w="0" w:type="auto"/>
            <w:vAlign w:val="center"/>
          </w:tcPr>
          <w:p w14:paraId="799B97A7" w14:textId="77777777" w:rsidR="005669E7" w:rsidRPr="000D3CFB" w:rsidRDefault="005669E7" w:rsidP="003A3F7F">
            <w:pPr>
              <w:pStyle w:val="TAC"/>
              <w:rPr>
                <w:lang w:val="sv-SE" w:eastAsia="en-US"/>
              </w:rPr>
            </w:pPr>
          </w:p>
        </w:tc>
        <w:tc>
          <w:tcPr>
            <w:tcW w:w="0" w:type="auto"/>
            <w:vAlign w:val="center"/>
          </w:tcPr>
          <w:p w14:paraId="6115DEB9" w14:textId="77777777" w:rsidR="005669E7" w:rsidRPr="000D3CFB" w:rsidRDefault="005669E7" w:rsidP="003A3F7F">
            <w:pPr>
              <w:pStyle w:val="TAC"/>
              <w:rPr>
                <w:lang w:val="sv-SE" w:eastAsia="en-US"/>
              </w:rPr>
            </w:pPr>
          </w:p>
        </w:tc>
        <w:tc>
          <w:tcPr>
            <w:tcW w:w="0" w:type="auto"/>
            <w:vAlign w:val="center"/>
          </w:tcPr>
          <w:p w14:paraId="1F0E3F31" w14:textId="77777777" w:rsidR="005669E7" w:rsidRPr="000D3CFB" w:rsidRDefault="005669E7" w:rsidP="003A3F7F">
            <w:pPr>
              <w:pStyle w:val="TAC"/>
              <w:rPr>
                <w:lang w:val="sv-SE" w:eastAsia="en-US"/>
              </w:rPr>
            </w:pPr>
          </w:p>
        </w:tc>
        <w:tc>
          <w:tcPr>
            <w:tcW w:w="0" w:type="auto"/>
            <w:vAlign w:val="center"/>
          </w:tcPr>
          <w:p w14:paraId="009B086E" w14:textId="77777777" w:rsidR="005669E7" w:rsidRPr="000D3CFB" w:rsidRDefault="005669E7" w:rsidP="003A3F7F">
            <w:pPr>
              <w:pStyle w:val="TAC"/>
              <w:rPr>
                <w:lang w:val="sv-SE" w:eastAsia="en-US"/>
              </w:rPr>
            </w:pPr>
          </w:p>
        </w:tc>
        <w:tc>
          <w:tcPr>
            <w:tcW w:w="0" w:type="auto"/>
            <w:vAlign w:val="center"/>
          </w:tcPr>
          <w:p w14:paraId="569F1E54" w14:textId="77777777" w:rsidR="005669E7" w:rsidRPr="000D3CFB" w:rsidRDefault="005669E7" w:rsidP="003A3F7F">
            <w:pPr>
              <w:pStyle w:val="TAC"/>
              <w:rPr>
                <w:lang w:val="sv-SE" w:eastAsia="en-US"/>
              </w:rPr>
            </w:pPr>
          </w:p>
        </w:tc>
        <w:tc>
          <w:tcPr>
            <w:tcW w:w="0" w:type="auto"/>
            <w:vAlign w:val="center"/>
          </w:tcPr>
          <w:p w14:paraId="315B6977" w14:textId="77777777" w:rsidR="005669E7" w:rsidRPr="000D3CFB" w:rsidRDefault="005669E7" w:rsidP="003A3F7F">
            <w:pPr>
              <w:pStyle w:val="TAC"/>
              <w:rPr>
                <w:lang w:val="sv-SE" w:eastAsia="en-US"/>
              </w:rPr>
            </w:pPr>
          </w:p>
        </w:tc>
        <w:tc>
          <w:tcPr>
            <w:tcW w:w="0" w:type="auto"/>
            <w:vAlign w:val="center"/>
          </w:tcPr>
          <w:p w14:paraId="1AE9BD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40CCFA9"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87305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F56E21C" w14:textId="77777777" w:rsidR="005669E7" w:rsidRPr="000D3CFB" w:rsidRDefault="005669E7" w:rsidP="003A3F7F">
            <w:pPr>
              <w:pStyle w:val="TAC"/>
              <w:rPr>
                <w:lang w:val="sv-SE" w:eastAsia="en-US"/>
              </w:rPr>
            </w:pPr>
          </w:p>
        </w:tc>
        <w:tc>
          <w:tcPr>
            <w:tcW w:w="0" w:type="auto"/>
            <w:vAlign w:val="center"/>
          </w:tcPr>
          <w:p w14:paraId="032D17DA" w14:textId="77777777" w:rsidR="005669E7" w:rsidRPr="000D3CFB" w:rsidRDefault="005669E7" w:rsidP="003A3F7F">
            <w:pPr>
              <w:pStyle w:val="TAC"/>
              <w:rPr>
                <w:lang w:val="sv-SE" w:eastAsia="en-US"/>
              </w:rPr>
            </w:pPr>
          </w:p>
        </w:tc>
        <w:tc>
          <w:tcPr>
            <w:tcW w:w="0" w:type="auto"/>
            <w:vAlign w:val="center"/>
          </w:tcPr>
          <w:p w14:paraId="73F8CB34" w14:textId="77777777" w:rsidR="005669E7" w:rsidRPr="000D3CFB" w:rsidRDefault="005669E7" w:rsidP="003A3F7F">
            <w:pPr>
              <w:pStyle w:val="TAC"/>
              <w:rPr>
                <w:lang w:val="sv-SE" w:eastAsia="en-US"/>
              </w:rPr>
            </w:pPr>
          </w:p>
        </w:tc>
        <w:tc>
          <w:tcPr>
            <w:tcW w:w="0" w:type="auto"/>
            <w:vAlign w:val="center"/>
          </w:tcPr>
          <w:p w14:paraId="2A986EE6" w14:textId="77777777" w:rsidR="005669E7" w:rsidRPr="000D3CFB" w:rsidRDefault="005669E7" w:rsidP="003A3F7F">
            <w:pPr>
              <w:pStyle w:val="TAC"/>
              <w:rPr>
                <w:lang w:val="sv-SE" w:eastAsia="en-US"/>
              </w:rPr>
            </w:pPr>
          </w:p>
        </w:tc>
        <w:tc>
          <w:tcPr>
            <w:tcW w:w="0" w:type="auto"/>
            <w:vAlign w:val="center"/>
          </w:tcPr>
          <w:p w14:paraId="34E3326A" w14:textId="77777777" w:rsidR="005669E7" w:rsidRPr="000D3CFB" w:rsidRDefault="005669E7" w:rsidP="003A3F7F">
            <w:pPr>
              <w:pStyle w:val="TAC"/>
              <w:rPr>
                <w:lang w:val="sv-SE" w:eastAsia="en-US"/>
              </w:rPr>
            </w:pPr>
          </w:p>
        </w:tc>
        <w:tc>
          <w:tcPr>
            <w:tcW w:w="0" w:type="auto"/>
            <w:vAlign w:val="center"/>
          </w:tcPr>
          <w:p w14:paraId="0B11E394" w14:textId="77777777" w:rsidR="005669E7" w:rsidRPr="000D3CFB" w:rsidRDefault="005669E7" w:rsidP="003A3F7F">
            <w:pPr>
              <w:pStyle w:val="TAC"/>
              <w:rPr>
                <w:lang w:val="sv-SE" w:eastAsia="en-US"/>
              </w:rPr>
            </w:pPr>
          </w:p>
        </w:tc>
        <w:tc>
          <w:tcPr>
            <w:tcW w:w="0" w:type="auto"/>
            <w:vAlign w:val="center"/>
          </w:tcPr>
          <w:p w14:paraId="48545ACA" w14:textId="77777777" w:rsidR="005669E7" w:rsidRPr="000D3CFB" w:rsidRDefault="005669E7" w:rsidP="003A3F7F">
            <w:pPr>
              <w:pStyle w:val="TAC"/>
              <w:rPr>
                <w:lang w:val="sv-SE" w:eastAsia="en-US"/>
              </w:rPr>
            </w:pPr>
          </w:p>
        </w:tc>
        <w:tc>
          <w:tcPr>
            <w:tcW w:w="0" w:type="auto"/>
            <w:vAlign w:val="center"/>
          </w:tcPr>
          <w:p w14:paraId="672BCFC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BBC7A23" w14:textId="77777777" w:rsidTr="003A3F7F">
        <w:trPr>
          <w:jc w:val="center"/>
        </w:trPr>
        <w:tc>
          <w:tcPr>
            <w:tcW w:w="0" w:type="auto"/>
          </w:tcPr>
          <w:p w14:paraId="38000BB5" w14:textId="77777777" w:rsidR="005669E7" w:rsidRPr="000D3CFB" w:rsidRDefault="005669E7" w:rsidP="003A3F7F">
            <w:pPr>
              <w:pStyle w:val="TAC"/>
              <w:rPr>
                <w:lang w:eastAsia="en-US"/>
              </w:rPr>
            </w:pPr>
            <w:r w:rsidRPr="000D3CFB">
              <w:rPr>
                <w:lang w:eastAsia="en-US"/>
              </w:rPr>
              <w:t>3</w:t>
            </w:r>
          </w:p>
        </w:tc>
        <w:tc>
          <w:tcPr>
            <w:tcW w:w="0" w:type="auto"/>
            <w:vAlign w:val="center"/>
          </w:tcPr>
          <w:p w14:paraId="74CDE5D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9F8113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B98B8D"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52B83E0" w14:textId="77777777" w:rsidR="005669E7" w:rsidRPr="000D3CFB" w:rsidRDefault="005669E7" w:rsidP="003A3F7F">
            <w:pPr>
              <w:pStyle w:val="TAC"/>
              <w:rPr>
                <w:lang w:eastAsia="en-US"/>
              </w:rPr>
            </w:pPr>
          </w:p>
        </w:tc>
        <w:tc>
          <w:tcPr>
            <w:tcW w:w="0" w:type="auto"/>
            <w:vAlign w:val="center"/>
          </w:tcPr>
          <w:p w14:paraId="016F188C" w14:textId="77777777" w:rsidR="005669E7" w:rsidRPr="000D3CFB" w:rsidRDefault="005669E7" w:rsidP="003A3F7F">
            <w:pPr>
              <w:pStyle w:val="TAC"/>
              <w:rPr>
                <w:lang w:eastAsia="en-US"/>
              </w:rPr>
            </w:pPr>
          </w:p>
        </w:tc>
        <w:tc>
          <w:tcPr>
            <w:tcW w:w="0" w:type="auto"/>
            <w:vAlign w:val="center"/>
          </w:tcPr>
          <w:p w14:paraId="1E0D631E" w14:textId="77777777" w:rsidR="005669E7" w:rsidRPr="000D3CFB" w:rsidRDefault="005669E7" w:rsidP="003A3F7F">
            <w:pPr>
              <w:pStyle w:val="TAC"/>
              <w:rPr>
                <w:lang w:eastAsia="en-US"/>
              </w:rPr>
            </w:pPr>
          </w:p>
        </w:tc>
        <w:tc>
          <w:tcPr>
            <w:tcW w:w="0" w:type="auto"/>
            <w:vAlign w:val="center"/>
          </w:tcPr>
          <w:p w14:paraId="02A0287B" w14:textId="77777777" w:rsidR="005669E7" w:rsidRPr="000D3CFB" w:rsidRDefault="005669E7" w:rsidP="003A3F7F">
            <w:pPr>
              <w:pStyle w:val="TAC"/>
              <w:rPr>
                <w:lang w:eastAsia="en-US"/>
              </w:rPr>
            </w:pPr>
          </w:p>
        </w:tc>
        <w:tc>
          <w:tcPr>
            <w:tcW w:w="0" w:type="auto"/>
            <w:vAlign w:val="center"/>
          </w:tcPr>
          <w:p w14:paraId="553DA699" w14:textId="77777777" w:rsidR="005669E7" w:rsidRPr="000D3CFB" w:rsidRDefault="005669E7" w:rsidP="003A3F7F">
            <w:pPr>
              <w:pStyle w:val="TAC"/>
              <w:rPr>
                <w:lang w:eastAsia="en-US"/>
              </w:rPr>
            </w:pPr>
          </w:p>
        </w:tc>
        <w:tc>
          <w:tcPr>
            <w:tcW w:w="0" w:type="auto"/>
            <w:vAlign w:val="center"/>
          </w:tcPr>
          <w:p w14:paraId="392D2EB6" w14:textId="77777777" w:rsidR="005669E7" w:rsidRPr="000D3CFB" w:rsidRDefault="005669E7" w:rsidP="003A3F7F">
            <w:pPr>
              <w:pStyle w:val="TAC"/>
              <w:rPr>
                <w:lang w:eastAsia="en-US"/>
              </w:rPr>
            </w:pPr>
          </w:p>
        </w:tc>
        <w:tc>
          <w:tcPr>
            <w:tcW w:w="0" w:type="auto"/>
            <w:vAlign w:val="center"/>
          </w:tcPr>
          <w:p w14:paraId="1565DD3A" w14:textId="77777777" w:rsidR="005669E7" w:rsidRPr="000D3CFB" w:rsidRDefault="005669E7" w:rsidP="003A3F7F">
            <w:pPr>
              <w:pStyle w:val="TAC"/>
              <w:rPr>
                <w:lang w:eastAsia="en-US"/>
              </w:rPr>
            </w:pPr>
          </w:p>
        </w:tc>
        <w:tc>
          <w:tcPr>
            <w:tcW w:w="0" w:type="auto"/>
            <w:vAlign w:val="center"/>
          </w:tcPr>
          <w:p w14:paraId="7FE4BD21" w14:textId="77777777" w:rsidR="005669E7" w:rsidRPr="000D3CFB" w:rsidRDefault="005669E7" w:rsidP="003A3F7F">
            <w:pPr>
              <w:pStyle w:val="TAC"/>
              <w:rPr>
                <w:lang w:eastAsia="en-US"/>
              </w:rPr>
            </w:pPr>
          </w:p>
        </w:tc>
        <w:tc>
          <w:tcPr>
            <w:tcW w:w="0" w:type="auto"/>
            <w:vAlign w:val="center"/>
          </w:tcPr>
          <w:p w14:paraId="05388AA3" w14:textId="77777777" w:rsidR="005669E7" w:rsidRPr="000D3CFB" w:rsidRDefault="005669E7" w:rsidP="003A3F7F">
            <w:pPr>
              <w:pStyle w:val="TAC"/>
              <w:rPr>
                <w:lang w:eastAsia="en-US"/>
              </w:rPr>
            </w:pPr>
          </w:p>
        </w:tc>
        <w:tc>
          <w:tcPr>
            <w:tcW w:w="0" w:type="auto"/>
            <w:vAlign w:val="center"/>
          </w:tcPr>
          <w:p w14:paraId="652B3534" w14:textId="77777777" w:rsidR="005669E7" w:rsidRPr="000D3CFB" w:rsidRDefault="005669E7" w:rsidP="003A3F7F">
            <w:pPr>
              <w:pStyle w:val="TAC"/>
              <w:rPr>
                <w:lang w:eastAsia="en-US"/>
              </w:rPr>
            </w:pPr>
          </w:p>
        </w:tc>
        <w:tc>
          <w:tcPr>
            <w:tcW w:w="0" w:type="auto"/>
            <w:vAlign w:val="center"/>
          </w:tcPr>
          <w:p w14:paraId="45A4E940" w14:textId="77777777" w:rsidR="005669E7" w:rsidRPr="000D3CFB" w:rsidRDefault="005669E7" w:rsidP="003A3F7F">
            <w:pPr>
              <w:pStyle w:val="TAC"/>
              <w:rPr>
                <w:lang w:eastAsia="en-US"/>
              </w:rPr>
            </w:pPr>
          </w:p>
        </w:tc>
        <w:tc>
          <w:tcPr>
            <w:tcW w:w="0" w:type="auto"/>
            <w:vAlign w:val="center"/>
          </w:tcPr>
          <w:p w14:paraId="62952286" w14:textId="77777777" w:rsidR="005669E7" w:rsidRPr="000D3CFB" w:rsidRDefault="005669E7" w:rsidP="003A3F7F">
            <w:pPr>
              <w:pStyle w:val="TAC"/>
              <w:rPr>
                <w:lang w:eastAsia="en-US"/>
              </w:rPr>
            </w:pPr>
          </w:p>
        </w:tc>
        <w:tc>
          <w:tcPr>
            <w:tcW w:w="0" w:type="auto"/>
            <w:vAlign w:val="center"/>
          </w:tcPr>
          <w:p w14:paraId="0E5A6C90" w14:textId="77777777" w:rsidR="005669E7" w:rsidRPr="000D3CFB" w:rsidRDefault="005669E7" w:rsidP="003A3F7F">
            <w:pPr>
              <w:pStyle w:val="TAC"/>
              <w:rPr>
                <w:lang w:eastAsia="en-US"/>
              </w:rPr>
            </w:pPr>
          </w:p>
        </w:tc>
        <w:tc>
          <w:tcPr>
            <w:tcW w:w="0" w:type="auto"/>
            <w:vAlign w:val="center"/>
          </w:tcPr>
          <w:p w14:paraId="3E0389C8"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8C9A3B6"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A9A3F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A8BAEC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895D9A4" w14:textId="77777777" w:rsidTr="003A3F7F">
        <w:trPr>
          <w:jc w:val="center"/>
        </w:trPr>
        <w:tc>
          <w:tcPr>
            <w:tcW w:w="0" w:type="auto"/>
          </w:tcPr>
          <w:p w14:paraId="58A63787" w14:textId="77777777" w:rsidR="005669E7" w:rsidRPr="000D3CFB" w:rsidRDefault="005669E7" w:rsidP="003A3F7F">
            <w:pPr>
              <w:pStyle w:val="TAC"/>
              <w:rPr>
                <w:lang w:eastAsia="en-US"/>
              </w:rPr>
            </w:pPr>
            <w:r w:rsidRPr="000D3CFB">
              <w:rPr>
                <w:lang w:eastAsia="en-US"/>
              </w:rPr>
              <w:t>4</w:t>
            </w:r>
          </w:p>
        </w:tc>
        <w:tc>
          <w:tcPr>
            <w:tcW w:w="0" w:type="auto"/>
            <w:vAlign w:val="center"/>
          </w:tcPr>
          <w:p w14:paraId="7BAD135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9CB5CD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9B4E64A"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3BF38458" w14:textId="77777777" w:rsidR="005669E7" w:rsidRPr="000D3CFB" w:rsidRDefault="005669E7" w:rsidP="003A3F7F">
            <w:pPr>
              <w:pStyle w:val="TAC"/>
              <w:rPr>
                <w:lang w:eastAsia="en-US"/>
              </w:rPr>
            </w:pPr>
          </w:p>
        </w:tc>
        <w:tc>
          <w:tcPr>
            <w:tcW w:w="0" w:type="auto"/>
            <w:vAlign w:val="center"/>
          </w:tcPr>
          <w:p w14:paraId="0828E72F" w14:textId="77777777" w:rsidR="005669E7" w:rsidRPr="000D3CFB" w:rsidRDefault="005669E7" w:rsidP="003A3F7F">
            <w:pPr>
              <w:pStyle w:val="TAC"/>
              <w:rPr>
                <w:lang w:eastAsia="en-US"/>
              </w:rPr>
            </w:pPr>
          </w:p>
        </w:tc>
        <w:tc>
          <w:tcPr>
            <w:tcW w:w="0" w:type="auto"/>
            <w:vAlign w:val="center"/>
          </w:tcPr>
          <w:p w14:paraId="2439A6EE" w14:textId="77777777" w:rsidR="005669E7" w:rsidRPr="000D3CFB" w:rsidRDefault="005669E7" w:rsidP="003A3F7F">
            <w:pPr>
              <w:pStyle w:val="TAC"/>
              <w:rPr>
                <w:lang w:eastAsia="en-US"/>
              </w:rPr>
            </w:pPr>
          </w:p>
        </w:tc>
        <w:tc>
          <w:tcPr>
            <w:tcW w:w="0" w:type="auto"/>
            <w:vAlign w:val="center"/>
          </w:tcPr>
          <w:p w14:paraId="52C5BC6C" w14:textId="77777777" w:rsidR="005669E7" w:rsidRPr="000D3CFB" w:rsidRDefault="005669E7" w:rsidP="003A3F7F">
            <w:pPr>
              <w:pStyle w:val="TAC"/>
              <w:rPr>
                <w:lang w:eastAsia="en-US"/>
              </w:rPr>
            </w:pPr>
          </w:p>
        </w:tc>
        <w:tc>
          <w:tcPr>
            <w:tcW w:w="0" w:type="auto"/>
            <w:vAlign w:val="center"/>
          </w:tcPr>
          <w:p w14:paraId="06DA4B69" w14:textId="77777777" w:rsidR="005669E7" w:rsidRPr="000D3CFB" w:rsidRDefault="005669E7" w:rsidP="003A3F7F">
            <w:pPr>
              <w:pStyle w:val="TAC"/>
              <w:rPr>
                <w:lang w:eastAsia="en-US"/>
              </w:rPr>
            </w:pPr>
          </w:p>
        </w:tc>
        <w:tc>
          <w:tcPr>
            <w:tcW w:w="0" w:type="auto"/>
            <w:vAlign w:val="center"/>
          </w:tcPr>
          <w:p w14:paraId="7F8BBC41" w14:textId="77777777" w:rsidR="005669E7" w:rsidRPr="000D3CFB" w:rsidRDefault="005669E7" w:rsidP="003A3F7F">
            <w:pPr>
              <w:pStyle w:val="TAC"/>
              <w:rPr>
                <w:lang w:eastAsia="en-US"/>
              </w:rPr>
            </w:pPr>
          </w:p>
        </w:tc>
        <w:tc>
          <w:tcPr>
            <w:tcW w:w="0" w:type="auto"/>
            <w:vAlign w:val="center"/>
          </w:tcPr>
          <w:p w14:paraId="2EC203E6" w14:textId="77777777" w:rsidR="005669E7" w:rsidRPr="000D3CFB" w:rsidRDefault="005669E7" w:rsidP="003A3F7F">
            <w:pPr>
              <w:pStyle w:val="TAC"/>
              <w:rPr>
                <w:lang w:eastAsia="en-US"/>
              </w:rPr>
            </w:pPr>
          </w:p>
        </w:tc>
        <w:tc>
          <w:tcPr>
            <w:tcW w:w="0" w:type="auto"/>
            <w:vAlign w:val="center"/>
          </w:tcPr>
          <w:p w14:paraId="641C52D0" w14:textId="77777777" w:rsidR="005669E7" w:rsidRPr="000D3CFB" w:rsidRDefault="005669E7" w:rsidP="003A3F7F">
            <w:pPr>
              <w:pStyle w:val="TAC"/>
              <w:rPr>
                <w:lang w:eastAsia="en-US"/>
              </w:rPr>
            </w:pPr>
          </w:p>
        </w:tc>
        <w:tc>
          <w:tcPr>
            <w:tcW w:w="0" w:type="auto"/>
            <w:vAlign w:val="center"/>
          </w:tcPr>
          <w:p w14:paraId="2DA1E19C" w14:textId="77777777" w:rsidR="005669E7" w:rsidRPr="000D3CFB" w:rsidRDefault="005669E7" w:rsidP="003A3F7F">
            <w:pPr>
              <w:pStyle w:val="TAC"/>
              <w:rPr>
                <w:lang w:eastAsia="en-US"/>
              </w:rPr>
            </w:pPr>
          </w:p>
        </w:tc>
        <w:tc>
          <w:tcPr>
            <w:tcW w:w="0" w:type="auto"/>
            <w:vAlign w:val="center"/>
          </w:tcPr>
          <w:p w14:paraId="3658F4AA" w14:textId="77777777" w:rsidR="005669E7" w:rsidRPr="000D3CFB" w:rsidRDefault="005669E7" w:rsidP="003A3F7F">
            <w:pPr>
              <w:pStyle w:val="TAC"/>
              <w:rPr>
                <w:lang w:eastAsia="en-US"/>
              </w:rPr>
            </w:pPr>
          </w:p>
        </w:tc>
        <w:tc>
          <w:tcPr>
            <w:tcW w:w="0" w:type="auto"/>
            <w:vAlign w:val="center"/>
          </w:tcPr>
          <w:p w14:paraId="0DAEF32E" w14:textId="77777777" w:rsidR="005669E7" w:rsidRPr="000D3CFB" w:rsidRDefault="005669E7" w:rsidP="003A3F7F">
            <w:pPr>
              <w:pStyle w:val="TAC"/>
              <w:rPr>
                <w:lang w:eastAsia="en-US"/>
              </w:rPr>
            </w:pPr>
          </w:p>
        </w:tc>
        <w:tc>
          <w:tcPr>
            <w:tcW w:w="0" w:type="auto"/>
            <w:vAlign w:val="center"/>
          </w:tcPr>
          <w:p w14:paraId="0BB3E1E3" w14:textId="77777777" w:rsidR="005669E7" w:rsidRPr="000D3CFB" w:rsidRDefault="005669E7" w:rsidP="003A3F7F">
            <w:pPr>
              <w:pStyle w:val="TAC"/>
              <w:rPr>
                <w:lang w:eastAsia="en-US"/>
              </w:rPr>
            </w:pPr>
          </w:p>
        </w:tc>
        <w:tc>
          <w:tcPr>
            <w:tcW w:w="0" w:type="auto"/>
            <w:vAlign w:val="center"/>
          </w:tcPr>
          <w:p w14:paraId="0EED8175" w14:textId="77777777" w:rsidR="005669E7" w:rsidRPr="000D3CFB" w:rsidRDefault="005669E7" w:rsidP="003A3F7F">
            <w:pPr>
              <w:pStyle w:val="TAC"/>
              <w:rPr>
                <w:lang w:eastAsia="en-US"/>
              </w:rPr>
            </w:pPr>
          </w:p>
        </w:tc>
        <w:tc>
          <w:tcPr>
            <w:tcW w:w="0" w:type="auto"/>
            <w:vAlign w:val="center"/>
          </w:tcPr>
          <w:p w14:paraId="488C1DA0" w14:textId="77777777" w:rsidR="005669E7" w:rsidRPr="000D3CFB" w:rsidRDefault="005669E7" w:rsidP="003A3F7F">
            <w:pPr>
              <w:pStyle w:val="TAC"/>
              <w:rPr>
                <w:lang w:eastAsia="en-US"/>
              </w:rPr>
            </w:pPr>
          </w:p>
        </w:tc>
        <w:tc>
          <w:tcPr>
            <w:tcW w:w="0" w:type="auto"/>
            <w:vAlign w:val="center"/>
          </w:tcPr>
          <w:p w14:paraId="42595ED6" w14:textId="77777777" w:rsidR="005669E7" w:rsidRPr="000D3CFB" w:rsidRDefault="005669E7" w:rsidP="003A3F7F">
            <w:pPr>
              <w:pStyle w:val="TAC"/>
              <w:rPr>
                <w:lang w:eastAsia="en-US"/>
              </w:rPr>
            </w:pPr>
          </w:p>
        </w:tc>
        <w:tc>
          <w:tcPr>
            <w:tcW w:w="0" w:type="auto"/>
            <w:vAlign w:val="center"/>
          </w:tcPr>
          <w:p w14:paraId="79981E2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BCA3D1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2127FC9" w14:textId="77777777" w:rsidTr="003A3F7F">
        <w:trPr>
          <w:jc w:val="center"/>
        </w:trPr>
        <w:tc>
          <w:tcPr>
            <w:tcW w:w="0" w:type="auto"/>
          </w:tcPr>
          <w:p w14:paraId="27CB5D51" w14:textId="77777777" w:rsidR="005669E7" w:rsidRPr="000D3CFB" w:rsidRDefault="005669E7" w:rsidP="003A3F7F">
            <w:pPr>
              <w:pStyle w:val="TAC"/>
              <w:rPr>
                <w:lang w:eastAsia="en-US"/>
              </w:rPr>
            </w:pPr>
            <w:r w:rsidRPr="000D3CFB">
              <w:rPr>
                <w:lang w:eastAsia="en-US"/>
              </w:rPr>
              <w:t>5</w:t>
            </w:r>
          </w:p>
        </w:tc>
        <w:tc>
          <w:tcPr>
            <w:tcW w:w="0" w:type="auto"/>
            <w:vAlign w:val="center"/>
          </w:tcPr>
          <w:p w14:paraId="3FC7C644"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E0DF05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CB6C44" w14:textId="77777777" w:rsidR="005669E7" w:rsidRPr="000D3CFB" w:rsidRDefault="005669E7" w:rsidP="003A3F7F">
            <w:pPr>
              <w:pStyle w:val="TAC"/>
              <w:rPr>
                <w:lang w:eastAsia="en-US"/>
              </w:rPr>
            </w:pPr>
          </w:p>
        </w:tc>
        <w:tc>
          <w:tcPr>
            <w:tcW w:w="0" w:type="auto"/>
            <w:vAlign w:val="center"/>
          </w:tcPr>
          <w:p w14:paraId="42053B01" w14:textId="77777777" w:rsidR="005669E7" w:rsidRPr="000D3CFB" w:rsidRDefault="005669E7" w:rsidP="003A3F7F">
            <w:pPr>
              <w:pStyle w:val="TAC"/>
              <w:rPr>
                <w:lang w:eastAsia="en-US"/>
              </w:rPr>
            </w:pPr>
          </w:p>
        </w:tc>
        <w:tc>
          <w:tcPr>
            <w:tcW w:w="0" w:type="auto"/>
            <w:vAlign w:val="center"/>
          </w:tcPr>
          <w:p w14:paraId="5DB56815" w14:textId="77777777" w:rsidR="005669E7" w:rsidRPr="000D3CFB" w:rsidRDefault="005669E7" w:rsidP="003A3F7F">
            <w:pPr>
              <w:pStyle w:val="TAC"/>
              <w:rPr>
                <w:lang w:eastAsia="en-US"/>
              </w:rPr>
            </w:pPr>
          </w:p>
        </w:tc>
        <w:tc>
          <w:tcPr>
            <w:tcW w:w="0" w:type="auto"/>
            <w:vAlign w:val="center"/>
          </w:tcPr>
          <w:p w14:paraId="1366DBDA" w14:textId="77777777" w:rsidR="005669E7" w:rsidRPr="000D3CFB" w:rsidRDefault="005669E7" w:rsidP="003A3F7F">
            <w:pPr>
              <w:pStyle w:val="TAC"/>
              <w:rPr>
                <w:lang w:eastAsia="en-US"/>
              </w:rPr>
            </w:pPr>
          </w:p>
        </w:tc>
        <w:tc>
          <w:tcPr>
            <w:tcW w:w="0" w:type="auto"/>
            <w:vAlign w:val="center"/>
          </w:tcPr>
          <w:p w14:paraId="6C0CF516" w14:textId="77777777" w:rsidR="005669E7" w:rsidRPr="000D3CFB" w:rsidRDefault="005669E7" w:rsidP="003A3F7F">
            <w:pPr>
              <w:pStyle w:val="TAC"/>
              <w:rPr>
                <w:lang w:eastAsia="en-US"/>
              </w:rPr>
            </w:pPr>
          </w:p>
        </w:tc>
        <w:tc>
          <w:tcPr>
            <w:tcW w:w="0" w:type="auto"/>
            <w:vAlign w:val="center"/>
          </w:tcPr>
          <w:p w14:paraId="4823445A" w14:textId="77777777" w:rsidR="005669E7" w:rsidRPr="000D3CFB" w:rsidRDefault="005669E7" w:rsidP="003A3F7F">
            <w:pPr>
              <w:pStyle w:val="TAC"/>
              <w:rPr>
                <w:lang w:eastAsia="en-US"/>
              </w:rPr>
            </w:pPr>
          </w:p>
        </w:tc>
        <w:tc>
          <w:tcPr>
            <w:tcW w:w="0" w:type="auto"/>
            <w:vAlign w:val="center"/>
          </w:tcPr>
          <w:p w14:paraId="0C02182D" w14:textId="77777777" w:rsidR="005669E7" w:rsidRPr="000D3CFB" w:rsidRDefault="005669E7" w:rsidP="003A3F7F">
            <w:pPr>
              <w:pStyle w:val="TAC"/>
              <w:rPr>
                <w:lang w:eastAsia="en-US"/>
              </w:rPr>
            </w:pPr>
          </w:p>
        </w:tc>
        <w:tc>
          <w:tcPr>
            <w:tcW w:w="0" w:type="auto"/>
            <w:vAlign w:val="center"/>
          </w:tcPr>
          <w:p w14:paraId="476623E7" w14:textId="77777777" w:rsidR="005669E7" w:rsidRPr="000D3CFB" w:rsidRDefault="005669E7" w:rsidP="003A3F7F">
            <w:pPr>
              <w:pStyle w:val="TAC"/>
              <w:rPr>
                <w:lang w:eastAsia="en-US"/>
              </w:rPr>
            </w:pPr>
          </w:p>
        </w:tc>
        <w:tc>
          <w:tcPr>
            <w:tcW w:w="0" w:type="auto"/>
            <w:vAlign w:val="center"/>
          </w:tcPr>
          <w:p w14:paraId="347C3F8B" w14:textId="77777777" w:rsidR="005669E7" w:rsidRPr="000D3CFB" w:rsidRDefault="005669E7" w:rsidP="003A3F7F">
            <w:pPr>
              <w:pStyle w:val="TAC"/>
              <w:rPr>
                <w:lang w:eastAsia="en-US"/>
              </w:rPr>
            </w:pPr>
          </w:p>
        </w:tc>
        <w:tc>
          <w:tcPr>
            <w:tcW w:w="0" w:type="auto"/>
            <w:vAlign w:val="center"/>
          </w:tcPr>
          <w:p w14:paraId="1D9E7D2F" w14:textId="77777777" w:rsidR="005669E7" w:rsidRPr="000D3CFB" w:rsidRDefault="005669E7" w:rsidP="003A3F7F">
            <w:pPr>
              <w:pStyle w:val="TAC"/>
              <w:rPr>
                <w:lang w:eastAsia="en-US"/>
              </w:rPr>
            </w:pPr>
          </w:p>
        </w:tc>
        <w:tc>
          <w:tcPr>
            <w:tcW w:w="0" w:type="auto"/>
            <w:vAlign w:val="center"/>
          </w:tcPr>
          <w:p w14:paraId="643524B3" w14:textId="77777777" w:rsidR="005669E7" w:rsidRPr="000D3CFB" w:rsidRDefault="005669E7" w:rsidP="003A3F7F">
            <w:pPr>
              <w:pStyle w:val="TAC"/>
              <w:rPr>
                <w:lang w:eastAsia="en-US"/>
              </w:rPr>
            </w:pPr>
          </w:p>
        </w:tc>
        <w:tc>
          <w:tcPr>
            <w:tcW w:w="0" w:type="auto"/>
            <w:vAlign w:val="center"/>
          </w:tcPr>
          <w:p w14:paraId="65CDE2CF" w14:textId="77777777" w:rsidR="005669E7" w:rsidRPr="000D3CFB" w:rsidRDefault="005669E7" w:rsidP="003A3F7F">
            <w:pPr>
              <w:pStyle w:val="TAC"/>
              <w:rPr>
                <w:lang w:eastAsia="en-US"/>
              </w:rPr>
            </w:pPr>
          </w:p>
        </w:tc>
        <w:tc>
          <w:tcPr>
            <w:tcW w:w="0" w:type="auto"/>
            <w:vAlign w:val="center"/>
          </w:tcPr>
          <w:p w14:paraId="2682FBBD" w14:textId="77777777" w:rsidR="005669E7" w:rsidRPr="000D3CFB" w:rsidRDefault="005669E7" w:rsidP="003A3F7F">
            <w:pPr>
              <w:pStyle w:val="TAC"/>
              <w:rPr>
                <w:lang w:eastAsia="en-US"/>
              </w:rPr>
            </w:pPr>
          </w:p>
        </w:tc>
        <w:tc>
          <w:tcPr>
            <w:tcW w:w="0" w:type="auto"/>
            <w:vAlign w:val="center"/>
          </w:tcPr>
          <w:p w14:paraId="0A0041A7" w14:textId="77777777" w:rsidR="005669E7" w:rsidRPr="000D3CFB" w:rsidRDefault="005669E7" w:rsidP="003A3F7F">
            <w:pPr>
              <w:pStyle w:val="TAC"/>
              <w:rPr>
                <w:lang w:eastAsia="en-US"/>
              </w:rPr>
            </w:pPr>
          </w:p>
        </w:tc>
        <w:tc>
          <w:tcPr>
            <w:tcW w:w="0" w:type="auto"/>
            <w:vAlign w:val="center"/>
          </w:tcPr>
          <w:p w14:paraId="46E35BCA" w14:textId="77777777" w:rsidR="005669E7" w:rsidRPr="000D3CFB" w:rsidRDefault="005669E7" w:rsidP="003A3F7F">
            <w:pPr>
              <w:pStyle w:val="TAC"/>
              <w:rPr>
                <w:lang w:eastAsia="en-US"/>
              </w:rPr>
            </w:pPr>
          </w:p>
        </w:tc>
        <w:tc>
          <w:tcPr>
            <w:tcW w:w="0" w:type="auto"/>
            <w:vAlign w:val="center"/>
          </w:tcPr>
          <w:p w14:paraId="1B453019" w14:textId="77777777" w:rsidR="005669E7" w:rsidRPr="000D3CFB" w:rsidRDefault="005669E7" w:rsidP="003A3F7F">
            <w:pPr>
              <w:pStyle w:val="TAC"/>
              <w:rPr>
                <w:lang w:eastAsia="en-US"/>
              </w:rPr>
            </w:pPr>
          </w:p>
        </w:tc>
        <w:tc>
          <w:tcPr>
            <w:tcW w:w="0" w:type="auto"/>
            <w:vAlign w:val="center"/>
          </w:tcPr>
          <w:p w14:paraId="4852EF25" w14:textId="77777777" w:rsidR="005669E7" w:rsidRPr="000D3CFB" w:rsidRDefault="005669E7" w:rsidP="003A3F7F">
            <w:pPr>
              <w:pStyle w:val="TAC"/>
              <w:rPr>
                <w:lang w:eastAsia="en-US"/>
              </w:rPr>
            </w:pPr>
          </w:p>
        </w:tc>
        <w:tc>
          <w:tcPr>
            <w:tcW w:w="0" w:type="auto"/>
            <w:vAlign w:val="center"/>
          </w:tcPr>
          <w:p w14:paraId="30AD43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7473A05" w14:textId="77777777" w:rsidTr="003A3F7F">
        <w:trPr>
          <w:jc w:val="center"/>
        </w:trPr>
        <w:tc>
          <w:tcPr>
            <w:tcW w:w="0" w:type="auto"/>
          </w:tcPr>
          <w:p w14:paraId="1ABD0276" w14:textId="77777777" w:rsidR="005669E7" w:rsidRPr="000D3CFB" w:rsidRDefault="005669E7" w:rsidP="003A3F7F">
            <w:pPr>
              <w:pStyle w:val="TAC"/>
              <w:rPr>
                <w:lang w:eastAsia="en-US"/>
              </w:rPr>
            </w:pPr>
            <w:r w:rsidRPr="000D3CFB">
              <w:rPr>
                <w:lang w:eastAsia="en-US"/>
              </w:rPr>
              <w:t>6</w:t>
            </w:r>
          </w:p>
        </w:tc>
        <w:tc>
          <w:tcPr>
            <w:tcW w:w="0" w:type="auto"/>
            <w:vAlign w:val="center"/>
          </w:tcPr>
          <w:p w14:paraId="60142470"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7FC6B6A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055AEA7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BE15BA8" w14:textId="77777777" w:rsidR="005669E7" w:rsidRPr="000D3CFB" w:rsidRDefault="005669E7" w:rsidP="003A3F7F">
            <w:pPr>
              <w:pStyle w:val="TAC"/>
              <w:rPr>
                <w:lang w:eastAsia="en-US"/>
              </w:rPr>
            </w:pPr>
          </w:p>
        </w:tc>
        <w:tc>
          <w:tcPr>
            <w:tcW w:w="0" w:type="auto"/>
            <w:vAlign w:val="center"/>
          </w:tcPr>
          <w:p w14:paraId="5F85E4A4" w14:textId="77777777" w:rsidR="005669E7" w:rsidRPr="000D3CFB" w:rsidRDefault="005669E7" w:rsidP="003A3F7F">
            <w:pPr>
              <w:pStyle w:val="TAC"/>
              <w:rPr>
                <w:lang w:eastAsia="en-US"/>
              </w:rPr>
            </w:pPr>
          </w:p>
        </w:tc>
        <w:tc>
          <w:tcPr>
            <w:tcW w:w="0" w:type="auto"/>
            <w:vAlign w:val="center"/>
          </w:tcPr>
          <w:p w14:paraId="2EA152A7" w14:textId="77777777" w:rsidR="005669E7" w:rsidRPr="000D3CFB" w:rsidRDefault="005669E7" w:rsidP="003A3F7F">
            <w:pPr>
              <w:pStyle w:val="TAC"/>
              <w:rPr>
                <w:lang w:eastAsia="en-US"/>
              </w:rPr>
            </w:pPr>
          </w:p>
        </w:tc>
        <w:tc>
          <w:tcPr>
            <w:tcW w:w="0" w:type="auto"/>
            <w:vAlign w:val="center"/>
          </w:tcPr>
          <w:p w14:paraId="7DEC99CB" w14:textId="77777777" w:rsidR="005669E7" w:rsidRPr="000D3CFB" w:rsidRDefault="005669E7" w:rsidP="003A3F7F">
            <w:pPr>
              <w:pStyle w:val="TAC"/>
              <w:rPr>
                <w:lang w:eastAsia="en-US"/>
              </w:rPr>
            </w:pPr>
          </w:p>
        </w:tc>
        <w:tc>
          <w:tcPr>
            <w:tcW w:w="0" w:type="auto"/>
            <w:vAlign w:val="center"/>
          </w:tcPr>
          <w:p w14:paraId="78D50BBC" w14:textId="77777777" w:rsidR="005669E7" w:rsidRPr="000D3CFB" w:rsidRDefault="005669E7" w:rsidP="003A3F7F">
            <w:pPr>
              <w:pStyle w:val="TAC"/>
              <w:rPr>
                <w:lang w:eastAsia="en-US"/>
              </w:rPr>
            </w:pPr>
          </w:p>
        </w:tc>
        <w:tc>
          <w:tcPr>
            <w:tcW w:w="0" w:type="auto"/>
            <w:vAlign w:val="center"/>
          </w:tcPr>
          <w:p w14:paraId="20302967" w14:textId="77777777" w:rsidR="005669E7" w:rsidRPr="000D3CFB" w:rsidRDefault="005669E7" w:rsidP="003A3F7F">
            <w:pPr>
              <w:pStyle w:val="TAC"/>
              <w:rPr>
                <w:lang w:eastAsia="en-US"/>
              </w:rPr>
            </w:pPr>
          </w:p>
        </w:tc>
        <w:tc>
          <w:tcPr>
            <w:tcW w:w="0" w:type="auto"/>
            <w:vAlign w:val="center"/>
          </w:tcPr>
          <w:p w14:paraId="72B122DD" w14:textId="77777777" w:rsidR="005669E7" w:rsidRPr="000D3CFB" w:rsidRDefault="005669E7" w:rsidP="003A3F7F">
            <w:pPr>
              <w:pStyle w:val="TAC"/>
              <w:rPr>
                <w:lang w:eastAsia="en-US"/>
              </w:rPr>
            </w:pPr>
          </w:p>
        </w:tc>
        <w:tc>
          <w:tcPr>
            <w:tcW w:w="0" w:type="auto"/>
            <w:vAlign w:val="center"/>
          </w:tcPr>
          <w:p w14:paraId="10937F4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587B97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2E2D3C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2E49447" w14:textId="77777777" w:rsidR="005669E7" w:rsidRPr="000D3CFB" w:rsidRDefault="005669E7" w:rsidP="003A3F7F">
            <w:pPr>
              <w:pStyle w:val="TAC"/>
              <w:rPr>
                <w:lang w:eastAsia="en-US"/>
              </w:rPr>
            </w:pPr>
          </w:p>
        </w:tc>
        <w:tc>
          <w:tcPr>
            <w:tcW w:w="0" w:type="auto"/>
            <w:vAlign w:val="center"/>
          </w:tcPr>
          <w:p w14:paraId="661926BB" w14:textId="77777777" w:rsidR="005669E7" w:rsidRPr="000D3CFB" w:rsidRDefault="005669E7" w:rsidP="003A3F7F">
            <w:pPr>
              <w:pStyle w:val="TAC"/>
              <w:rPr>
                <w:lang w:eastAsia="en-US"/>
              </w:rPr>
            </w:pPr>
          </w:p>
        </w:tc>
        <w:tc>
          <w:tcPr>
            <w:tcW w:w="0" w:type="auto"/>
            <w:vAlign w:val="center"/>
          </w:tcPr>
          <w:p w14:paraId="6DEFC3F3" w14:textId="77777777" w:rsidR="005669E7" w:rsidRPr="000D3CFB" w:rsidRDefault="005669E7" w:rsidP="003A3F7F">
            <w:pPr>
              <w:pStyle w:val="TAC"/>
              <w:rPr>
                <w:lang w:eastAsia="en-US"/>
              </w:rPr>
            </w:pPr>
          </w:p>
        </w:tc>
        <w:tc>
          <w:tcPr>
            <w:tcW w:w="0" w:type="auto"/>
            <w:vAlign w:val="center"/>
          </w:tcPr>
          <w:p w14:paraId="223D3053" w14:textId="77777777" w:rsidR="005669E7" w:rsidRPr="000D3CFB" w:rsidRDefault="005669E7" w:rsidP="003A3F7F">
            <w:pPr>
              <w:pStyle w:val="TAC"/>
              <w:rPr>
                <w:lang w:eastAsia="en-US"/>
              </w:rPr>
            </w:pPr>
          </w:p>
        </w:tc>
        <w:tc>
          <w:tcPr>
            <w:tcW w:w="0" w:type="auto"/>
            <w:vAlign w:val="center"/>
          </w:tcPr>
          <w:p w14:paraId="20739B20" w14:textId="77777777" w:rsidR="005669E7" w:rsidRPr="000D3CFB" w:rsidRDefault="005669E7" w:rsidP="003A3F7F">
            <w:pPr>
              <w:pStyle w:val="TAC"/>
              <w:rPr>
                <w:lang w:eastAsia="en-US"/>
              </w:rPr>
            </w:pPr>
          </w:p>
        </w:tc>
        <w:tc>
          <w:tcPr>
            <w:tcW w:w="0" w:type="auto"/>
            <w:vAlign w:val="center"/>
          </w:tcPr>
          <w:p w14:paraId="0E12CC3B" w14:textId="77777777" w:rsidR="005669E7" w:rsidRPr="000D3CFB" w:rsidRDefault="005669E7" w:rsidP="003A3F7F">
            <w:pPr>
              <w:pStyle w:val="TAC"/>
              <w:rPr>
                <w:lang w:eastAsia="en-US"/>
              </w:rPr>
            </w:pPr>
          </w:p>
        </w:tc>
        <w:tc>
          <w:tcPr>
            <w:tcW w:w="0" w:type="auto"/>
            <w:vAlign w:val="center"/>
          </w:tcPr>
          <w:p w14:paraId="0231B05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289BD0B" w14:textId="77777777" w:rsidR="0093274D" w:rsidRPr="000D3CFB" w:rsidRDefault="0093274D">
      <w:pPr>
        <w:rPr>
          <w:lang w:val="en-US"/>
        </w:rPr>
      </w:pPr>
    </w:p>
    <w:p w14:paraId="492616B4"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5541CAB6" w14:textId="2DE7CF7E"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ins w:id="6" w:author="MM6" w:date="2018-05-16T11:43:00Z">
        <w:r w:rsidR="007871B8">
          <w:rPr>
            <w:rFonts w:eastAsia="SimSun"/>
            <w:lang w:eastAsia="zh-CN"/>
          </w:rPr>
          <w:t xml:space="preserve"> scheduling PUSCH</w:t>
        </w:r>
      </w:ins>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80A815B"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61166B6" w14:textId="724E77B8"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14:anchorId="4391C2C5" wp14:editId="49E9D74F">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049E281E" w14:textId="0AD796DE"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2AF5C013">
          <v:shape id="_x0000_i1057" type="#_x0000_t75" style="width:65.55pt;height:18pt" o:ole="">
            <v:imagedata r:id="rId62" o:title=""/>
          </v:shape>
          <o:OLEObject Type="Embed" ProgID="Equation.3" ShapeID="_x0000_i1057" DrawAspect="Content" ObjectID="_1588618893" r:id="rId63"/>
        </w:object>
      </w:r>
      <w:r w:rsidRPr="000D3CFB">
        <w:t>are given by {1,2,4,8,12,16,24,32}</w:t>
      </w:r>
      <w:r w:rsidRPr="000D3CFB">
        <w:rPr>
          <w:rFonts w:eastAsia="SimSun" w:hint="eastAsia"/>
          <w:lang w:eastAsia="zh-CN"/>
        </w:rPr>
        <w:t xml:space="preserve"> </w:t>
      </w:r>
    </w:p>
    <w:p w14:paraId="3FD27B73" w14:textId="77777777" w:rsidR="0078775E" w:rsidRDefault="00DE7B85" w:rsidP="0078775E">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30D67298" wp14:editId="2DF6F4F5">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D527FE4" w14:textId="7F321813" w:rsidR="0003001A" w:rsidRPr="0078775E" w:rsidRDefault="00570F12" w:rsidP="0078775E">
      <w:pPr>
        <w:pStyle w:val="B2"/>
        <w:numPr>
          <w:ilvl w:val="0"/>
          <w:numId w:val="94"/>
        </w:numPr>
        <w:ind w:left="864" w:hanging="288"/>
        <w:rPr>
          <w:rFonts w:eastAsia="SimSun"/>
          <w:i/>
          <w:lang w:eastAsia="zh-CN"/>
        </w:rPr>
      </w:pPr>
      <w:r w:rsidRPr="0078775E">
        <w:rPr>
          <w:rFonts w:eastAsia="SimSun"/>
          <w:lang w:eastAsia="zh-CN"/>
        </w:rPr>
        <w:t xml:space="preserve">in case </w:t>
      </w:r>
      <w:r w:rsidRPr="0078775E">
        <w:rPr>
          <w:rFonts w:eastAsia="SimSun"/>
          <w:i/>
          <w:lang w:eastAsia="zh-CN"/>
        </w:rPr>
        <w:t>N&gt;1</w:t>
      </w:r>
      <w:r w:rsidRPr="0078775E">
        <w:rPr>
          <w:rFonts w:eastAsia="SimSun"/>
          <w:lang w:eastAsia="zh-CN"/>
        </w:rPr>
        <w:t xml:space="preserve">, subframe(s) </w:t>
      </w:r>
      <w:r w:rsidRPr="0078775E">
        <w:rPr>
          <w:rFonts w:eastAsia="SimSun"/>
          <w:i/>
          <w:lang w:eastAsia="zh-CN"/>
        </w:rPr>
        <w:t>n+k</w:t>
      </w:r>
      <w:r w:rsidRPr="0078775E">
        <w:rPr>
          <w:rFonts w:eastAsia="SimSun"/>
          <w:i/>
          <w:vertAlign w:val="subscript"/>
          <w:lang w:eastAsia="zh-CN"/>
        </w:rPr>
        <w:t>i</w:t>
      </w:r>
      <w:r w:rsidRPr="0078775E">
        <w:rPr>
          <w:rFonts w:eastAsia="SimSun"/>
          <w:i/>
          <w:lang w:eastAsia="zh-CN"/>
        </w:rPr>
        <w:t xml:space="preserve"> </w:t>
      </w:r>
      <w:r w:rsidRPr="0078775E">
        <w:rPr>
          <w:rFonts w:eastAsia="SimSun"/>
          <w:lang w:eastAsia="zh-CN"/>
        </w:rPr>
        <w:t xml:space="preserve">with </w:t>
      </w:r>
      <w:r w:rsidRPr="0078775E">
        <w:rPr>
          <w:rFonts w:eastAsia="SimSun"/>
          <w:i/>
          <w:lang w:eastAsia="zh-CN"/>
        </w:rPr>
        <w:t>i=0,1,…,N-1</w:t>
      </w:r>
      <w:r w:rsidRPr="0078775E">
        <w:rPr>
          <w:rFonts w:eastAsia="SimSun"/>
          <w:lang w:eastAsia="zh-CN"/>
        </w:rPr>
        <w:t xml:space="preserve"> are </w:t>
      </w:r>
      <w:r w:rsidRPr="0078775E">
        <w:rPr>
          <w:rFonts w:eastAsia="SimSun"/>
          <w:i/>
          <w:lang w:eastAsia="zh-CN"/>
        </w:rPr>
        <w:t>N</w:t>
      </w:r>
      <w:r w:rsidRPr="0078775E">
        <w:rPr>
          <w:rFonts w:eastAsia="SimSun"/>
          <w:lang w:eastAsia="zh-CN"/>
        </w:rPr>
        <w:t xml:space="preserve"> consecutive BL/CE UL subframe(s) starting with subframe </w:t>
      </w:r>
      <w:r w:rsidRPr="0078775E">
        <w:rPr>
          <w:rFonts w:eastAsia="SimSun"/>
          <w:i/>
          <w:lang w:eastAsia="zh-CN"/>
        </w:rPr>
        <w:t>n+x</w:t>
      </w:r>
      <w:r w:rsidRPr="0078775E">
        <w:rPr>
          <w:rFonts w:eastAsia="SimSun"/>
          <w:lang w:eastAsia="zh-CN"/>
        </w:rPr>
        <w:t>,</w:t>
      </w:r>
      <w:r w:rsidR="00EA4E3A" w:rsidRPr="0078775E">
        <w:rPr>
          <w:rFonts w:eastAsia="SimSun"/>
          <w:lang w:eastAsia="zh-CN"/>
        </w:rPr>
        <w:t xml:space="preserve"> </w:t>
      </w:r>
      <w:r w:rsidRPr="0078775E">
        <w:rPr>
          <w:rFonts w:eastAsia="SimSun"/>
          <w:lang w:eastAsia="zh-CN"/>
        </w:rPr>
        <w:t xml:space="preserve">and in case </w:t>
      </w:r>
      <w:r w:rsidRPr="0078775E">
        <w:rPr>
          <w:rFonts w:eastAsia="SimSun"/>
          <w:i/>
          <w:lang w:eastAsia="zh-CN"/>
        </w:rPr>
        <w:t>N=1</w:t>
      </w:r>
      <w:r w:rsidRPr="0078775E">
        <w:rPr>
          <w:rFonts w:eastAsia="SimSun"/>
          <w:lang w:eastAsia="zh-CN"/>
        </w:rPr>
        <w:t xml:space="preserve">, </w:t>
      </w:r>
      <w:r w:rsidRPr="0078775E">
        <w:rPr>
          <w:rFonts w:eastAsia="SimSun"/>
          <w:i/>
          <w:lang w:eastAsia="zh-CN"/>
        </w:rPr>
        <w:t>k</w:t>
      </w:r>
      <w:r w:rsidRPr="0078775E">
        <w:rPr>
          <w:rFonts w:eastAsia="SimSun"/>
          <w:i/>
          <w:vertAlign w:val="subscript"/>
          <w:lang w:eastAsia="zh-CN"/>
        </w:rPr>
        <w:t>0</w:t>
      </w:r>
      <w:r w:rsidRPr="0078775E">
        <w:rPr>
          <w:rFonts w:eastAsia="SimSun"/>
          <w:i/>
          <w:lang w:eastAsia="zh-CN"/>
        </w:rPr>
        <w:t>=x</w:t>
      </w:r>
      <w:r w:rsidRPr="0078775E">
        <w:rPr>
          <w:rFonts w:eastAsia="SimSun"/>
          <w:lang w:eastAsia="zh-CN"/>
        </w:rPr>
        <w:t xml:space="preserve">; </w:t>
      </w:r>
    </w:p>
    <w:p w14:paraId="5CDA199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613C7F0" w14:textId="715DCFB2"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2FEA0A1F"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6201645">
          <v:shape id="_x0000_i1058" type="#_x0000_t75" style="width:39.85pt;height:19.7pt" o:ole="" fillcolor="window">
            <v:imagedata r:id="rId65" o:title=""/>
          </v:shape>
          <o:OLEObject Type="Embed" ProgID="Equation.3" ShapeID="_x0000_i1058" DrawAspect="Content" ObjectID="_1588618894" r:id="rId6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80348E8">
          <v:shape id="_x0000_i1059" type="#_x0000_t75" style="width:93.85pt;height:19.7pt" o:ole="" fillcolor="window">
            <v:imagedata r:id="rId67" o:title=""/>
          </v:shape>
          <o:OLEObject Type="Embed" ProgID="Equation.3" ShapeID="_x0000_i1059" DrawAspect="Content" ObjectID="_1588618895" r:id="rId6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4110BF3A">
          <v:shape id="_x0000_i1060" type="#_x0000_t75" style="width:39.85pt;height:19.7pt" o:ole="" fillcolor="window">
            <v:imagedata r:id="rId65" o:title=""/>
          </v:shape>
          <o:OLEObject Type="Embed" ProgID="Equation.3" ShapeID="_x0000_i1060" DrawAspect="Content" ObjectID="_1588618896" r:id="rId6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40930920"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63D1DD80"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52B5F48"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6BF2F038"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61F694D8"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4BB91017"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15AB123B"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14:anchorId="3A84F0D5" wp14:editId="1917F046">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46697F8D" wp14:editId="584F210F">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EE72D09"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3C064EBA" w14:textId="733E2ACD" w:rsidR="0016689B" w:rsidRPr="000D3CFB" w:rsidRDefault="0016689B" w:rsidP="0016689B">
      <w:pPr>
        <w:rPr>
          <w:ins w:id="7" w:author="MM6" w:date="2018-05-15T22:30:00Z"/>
          <w:rFonts w:eastAsia="SimSun"/>
          <w:lang w:eastAsia="zh-CN"/>
        </w:rPr>
      </w:pPr>
      <w:ins w:id="8" w:author="MM6" w:date="2018-05-15T22:30:00Z">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ins>
    </w:p>
    <w:p w14:paraId="5906F9C1" w14:textId="4C2D9FDA" w:rsidR="0016689B" w:rsidRPr="000D3CFB" w:rsidRDefault="0016689B" w:rsidP="0016689B">
      <w:pPr>
        <w:pStyle w:val="B1"/>
        <w:numPr>
          <w:ilvl w:val="0"/>
          <w:numId w:val="91"/>
        </w:numPr>
        <w:ind w:left="576" w:hanging="288"/>
        <w:rPr>
          <w:ins w:id="9" w:author="MM6" w:date="2018-05-15T22:30:00Z"/>
          <w:rFonts w:eastAsia="SimSun"/>
          <w:lang w:eastAsia="zh-CN"/>
        </w:rPr>
      </w:pPr>
      <w:ins w:id="10" w:author="MM6" w:date="2018-05-15T22:30:00Z">
        <w:r w:rsidRPr="000D3CFB">
          <w:rPr>
            <w:rFonts w:eastAsia="SimSun" w:hint="eastAsia"/>
            <w:lang w:eastAsia="zh-CN"/>
          </w:rPr>
          <w:lastRenderedPageBreak/>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ins>
    </w:p>
    <w:p w14:paraId="7BA84630" w14:textId="693D665E" w:rsidR="0016689B" w:rsidRPr="000D3CFB" w:rsidRDefault="0016689B" w:rsidP="0016689B">
      <w:pPr>
        <w:pStyle w:val="B1"/>
        <w:numPr>
          <w:ilvl w:val="0"/>
          <w:numId w:val="92"/>
        </w:numPr>
        <w:ind w:left="576" w:hanging="288"/>
        <w:rPr>
          <w:ins w:id="11" w:author="MM6" w:date="2018-05-15T22:30:00Z"/>
          <w:rFonts w:eastAsia="SimSun"/>
          <w:lang w:eastAsia="zh-CN"/>
        </w:rPr>
      </w:pPr>
      <w:ins w:id="12" w:author="MM6" w:date="2018-05-15T22:30: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ins>
    </w:p>
    <w:p w14:paraId="0199A0EB" w14:textId="45800128" w:rsidR="0016689B" w:rsidRPr="007C3075" w:rsidRDefault="0016689B" w:rsidP="0016689B">
      <w:pPr>
        <w:pStyle w:val="B1"/>
        <w:numPr>
          <w:ilvl w:val="0"/>
          <w:numId w:val="93"/>
        </w:numPr>
        <w:ind w:left="576" w:hanging="288"/>
        <w:rPr>
          <w:ins w:id="13" w:author="MM6" w:date="2018-05-22T21:24:00Z"/>
          <w:lang w:val="en-US"/>
        </w:rPr>
      </w:pPr>
      <w:ins w:id="14" w:author="MM6" w:date="2018-05-15T22:30:00Z">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in the above procedure.</w:t>
        </w:r>
      </w:ins>
    </w:p>
    <w:p w14:paraId="5DF46F24" w14:textId="206AC3D3" w:rsidR="007C3075" w:rsidRPr="007C3075" w:rsidRDefault="007C3075" w:rsidP="007C3075">
      <w:pPr>
        <w:pStyle w:val="B1"/>
        <w:numPr>
          <w:ilvl w:val="0"/>
          <w:numId w:val="93"/>
        </w:numPr>
        <w:ind w:left="576" w:hanging="288"/>
        <w:rPr>
          <w:ins w:id="15" w:author="MM6" w:date="2018-05-15T22:30:00Z"/>
          <w:lang w:val="en-US"/>
        </w:rPr>
      </w:pPr>
      <w:ins w:id="16" w:author="MM6" w:date="2018-05-22T21:24:00Z">
        <w:r>
          <w:rPr>
            <w:rFonts w:eastAsia="SimSun"/>
            <w:lang w:val="en-US" w:eastAsia="zh-CN"/>
          </w:rPr>
          <w:t>valu</w:t>
        </w:r>
        <w:r>
          <w:t xml:space="preserve">ue of N is determined by the </w:t>
        </w:r>
        <w:r>
          <w:rPr>
            <w:i/>
            <w:iCs/>
          </w:rPr>
          <w:t>repetition number</w:t>
        </w:r>
        <w:r>
          <w:t xml:space="preserve"> field in the corresponding DCI associated with the most recent PUSCH transmission</w:t>
        </w:r>
      </w:ins>
    </w:p>
    <w:p w14:paraId="65B796AC" w14:textId="77777777" w:rsidR="00570F12" w:rsidRPr="000D3CFB" w:rsidRDefault="00570F12" w:rsidP="00D650A3">
      <w:pPr>
        <w:rPr>
          <w:rFonts w:eastAsia="SimSun"/>
          <w:lang w:eastAsia="zh-CN"/>
        </w:rPr>
      </w:pPr>
    </w:p>
    <w:p w14:paraId="4F1C2D9C"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0A8814B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70E8D72" w14:textId="77777777" w:rsidR="00570F12" w:rsidRPr="000D3CFB" w:rsidRDefault="00570F12" w:rsidP="00DA29E5">
            <w:pPr>
              <w:pStyle w:val="TAH"/>
              <w:rPr>
                <w:lang w:eastAsia="en-US"/>
              </w:rPr>
            </w:pPr>
            <w:r w:rsidRPr="000D3CFB">
              <w:rPr>
                <w:lang w:eastAsia="en-US"/>
              </w:rPr>
              <w:t>Higher layer parameter</w:t>
            </w:r>
          </w:p>
          <w:p w14:paraId="545504BC"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5CA39496"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6EB4184F" wp14:editId="0E158311">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998138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1904CC3"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37DD8DDC" w14:textId="77777777" w:rsidR="00570F12" w:rsidRPr="000D3CFB" w:rsidRDefault="00570F12" w:rsidP="00DA29E5">
            <w:pPr>
              <w:pStyle w:val="TAC"/>
              <w:rPr>
                <w:lang w:eastAsia="en-US"/>
              </w:rPr>
            </w:pPr>
            <w:r w:rsidRPr="000D3CFB">
              <w:rPr>
                <w:lang w:eastAsia="en-US"/>
              </w:rPr>
              <w:t>{1,2,4,8}</w:t>
            </w:r>
          </w:p>
        </w:tc>
      </w:tr>
      <w:tr w:rsidR="00570F12" w:rsidRPr="000D3CFB" w14:paraId="1327712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A31FD61"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1AD25C31" w14:textId="77777777" w:rsidR="00570F12" w:rsidRPr="000D3CFB" w:rsidRDefault="00570F12" w:rsidP="00DA29E5">
            <w:pPr>
              <w:pStyle w:val="TAC"/>
              <w:rPr>
                <w:lang w:eastAsia="en-US"/>
              </w:rPr>
            </w:pPr>
            <w:r w:rsidRPr="000D3CFB">
              <w:rPr>
                <w:lang w:eastAsia="en-US"/>
              </w:rPr>
              <w:t>{1,4,8,16}</w:t>
            </w:r>
          </w:p>
        </w:tc>
      </w:tr>
      <w:tr w:rsidR="00570F12" w:rsidRPr="000D3CFB" w14:paraId="2035577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B2BFB11"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114BB397"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39682447" w14:textId="77777777" w:rsidR="00570F12" w:rsidRPr="000D3CFB" w:rsidRDefault="00570F12" w:rsidP="00570F12">
      <w:pPr>
        <w:pStyle w:val="TH"/>
      </w:pPr>
    </w:p>
    <w:p w14:paraId="6B44814C"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5A2FFB83"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E2121B8" w14:textId="77777777" w:rsidR="00570F12" w:rsidRPr="000D3CFB" w:rsidRDefault="00570F12" w:rsidP="00DA29E5">
            <w:pPr>
              <w:pStyle w:val="TAH"/>
              <w:rPr>
                <w:lang w:eastAsia="en-US"/>
              </w:rPr>
            </w:pPr>
            <w:r w:rsidRPr="000D3CFB">
              <w:rPr>
                <w:lang w:eastAsia="en-US"/>
              </w:rPr>
              <w:t>Higher layer parameter</w:t>
            </w:r>
          </w:p>
          <w:p w14:paraId="181752E8"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1D4578F"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6A51DA19" wp14:editId="6128D06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2727DC89"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DD0C660"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D573F65" w14:textId="77777777" w:rsidR="00570F12" w:rsidRPr="000D3CFB" w:rsidRDefault="00570F12" w:rsidP="00DA29E5">
            <w:pPr>
              <w:pStyle w:val="TAC"/>
              <w:rPr>
                <w:lang w:eastAsia="en-US"/>
              </w:rPr>
            </w:pPr>
            <w:r w:rsidRPr="000D3CFB">
              <w:rPr>
                <w:lang w:eastAsia="en-US"/>
              </w:rPr>
              <w:t>{4,8,16,32,64,128,256,512}</w:t>
            </w:r>
          </w:p>
        </w:tc>
      </w:tr>
      <w:tr w:rsidR="0001443F" w:rsidRPr="000D3CFB" w14:paraId="59C251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F443B40"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37A1EB08" w14:textId="77777777" w:rsidR="00570F12" w:rsidRPr="000D3CFB" w:rsidRDefault="00570F12" w:rsidP="00DA29E5">
            <w:pPr>
              <w:pStyle w:val="TAC"/>
              <w:rPr>
                <w:lang w:eastAsia="en-US"/>
              </w:rPr>
            </w:pPr>
            <w:r w:rsidRPr="000D3CFB">
              <w:rPr>
                <w:lang w:eastAsia="en-US"/>
              </w:rPr>
              <w:t>{1,4,8,16,32,64,128,192}</w:t>
            </w:r>
          </w:p>
        </w:tc>
      </w:tr>
      <w:tr w:rsidR="0001443F" w:rsidRPr="000D3CFB" w14:paraId="2AC0565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AFDDF9"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0BE351A8"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67CF4710"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FBD76A4"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127D310C"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2FAECC2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5E62960"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39CE0551"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2B6F9D4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FDB5BFF"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D651F53" w14:textId="77777777" w:rsidR="00570F12" w:rsidRPr="000D3CFB" w:rsidRDefault="00570F12" w:rsidP="00DA29E5">
            <w:pPr>
              <w:pStyle w:val="TAC"/>
              <w:rPr>
                <w:lang w:eastAsia="en-US"/>
              </w:rPr>
            </w:pPr>
            <w:r w:rsidRPr="000D3CFB">
              <w:rPr>
                <w:lang w:eastAsia="en-US"/>
              </w:rPr>
              <w:t>{8,32,128,192,256,384,512,768}</w:t>
            </w:r>
          </w:p>
        </w:tc>
      </w:tr>
      <w:tr w:rsidR="0001443F" w:rsidRPr="000D3CFB" w14:paraId="3E8B68B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3F081E1"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6CB38893"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7DB218D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53CEAF5"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0D0E6E82"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1E97131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470B37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2A2E77A" w14:textId="77777777" w:rsidR="00570F12" w:rsidRPr="000D3CFB" w:rsidRDefault="00570F12" w:rsidP="00DA29E5">
            <w:pPr>
              <w:pStyle w:val="TAC"/>
              <w:rPr>
                <w:lang w:eastAsia="en-US"/>
              </w:rPr>
            </w:pPr>
            <w:r w:rsidRPr="000D3CFB">
              <w:rPr>
                <w:lang w:eastAsia="en-US"/>
              </w:rPr>
              <w:t>{4,16,64,128,256,512,1024,2048}</w:t>
            </w:r>
          </w:p>
        </w:tc>
      </w:tr>
    </w:tbl>
    <w:p w14:paraId="24C3C55A" w14:textId="77777777" w:rsidR="00F15236" w:rsidRPr="000D3CFB" w:rsidRDefault="00F15236" w:rsidP="00F15236">
      <w:pPr>
        <w:rPr>
          <w:lang w:val="en-US"/>
        </w:rPr>
      </w:pPr>
    </w:p>
    <w:p w14:paraId="0576D46E"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3AC0456C"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D340251"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4F49E592"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0F8ED86"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48BD2591"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B56F722"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5CF67F6">
          <v:shape id="_x0000_i1061" type="#_x0000_t75" style="width:39.85pt;height:19.7pt" o:ole="" fillcolor="window">
            <v:imagedata r:id="rId65" o:title=""/>
          </v:shape>
          <o:OLEObject Type="Embed" ProgID="Equation.3" ShapeID="_x0000_i1061" DrawAspect="Content" ObjectID="_1588618897" r:id="rId72"/>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30D44E31">
          <v:shape id="_x0000_i1062" type="#_x0000_t75" style="width:93.85pt;height:19.7pt" o:ole="" fillcolor="window">
            <v:imagedata r:id="rId67" o:title=""/>
          </v:shape>
          <o:OLEObject Type="Embed" ProgID="Equation.3" ShapeID="_x0000_i1062" DrawAspect="Content" ObjectID="_1588618898" r:id="rId73"/>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5BC87129">
          <v:shape id="_x0000_i1063" type="#_x0000_t75" style="width:39.85pt;height:19.7pt" o:ole="" fillcolor="window">
            <v:imagedata r:id="rId65" o:title=""/>
          </v:shape>
          <o:OLEObject Type="Embed" ProgID="Equation.3" ShapeID="_x0000_i1063" DrawAspect="Content" ObjectID="_1588618899" r:id="rId74"/>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72538374" w14:textId="77777777" w:rsidR="00F15236" w:rsidRPr="000D3CFB" w:rsidRDefault="00F15236" w:rsidP="00F15236">
      <w:pPr>
        <w:rPr>
          <w:lang w:val="en-US"/>
        </w:rPr>
      </w:pPr>
    </w:p>
    <w:p w14:paraId="08E6EA83"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7A453C0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BF5053"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9447D"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761045E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D1E04AF"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13A68385" w14:textId="77777777" w:rsidR="00F15236" w:rsidRPr="000D3CFB" w:rsidRDefault="00F15236" w:rsidP="00966E66">
            <w:pPr>
              <w:pStyle w:val="TAC"/>
              <w:rPr>
                <w:lang w:eastAsia="en-US"/>
              </w:rPr>
            </w:pPr>
            <w:r w:rsidRPr="000D3CFB">
              <w:rPr>
                <w:lang w:eastAsia="en-US"/>
              </w:rPr>
              <w:t>1</w:t>
            </w:r>
          </w:p>
        </w:tc>
      </w:tr>
      <w:tr w:rsidR="00F15236" w:rsidRPr="000D3CFB" w14:paraId="655BA2E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569EC9"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3B166634" w14:textId="77777777" w:rsidR="00F15236" w:rsidRPr="000D3CFB" w:rsidRDefault="00F15236" w:rsidP="00966E66">
            <w:pPr>
              <w:pStyle w:val="TAC"/>
              <w:rPr>
                <w:lang w:eastAsia="en-US"/>
              </w:rPr>
            </w:pPr>
            <w:r w:rsidRPr="000D3CFB">
              <w:rPr>
                <w:lang w:eastAsia="en-US"/>
              </w:rPr>
              <w:t>2</w:t>
            </w:r>
          </w:p>
        </w:tc>
      </w:tr>
      <w:tr w:rsidR="00F15236" w:rsidRPr="000D3CFB" w14:paraId="50D4B67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785FCE6"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3A43A9C5" w14:textId="77777777" w:rsidR="00F15236" w:rsidRPr="000D3CFB" w:rsidRDefault="00F15236" w:rsidP="00966E66">
            <w:pPr>
              <w:pStyle w:val="TAC"/>
              <w:rPr>
                <w:lang w:eastAsia="en-US"/>
              </w:rPr>
            </w:pPr>
            <w:r w:rsidRPr="000D3CFB">
              <w:rPr>
                <w:lang w:eastAsia="en-US"/>
              </w:rPr>
              <w:t>4</w:t>
            </w:r>
          </w:p>
        </w:tc>
      </w:tr>
      <w:tr w:rsidR="00F15236" w:rsidRPr="000D3CFB" w14:paraId="000C0BE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8F383"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54529ADE" w14:textId="77777777" w:rsidR="00F15236" w:rsidRPr="000D3CFB" w:rsidRDefault="00F15236" w:rsidP="00966E66">
            <w:pPr>
              <w:pStyle w:val="TAC"/>
              <w:rPr>
                <w:lang w:eastAsia="en-US"/>
              </w:rPr>
            </w:pPr>
            <w:r w:rsidRPr="000D3CFB">
              <w:rPr>
                <w:lang w:eastAsia="en-US"/>
              </w:rPr>
              <w:t>8</w:t>
            </w:r>
          </w:p>
        </w:tc>
      </w:tr>
      <w:tr w:rsidR="00F15236" w:rsidRPr="000D3CFB" w14:paraId="6D23274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3204F8"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EF58CB1" w14:textId="77777777" w:rsidR="00F15236" w:rsidRPr="000D3CFB" w:rsidRDefault="00F15236" w:rsidP="00966E66">
            <w:pPr>
              <w:pStyle w:val="TAC"/>
              <w:rPr>
                <w:lang w:eastAsia="en-US"/>
              </w:rPr>
            </w:pPr>
            <w:r w:rsidRPr="000D3CFB">
              <w:rPr>
                <w:lang w:eastAsia="en-US"/>
              </w:rPr>
              <w:t>12</w:t>
            </w:r>
          </w:p>
        </w:tc>
      </w:tr>
      <w:tr w:rsidR="00F15236" w:rsidRPr="000D3CFB" w14:paraId="2BA6700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A7E6B3"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C4A5B89" w14:textId="77777777" w:rsidR="00F15236" w:rsidRPr="000D3CFB" w:rsidRDefault="00F15236" w:rsidP="00966E66">
            <w:pPr>
              <w:pStyle w:val="TAC"/>
              <w:rPr>
                <w:lang w:eastAsia="en-US"/>
              </w:rPr>
            </w:pPr>
            <w:r w:rsidRPr="000D3CFB">
              <w:rPr>
                <w:lang w:eastAsia="en-US"/>
              </w:rPr>
              <w:t>16</w:t>
            </w:r>
          </w:p>
        </w:tc>
      </w:tr>
      <w:tr w:rsidR="00F15236" w:rsidRPr="000D3CFB" w14:paraId="3E98CD0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B23E361"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1AD6D43C" w14:textId="77777777" w:rsidR="00F15236" w:rsidRPr="000D3CFB" w:rsidRDefault="00F15236" w:rsidP="00966E66">
            <w:pPr>
              <w:pStyle w:val="TAC"/>
              <w:rPr>
                <w:lang w:eastAsia="en-US"/>
              </w:rPr>
            </w:pPr>
            <w:r w:rsidRPr="000D3CFB">
              <w:rPr>
                <w:lang w:eastAsia="en-US"/>
              </w:rPr>
              <w:t>24</w:t>
            </w:r>
          </w:p>
        </w:tc>
      </w:tr>
      <w:tr w:rsidR="00F15236" w:rsidRPr="000D3CFB" w14:paraId="22F8C63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6FE471C"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63FAAE2C" w14:textId="77777777" w:rsidR="00F15236" w:rsidRPr="000D3CFB" w:rsidRDefault="00F15236" w:rsidP="00966E66">
            <w:pPr>
              <w:pStyle w:val="TAC"/>
              <w:rPr>
                <w:lang w:eastAsia="en-US"/>
              </w:rPr>
            </w:pPr>
            <w:r w:rsidRPr="000D3CFB">
              <w:rPr>
                <w:lang w:eastAsia="en-US"/>
              </w:rPr>
              <w:t>32</w:t>
            </w:r>
          </w:p>
        </w:tc>
      </w:tr>
      <w:tr w:rsidR="00F15236" w:rsidRPr="000D3CFB" w14:paraId="3A158D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DA26D2"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18100827" w14:textId="77777777" w:rsidR="00F15236" w:rsidRPr="000D3CFB" w:rsidRDefault="00F15236" w:rsidP="00966E66">
            <w:pPr>
              <w:pStyle w:val="TAC"/>
              <w:rPr>
                <w:lang w:eastAsia="en-US"/>
              </w:rPr>
            </w:pPr>
          </w:p>
        </w:tc>
      </w:tr>
      <w:tr w:rsidR="00F15236" w:rsidRPr="000D3CFB" w14:paraId="25FE9A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7D0C6C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F66635C" w14:textId="77777777" w:rsidR="00F15236" w:rsidRPr="000D3CFB" w:rsidRDefault="00F15236" w:rsidP="00966E66">
            <w:pPr>
              <w:pStyle w:val="TAC"/>
              <w:rPr>
                <w:lang w:eastAsia="en-US"/>
              </w:rPr>
            </w:pPr>
          </w:p>
        </w:tc>
      </w:tr>
      <w:tr w:rsidR="00F15236" w:rsidRPr="000D3CFB" w14:paraId="5314D7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37C4D7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2B5CA0B" w14:textId="77777777" w:rsidR="00F15236" w:rsidRPr="000D3CFB" w:rsidRDefault="00F15236" w:rsidP="00966E66">
            <w:pPr>
              <w:pStyle w:val="TAC"/>
              <w:rPr>
                <w:lang w:eastAsia="en-US"/>
              </w:rPr>
            </w:pPr>
          </w:p>
        </w:tc>
      </w:tr>
      <w:tr w:rsidR="00F15236" w:rsidRPr="000D3CFB" w14:paraId="342889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1A491D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17D04A9" w14:textId="77777777" w:rsidR="00F15236" w:rsidRPr="000D3CFB" w:rsidRDefault="00F15236" w:rsidP="00966E66">
            <w:pPr>
              <w:pStyle w:val="TAC"/>
              <w:rPr>
                <w:lang w:eastAsia="en-US"/>
              </w:rPr>
            </w:pPr>
          </w:p>
        </w:tc>
      </w:tr>
      <w:tr w:rsidR="00F15236" w:rsidRPr="000D3CFB" w14:paraId="3650DD7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2C359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510F341" w14:textId="77777777" w:rsidR="00F15236" w:rsidRPr="000D3CFB" w:rsidRDefault="00F15236" w:rsidP="00966E66">
            <w:pPr>
              <w:pStyle w:val="TAC"/>
              <w:rPr>
                <w:lang w:eastAsia="en-US"/>
              </w:rPr>
            </w:pPr>
          </w:p>
        </w:tc>
      </w:tr>
    </w:tbl>
    <w:p w14:paraId="574C0B85" w14:textId="77777777" w:rsidR="00570F12" w:rsidRPr="000D3CFB" w:rsidRDefault="00570F12">
      <w:pPr>
        <w:rPr>
          <w:lang w:val="en-US"/>
        </w:rPr>
      </w:pPr>
    </w:p>
    <w:p w14:paraId="1B62D47F"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397EC42F"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F3913D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5BBA2379"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33AA170C">
          <v:shape id="_x0000_i1064" type="#_x0000_t75" style="width:105.85pt;height:16.3pt" o:ole="">
            <v:imagedata r:id="rId75" o:title=""/>
          </v:shape>
          <o:OLEObject Type="Embed" ProgID="Equation.3" ShapeID="_x0000_i1064" DrawAspect="Content" ObjectID="_1588618900" r:id="rId76"/>
        </w:object>
      </w:r>
      <w:r w:rsidRPr="000D3CFB">
        <w:rPr>
          <w:rFonts w:eastAsia="SimSun" w:hint="eastAsia"/>
          <w:lang w:eastAsia="zh-CN"/>
        </w:rPr>
        <w:t>, where</w:t>
      </w:r>
    </w:p>
    <w:p w14:paraId="0EEFBE0A"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E5A3A62"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067E96A6"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1661800"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1F430971">
          <v:shape id="_x0000_i1065" type="#_x0000_t75" style="width:39.85pt;height:16.3pt" o:ole="">
            <v:imagedata r:id="rId77" o:title=""/>
          </v:shape>
          <o:OLEObject Type="Embed" ProgID="Equation.3" ShapeID="_x0000_i1065" DrawAspect="Content" ObjectID="_1588618901" r:id="rId78"/>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69CE04F9">
          <v:shape id="_x0000_i1066" type="#_x0000_t75" style="width:50.15pt;height:16.3pt" o:ole="">
            <v:imagedata r:id="rId79" o:title=""/>
          </v:shape>
          <o:OLEObject Type="Embed" ProgID="Equation.3" ShapeID="_x0000_i1066" DrawAspect="Content" ObjectID="_1588618902" r:id="rId80"/>
        </w:object>
      </w:r>
      <w:r w:rsidRPr="000D3CFB">
        <w:rPr>
          <w:rFonts w:eastAsia="SimSun"/>
          <w:lang w:eastAsia="zh-CN"/>
        </w:rPr>
        <w:t>;</w:t>
      </w:r>
    </w:p>
    <w:p w14:paraId="04B38C99"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77257FD4"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74A5D555"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18F61EAF"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3503DC58"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028DB5B"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6A742585"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4D05C13" w14:textId="77777777" w:rsidR="00E10240" w:rsidRPr="000D3CFB" w:rsidRDefault="00E10240" w:rsidP="00547755">
      <w:pPr>
        <w:rPr>
          <w:rFonts w:eastAsia="SimSun"/>
          <w:lang w:eastAsia="zh-CN"/>
        </w:rPr>
      </w:pPr>
    </w:p>
    <w:p w14:paraId="486908F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1FA1A4E4">
          <v:shape id="_x0000_i1067" type="#_x0000_t75" style="width:9.45pt;height:12pt" o:ole="">
            <v:imagedata r:id="rId81" o:title=""/>
          </v:shape>
          <o:OLEObject Type="Embed" ProgID="Equation.3" ShapeID="_x0000_i1067" DrawAspect="Content" ObjectID="_1588618903" r:id="rId82"/>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F1A1A4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88B655"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C797E0" w14:textId="77777777" w:rsidR="00E10240" w:rsidRPr="000D3CFB" w:rsidRDefault="00E10240" w:rsidP="002B4BE9">
            <w:pPr>
              <w:pStyle w:val="TAH"/>
              <w:rPr>
                <w:lang w:eastAsia="zh-CN"/>
              </w:rPr>
            </w:pPr>
            <w:r w:rsidRPr="000D3CFB">
              <w:rPr>
                <w:position w:val="-6"/>
                <w:lang w:eastAsia="en-US"/>
              </w:rPr>
              <w:object w:dxaOrig="180" w:dyaOrig="240" w14:anchorId="173F8FE7">
                <v:shape id="_x0000_i1068" type="#_x0000_t75" style="width:9.45pt;height:12pt" o:ole="">
                  <v:imagedata r:id="rId83" o:title=""/>
                </v:shape>
                <o:OLEObject Type="Embed" ProgID="Equation.3" ShapeID="_x0000_i1068" DrawAspect="Content" ObjectID="_1588618904" r:id="rId84"/>
              </w:object>
            </w:r>
          </w:p>
        </w:tc>
      </w:tr>
      <w:tr w:rsidR="00E10240" w:rsidRPr="000D3CFB" w14:paraId="3E680A2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7014F1"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71E0213D" w14:textId="77777777" w:rsidR="00E10240" w:rsidRPr="000D3CFB" w:rsidRDefault="00E10240" w:rsidP="002B4BE9">
            <w:pPr>
              <w:pStyle w:val="TAC"/>
              <w:rPr>
                <w:lang w:eastAsia="en-US"/>
              </w:rPr>
            </w:pPr>
            <w:r w:rsidRPr="000D3CFB">
              <w:rPr>
                <w:lang w:eastAsia="en-US"/>
              </w:rPr>
              <w:t>0</w:t>
            </w:r>
          </w:p>
        </w:tc>
      </w:tr>
      <w:tr w:rsidR="00E10240" w:rsidRPr="000D3CFB" w14:paraId="33CAD57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59A6A0"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625A0DA8" w14:textId="77777777" w:rsidR="00E10240" w:rsidRPr="000D3CFB" w:rsidRDefault="00E10240" w:rsidP="002B4BE9">
            <w:pPr>
              <w:pStyle w:val="TAC"/>
              <w:rPr>
                <w:lang w:eastAsia="en-US"/>
              </w:rPr>
            </w:pPr>
            <w:r w:rsidRPr="000D3CFB">
              <w:rPr>
                <w:lang w:eastAsia="en-US"/>
              </w:rPr>
              <w:t>1</w:t>
            </w:r>
          </w:p>
        </w:tc>
      </w:tr>
      <w:tr w:rsidR="00E10240" w:rsidRPr="000D3CFB" w14:paraId="0DB06D5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6B7A71"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4144F67A" w14:textId="77777777" w:rsidR="00E10240" w:rsidRPr="000D3CFB" w:rsidRDefault="00E10240" w:rsidP="002B4BE9">
            <w:pPr>
              <w:pStyle w:val="TAC"/>
              <w:rPr>
                <w:lang w:eastAsia="en-US"/>
              </w:rPr>
            </w:pPr>
            <w:r w:rsidRPr="000D3CFB">
              <w:rPr>
                <w:lang w:eastAsia="en-US"/>
              </w:rPr>
              <w:t>2</w:t>
            </w:r>
          </w:p>
        </w:tc>
      </w:tr>
      <w:tr w:rsidR="00E10240" w:rsidRPr="000D3CFB" w14:paraId="50B821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45FF70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0949F83" w14:textId="77777777" w:rsidR="00E10240" w:rsidRPr="000D3CFB" w:rsidRDefault="00E10240" w:rsidP="002B4BE9">
            <w:pPr>
              <w:pStyle w:val="TAC"/>
              <w:rPr>
                <w:lang w:eastAsia="en-US"/>
              </w:rPr>
            </w:pPr>
            <w:r w:rsidRPr="000D3CFB">
              <w:rPr>
                <w:lang w:eastAsia="en-US"/>
              </w:rPr>
              <w:t>3</w:t>
            </w:r>
          </w:p>
        </w:tc>
      </w:tr>
      <w:tr w:rsidR="00E10240" w:rsidRPr="000D3CFB" w14:paraId="7E25757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EA458D"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307B1D72" w14:textId="77777777" w:rsidR="00E10240" w:rsidRPr="000D3CFB" w:rsidRDefault="00E10240" w:rsidP="002B4BE9">
            <w:pPr>
              <w:pStyle w:val="TAC"/>
              <w:rPr>
                <w:lang w:eastAsia="en-US"/>
              </w:rPr>
            </w:pPr>
            <w:r w:rsidRPr="000D3CFB">
              <w:rPr>
                <w:lang w:eastAsia="en-US"/>
              </w:rPr>
              <w:t>4</w:t>
            </w:r>
          </w:p>
        </w:tc>
      </w:tr>
      <w:tr w:rsidR="00E10240" w:rsidRPr="000D3CFB" w14:paraId="4269A5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E18CC11"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1859A708" w14:textId="77777777" w:rsidR="00E10240" w:rsidRPr="000D3CFB" w:rsidRDefault="00E10240" w:rsidP="002B4BE9">
            <w:pPr>
              <w:pStyle w:val="TAC"/>
              <w:rPr>
                <w:lang w:eastAsia="en-US"/>
              </w:rPr>
            </w:pPr>
            <w:r w:rsidRPr="000D3CFB">
              <w:rPr>
                <w:lang w:eastAsia="en-US"/>
              </w:rPr>
              <w:t>5</w:t>
            </w:r>
          </w:p>
        </w:tc>
      </w:tr>
      <w:tr w:rsidR="00E10240" w:rsidRPr="000D3CFB" w14:paraId="74E2F8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9F7CBDF"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625513BC" w14:textId="77777777" w:rsidR="00E10240" w:rsidRPr="000D3CFB" w:rsidRDefault="00E10240" w:rsidP="002B4BE9">
            <w:pPr>
              <w:pStyle w:val="TAC"/>
              <w:rPr>
                <w:lang w:eastAsia="en-US"/>
              </w:rPr>
            </w:pPr>
            <w:r w:rsidRPr="000D3CFB">
              <w:rPr>
                <w:lang w:eastAsia="en-US"/>
              </w:rPr>
              <w:t>6</w:t>
            </w:r>
          </w:p>
        </w:tc>
      </w:tr>
      <w:tr w:rsidR="00E10240" w:rsidRPr="000D3CFB" w14:paraId="71BE63C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6235DC"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4CB909EB" w14:textId="77777777" w:rsidR="00E10240" w:rsidRPr="000D3CFB" w:rsidRDefault="00E10240" w:rsidP="002B4BE9">
            <w:pPr>
              <w:pStyle w:val="TAC"/>
              <w:rPr>
                <w:lang w:eastAsia="en-US"/>
              </w:rPr>
            </w:pPr>
            <w:r w:rsidRPr="000D3CFB">
              <w:rPr>
                <w:lang w:eastAsia="en-US"/>
              </w:rPr>
              <w:t>7</w:t>
            </w:r>
          </w:p>
        </w:tc>
      </w:tr>
      <w:tr w:rsidR="00E10240" w:rsidRPr="000D3CFB" w14:paraId="2DB8AF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066FE2"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1FEF990" w14:textId="77777777" w:rsidR="00E10240" w:rsidRPr="000D3CFB" w:rsidRDefault="00E10240" w:rsidP="002B4BE9">
            <w:pPr>
              <w:pStyle w:val="TAC"/>
              <w:rPr>
                <w:lang w:eastAsia="en-US"/>
              </w:rPr>
            </w:pPr>
            <w:r w:rsidRPr="000D3CFB">
              <w:rPr>
                <w:lang w:eastAsia="en-US"/>
              </w:rPr>
              <w:t>8</w:t>
            </w:r>
          </w:p>
        </w:tc>
      </w:tr>
      <w:tr w:rsidR="00E10240" w:rsidRPr="000D3CFB" w14:paraId="4F427F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271A78"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742F2244" w14:textId="77777777" w:rsidR="00E10240" w:rsidRPr="000D3CFB" w:rsidRDefault="00E10240" w:rsidP="002B4BE9">
            <w:pPr>
              <w:pStyle w:val="TAC"/>
              <w:rPr>
                <w:lang w:eastAsia="en-US"/>
              </w:rPr>
            </w:pPr>
            <w:r w:rsidRPr="000D3CFB">
              <w:rPr>
                <w:lang w:eastAsia="en-US"/>
              </w:rPr>
              <w:t>9</w:t>
            </w:r>
          </w:p>
        </w:tc>
      </w:tr>
      <w:tr w:rsidR="00E10240" w:rsidRPr="000D3CFB" w14:paraId="12F6D61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5146C68"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3B8FB3F0" w14:textId="77777777" w:rsidR="00E10240" w:rsidRPr="000D3CFB" w:rsidRDefault="00E10240" w:rsidP="002B4BE9">
            <w:pPr>
              <w:pStyle w:val="TAC"/>
              <w:rPr>
                <w:lang w:eastAsia="en-US"/>
              </w:rPr>
            </w:pPr>
            <w:r w:rsidRPr="000D3CFB">
              <w:rPr>
                <w:lang w:eastAsia="en-US"/>
              </w:rPr>
              <w:t>10</w:t>
            </w:r>
          </w:p>
        </w:tc>
      </w:tr>
      <w:tr w:rsidR="00E10240" w:rsidRPr="000D3CFB" w14:paraId="19C9C6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7F9994"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14339437" w14:textId="77777777" w:rsidR="00E10240" w:rsidRPr="000D3CFB" w:rsidRDefault="00E10240" w:rsidP="002B4BE9">
            <w:pPr>
              <w:pStyle w:val="TAC"/>
              <w:rPr>
                <w:lang w:eastAsia="en-US"/>
              </w:rPr>
            </w:pPr>
            <w:r w:rsidRPr="000D3CFB">
              <w:rPr>
                <w:lang w:eastAsia="en-US"/>
              </w:rPr>
              <w:t>11</w:t>
            </w:r>
          </w:p>
        </w:tc>
      </w:tr>
      <w:tr w:rsidR="00E10240" w:rsidRPr="000D3CFB" w14:paraId="64FB4CE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CF9DD1"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73E64BEA" w14:textId="77777777" w:rsidR="00E10240" w:rsidRPr="000D3CFB" w:rsidRDefault="00E10240" w:rsidP="002B4BE9">
            <w:pPr>
              <w:pStyle w:val="TAC"/>
              <w:rPr>
                <w:lang w:eastAsia="en-US"/>
              </w:rPr>
            </w:pPr>
            <w:r w:rsidRPr="000D3CFB">
              <w:rPr>
                <w:lang w:eastAsia="en-US"/>
              </w:rPr>
              <w:t>12</w:t>
            </w:r>
          </w:p>
        </w:tc>
      </w:tr>
      <w:tr w:rsidR="00E10240" w:rsidRPr="000D3CFB" w14:paraId="276A9DA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C27F0F"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1B9111F5" w14:textId="77777777" w:rsidR="00E10240" w:rsidRPr="000D3CFB" w:rsidRDefault="00E10240" w:rsidP="002B4BE9">
            <w:pPr>
              <w:pStyle w:val="TAC"/>
              <w:rPr>
                <w:lang w:eastAsia="en-US"/>
              </w:rPr>
            </w:pPr>
            <w:r w:rsidRPr="000D3CFB">
              <w:rPr>
                <w:lang w:eastAsia="en-US"/>
              </w:rPr>
              <w:t>13</w:t>
            </w:r>
          </w:p>
        </w:tc>
      </w:tr>
      <w:tr w:rsidR="00E10240" w:rsidRPr="000D3CFB" w14:paraId="0E6CF9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02DD0C0"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38AE367C" w14:textId="77777777" w:rsidR="00E10240" w:rsidRPr="000D3CFB" w:rsidRDefault="00E10240" w:rsidP="002B4BE9">
            <w:pPr>
              <w:pStyle w:val="TAC"/>
              <w:rPr>
                <w:lang w:eastAsia="en-US"/>
              </w:rPr>
            </w:pPr>
            <w:r w:rsidRPr="000D3CFB">
              <w:rPr>
                <w:lang w:eastAsia="en-US"/>
              </w:rPr>
              <w:t>14</w:t>
            </w:r>
          </w:p>
        </w:tc>
      </w:tr>
      <w:tr w:rsidR="00E10240" w:rsidRPr="000D3CFB" w14:paraId="43DC4FE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B17361"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3A3F435" w14:textId="77777777" w:rsidR="00E10240" w:rsidRPr="000D3CFB" w:rsidRDefault="00E10240" w:rsidP="002B4BE9">
            <w:pPr>
              <w:pStyle w:val="TAC"/>
              <w:rPr>
                <w:lang w:eastAsia="en-US"/>
              </w:rPr>
            </w:pPr>
            <w:r w:rsidRPr="000D3CFB">
              <w:rPr>
                <w:lang w:eastAsia="en-US"/>
              </w:rPr>
              <w:t>15</w:t>
            </w:r>
          </w:p>
        </w:tc>
      </w:tr>
    </w:tbl>
    <w:p w14:paraId="75F2F330" w14:textId="77777777" w:rsidR="00E10240" w:rsidRPr="000D3CFB" w:rsidRDefault="00E10240" w:rsidP="00E10240">
      <w:pPr>
        <w:rPr>
          <w:rFonts w:eastAsia="SimSun"/>
          <w:lang w:eastAsia="zh-CN"/>
        </w:rPr>
      </w:pPr>
    </w:p>
    <w:p w14:paraId="04686C35"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7C8058EC">
          <v:shape id="_x0000_i1069" type="#_x0000_t75" style="width:9.45pt;height:12pt" o:ole="">
            <v:imagedata r:id="rId85" o:title=""/>
          </v:shape>
          <o:OLEObject Type="Embed" ProgID="Equation.3" ShapeID="_x0000_i1069" DrawAspect="Content" ObjectID="_1588618905" r:id="rId86"/>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46E1F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0BD2CB"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A28FAA" w14:textId="77777777" w:rsidR="00E10240" w:rsidRPr="000D3CFB" w:rsidRDefault="00E10240" w:rsidP="002B4BE9">
            <w:pPr>
              <w:pStyle w:val="TAH"/>
              <w:rPr>
                <w:lang w:eastAsia="zh-CN"/>
              </w:rPr>
            </w:pPr>
            <w:r w:rsidRPr="000D3CFB">
              <w:rPr>
                <w:position w:val="-6"/>
                <w:lang w:eastAsia="en-US"/>
              </w:rPr>
              <w:object w:dxaOrig="180" w:dyaOrig="240" w14:anchorId="62E044ED">
                <v:shape id="_x0000_i1070" type="#_x0000_t75" style="width:9.45pt;height:12pt" o:ole="">
                  <v:imagedata r:id="rId83" o:title=""/>
                </v:shape>
                <o:OLEObject Type="Embed" ProgID="Equation.3" ShapeID="_x0000_i1070" DrawAspect="Content" ObjectID="_1588618906" r:id="rId87"/>
              </w:object>
            </w:r>
          </w:p>
        </w:tc>
      </w:tr>
      <w:tr w:rsidR="00E10240" w:rsidRPr="000D3CFB" w14:paraId="523779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FA9718A"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27589E1" w14:textId="77777777" w:rsidR="00E10240" w:rsidRPr="000D3CFB" w:rsidRDefault="00E10240" w:rsidP="002B4BE9">
            <w:pPr>
              <w:pStyle w:val="TAC"/>
              <w:rPr>
                <w:lang w:eastAsia="en-US"/>
              </w:rPr>
            </w:pPr>
            <w:r w:rsidRPr="000D3CFB">
              <w:rPr>
                <w:lang w:eastAsia="en-US"/>
              </w:rPr>
              <w:t>0</w:t>
            </w:r>
          </w:p>
        </w:tc>
      </w:tr>
      <w:tr w:rsidR="00E10240" w:rsidRPr="000D3CFB" w14:paraId="6FE69A5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5342190"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2BF84E75" w14:textId="77777777" w:rsidR="00E10240" w:rsidRPr="000D3CFB" w:rsidRDefault="00E10240" w:rsidP="002B4BE9">
            <w:pPr>
              <w:pStyle w:val="TAC"/>
              <w:rPr>
                <w:lang w:eastAsia="en-US"/>
              </w:rPr>
            </w:pPr>
            <w:r w:rsidRPr="000D3CFB">
              <w:rPr>
                <w:lang w:eastAsia="en-US"/>
              </w:rPr>
              <w:t>1</w:t>
            </w:r>
          </w:p>
        </w:tc>
      </w:tr>
      <w:tr w:rsidR="00E10240" w:rsidRPr="000D3CFB" w14:paraId="2F0404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BD0D5E"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7BB6CDD9" w14:textId="77777777" w:rsidR="00E10240" w:rsidRPr="000D3CFB" w:rsidRDefault="00E10240" w:rsidP="002B4BE9">
            <w:pPr>
              <w:pStyle w:val="TAC"/>
              <w:rPr>
                <w:lang w:eastAsia="en-US"/>
              </w:rPr>
            </w:pPr>
            <w:r w:rsidRPr="000D3CFB">
              <w:rPr>
                <w:lang w:eastAsia="en-US"/>
              </w:rPr>
              <w:t>2</w:t>
            </w:r>
          </w:p>
        </w:tc>
      </w:tr>
      <w:tr w:rsidR="00E10240" w:rsidRPr="000D3CFB" w14:paraId="2342B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81B66AC"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E3E9E10" w14:textId="77777777" w:rsidR="00E10240" w:rsidRPr="000D3CFB" w:rsidRDefault="00E10240" w:rsidP="002B4BE9">
            <w:pPr>
              <w:pStyle w:val="TAC"/>
              <w:rPr>
                <w:lang w:eastAsia="en-US"/>
              </w:rPr>
            </w:pPr>
            <w:r w:rsidRPr="000D3CFB">
              <w:rPr>
                <w:lang w:eastAsia="en-US"/>
              </w:rPr>
              <w:t>3</w:t>
            </w:r>
          </w:p>
        </w:tc>
      </w:tr>
    </w:tbl>
    <w:p w14:paraId="50FBF0C4" w14:textId="77777777" w:rsidR="00E10240" w:rsidRPr="000D3CFB" w:rsidRDefault="00E10240" w:rsidP="00547755">
      <w:pPr>
        <w:rPr>
          <w:rFonts w:eastAsia="SimSun"/>
          <w:lang w:eastAsia="zh-CN"/>
        </w:rPr>
      </w:pPr>
    </w:p>
    <w:p w14:paraId="6C507F38"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50C12737">
          <v:shape id="_x0000_i1071" type="#_x0000_t75" style="width:9.45pt;height:9.85pt" o:ole="">
            <v:imagedata r:id="rId88" o:title=""/>
          </v:shape>
          <o:OLEObject Type="Embed" ProgID="Equation.3" ShapeID="_x0000_i1071" DrawAspect="Content" ObjectID="_1588618907" r:id="rId89"/>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E235C9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2D7663"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23954C" w14:textId="77777777" w:rsidR="00E10240" w:rsidRPr="000D3CFB" w:rsidRDefault="00E10240" w:rsidP="002B4BE9">
            <w:pPr>
              <w:pStyle w:val="TAH"/>
              <w:rPr>
                <w:lang w:eastAsia="zh-CN"/>
              </w:rPr>
            </w:pPr>
            <w:r w:rsidRPr="000D3CFB">
              <w:rPr>
                <w:position w:val="-6"/>
                <w:lang w:eastAsia="en-US"/>
              </w:rPr>
              <w:object w:dxaOrig="180" w:dyaOrig="200" w14:anchorId="1D0A5122">
                <v:shape id="_x0000_i1072" type="#_x0000_t75" style="width:9.45pt;height:9.85pt" o:ole="">
                  <v:imagedata r:id="rId90" o:title=""/>
                </v:shape>
                <o:OLEObject Type="Embed" ProgID="Equation.3" ShapeID="_x0000_i1072" DrawAspect="Content" ObjectID="_1588618908" r:id="rId91"/>
              </w:object>
            </w:r>
          </w:p>
        </w:tc>
      </w:tr>
      <w:tr w:rsidR="00E10240" w:rsidRPr="000D3CFB" w14:paraId="48FD16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A356A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E4144E7" w14:textId="77777777" w:rsidR="00E10240" w:rsidRPr="000D3CFB" w:rsidRDefault="00E10240" w:rsidP="002B4BE9">
            <w:pPr>
              <w:pStyle w:val="TAC"/>
              <w:rPr>
                <w:lang w:eastAsia="en-US"/>
              </w:rPr>
            </w:pPr>
            <w:r w:rsidRPr="000D3CFB">
              <w:rPr>
                <w:lang w:eastAsia="en-US"/>
              </w:rPr>
              <w:t>8</w:t>
            </w:r>
          </w:p>
        </w:tc>
      </w:tr>
      <w:tr w:rsidR="00E10240" w:rsidRPr="000D3CFB" w14:paraId="1ABCED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5FA75C"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0A450CF" w14:textId="77777777" w:rsidR="00E10240" w:rsidRPr="000D3CFB" w:rsidRDefault="00E10240" w:rsidP="002B4BE9">
            <w:pPr>
              <w:pStyle w:val="TAC"/>
              <w:rPr>
                <w:lang w:eastAsia="en-US"/>
              </w:rPr>
            </w:pPr>
            <w:r w:rsidRPr="000D3CFB">
              <w:rPr>
                <w:lang w:eastAsia="en-US"/>
              </w:rPr>
              <w:t>12</w:t>
            </w:r>
          </w:p>
        </w:tc>
      </w:tr>
      <w:tr w:rsidR="00E10240" w:rsidRPr="000D3CFB" w14:paraId="3531C2F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CF486C3"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2BE2C1CE" w14:textId="77777777" w:rsidR="00E10240" w:rsidRPr="000D3CFB" w:rsidRDefault="00E10240" w:rsidP="002B4BE9">
            <w:pPr>
              <w:pStyle w:val="TAC"/>
              <w:rPr>
                <w:lang w:eastAsia="en-US"/>
              </w:rPr>
            </w:pPr>
            <w:r w:rsidRPr="000D3CFB">
              <w:rPr>
                <w:lang w:eastAsia="en-US"/>
              </w:rPr>
              <w:t>16</w:t>
            </w:r>
          </w:p>
        </w:tc>
      </w:tr>
      <w:tr w:rsidR="00E10240" w:rsidRPr="000D3CFB" w14:paraId="50263D4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1107FDA"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105A20B" w14:textId="77777777" w:rsidR="00E10240" w:rsidRPr="000D3CFB" w:rsidRDefault="00E10240" w:rsidP="002B4BE9">
            <w:pPr>
              <w:pStyle w:val="TAC"/>
              <w:rPr>
                <w:lang w:eastAsia="en-US"/>
              </w:rPr>
            </w:pPr>
            <w:r w:rsidRPr="000D3CFB">
              <w:rPr>
                <w:lang w:eastAsia="en-US"/>
              </w:rPr>
              <w:t>20</w:t>
            </w:r>
          </w:p>
        </w:tc>
      </w:tr>
    </w:tbl>
    <w:p w14:paraId="660A09B0" w14:textId="77777777" w:rsidR="00E10240" w:rsidRPr="000D3CFB" w:rsidRDefault="00E10240" w:rsidP="00E10240">
      <w:pPr>
        <w:rPr>
          <w:rFonts w:eastAsia="SimSun"/>
          <w:lang w:eastAsia="zh-CN"/>
        </w:rPr>
      </w:pPr>
    </w:p>
    <w:p w14:paraId="2A228705"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09A29BBE" w14:textId="77777777"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14:paraId="3E3D8218" w14:textId="77777777" w:rsidR="00D433AE" w:rsidRPr="000D3CFB" w:rsidRDefault="00E10240" w:rsidP="00D433AE">
      <w:r w:rsidRPr="000D3CFB">
        <w:t>For a LAA SCell, the HARQ process ID shall be delivered to higher layers.</w:t>
      </w:r>
    </w:p>
    <w:p w14:paraId="58B4A3CA" w14:textId="77777777"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14:paraId="24FC6AC1"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029836F3"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480AAAC" w14:textId="77777777" w:rsidR="00D433AE" w:rsidRPr="000D3CFB" w:rsidRDefault="000A357B" w:rsidP="00D433AE">
      <w:pPr>
        <w:rPr>
          <w:rFonts w:eastAsia="MS Mincho"/>
        </w:rPr>
      </w:pPr>
      <w:r w:rsidRPr="000D3CFB">
        <w:rPr>
          <w:rFonts w:eastAsia="MS Mincho"/>
        </w:rPr>
        <w:lastRenderedPageBreak/>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77204A45" w14:textId="77777777"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2CCE3C58"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7EEDB86F" w14:textId="77777777"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14:paraId="00C96A92"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A0A1A69"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00A410E8"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31293C4B"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15FAE2F0"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54E0E06C" w14:textId="77777777" w:rsidR="00F15236" w:rsidRPr="000D3CFB" w:rsidRDefault="00F15236" w:rsidP="00400EE7">
      <w:pPr>
        <w:rPr>
          <w:rFonts w:eastAsia="MS Mincho"/>
        </w:rPr>
      </w:pPr>
    </w:p>
    <w:p w14:paraId="520E7F8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6A6CD782"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3EB8E2" w14:textId="77777777" w:rsidR="00E65866" w:rsidRPr="000D3CFB" w:rsidRDefault="00387856" w:rsidP="00E65866">
            <w:pPr>
              <w:pStyle w:val="TAH"/>
            </w:pPr>
            <w:r w:rsidRPr="000D3CFB">
              <w:t>Transmission</w:t>
            </w:r>
          </w:p>
          <w:p w14:paraId="2E4765FB"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202AA6"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0DB53"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BAE1C2"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4273AAD0" w14:textId="77777777" w:rsidR="00387856" w:rsidRPr="000D3CFB" w:rsidRDefault="00387856" w:rsidP="00E65866">
            <w:pPr>
              <w:pStyle w:val="TAH"/>
            </w:pPr>
            <w:r w:rsidRPr="000D3CFB">
              <w:t xml:space="preserve"> corresponding to PDCCH</w:t>
            </w:r>
          </w:p>
        </w:tc>
      </w:tr>
      <w:tr w:rsidR="0001443F" w:rsidRPr="000D3CFB" w14:paraId="7D669282" w14:textId="77777777" w:rsidTr="00BC3DAA">
        <w:trPr>
          <w:cantSplit/>
          <w:jc w:val="center"/>
        </w:trPr>
        <w:tc>
          <w:tcPr>
            <w:tcW w:w="0" w:type="auto"/>
            <w:vMerge w:val="restart"/>
            <w:shd w:val="clear" w:color="auto" w:fill="auto"/>
            <w:vAlign w:val="center"/>
          </w:tcPr>
          <w:p w14:paraId="6C949048"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1A70163D" w14:textId="77777777" w:rsidR="000035B3" w:rsidRPr="000D3CFB" w:rsidRDefault="000035B3" w:rsidP="00E65866">
            <w:pPr>
              <w:pStyle w:val="TAC"/>
            </w:pPr>
            <w:r w:rsidRPr="000D3CFB">
              <w:t>DCI format 0</w:t>
            </w:r>
          </w:p>
        </w:tc>
        <w:tc>
          <w:tcPr>
            <w:tcW w:w="0" w:type="auto"/>
            <w:shd w:val="clear" w:color="auto" w:fill="auto"/>
            <w:vAlign w:val="center"/>
          </w:tcPr>
          <w:p w14:paraId="5911F435" w14:textId="77777777" w:rsidR="000035B3" w:rsidRPr="000D3CFB" w:rsidRDefault="000035B3" w:rsidP="00E65866">
            <w:pPr>
              <w:pStyle w:val="TAC"/>
            </w:pPr>
            <w:r w:rsidRPr="000D3CFB">
              <w:t>Common and</w:t>
            </w:r>
          </w:p>
          <w:p w14:paraId="20D26B20" w14:textId="77777777" w:rsidR="000035B3" w:rsidRPr="000D3CFB" w:rsidRDefault="000035B3" w:rsidP="00E65866">
            <w:pPr>
              <w:pStyle w:val="TAC"/>
            </w:pPr>
            <w:r w:rsidRPr="000D3CFB">
              <w:t>UE specific by C-RNTI</w:t>
            </w:r>
          </w:p>
        </w:tc>
        <w:tc>
          <w:tcPr>
            <w:tcW w:w="0" w:type="auto"/>
            <w:shd w:val="clear" w:color="auto" w:fill="auto"/>
            <w:vAlign w:val="center"/>
          </w:tcPr>
          <w:p w14:paraId="4364643F"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588935A7" w14:textId="77777777" w:rsidTr="00BC3DAA">
        <w:trPr>
          <w:cantSplit/>
          <w:jc w:val="center"/>
        </w:trPr>
        <w:tc>
          <w:tcPr>
            <w:tcW w:w="0" w:type="auto"/>
            <w:vMerge/>
            <w:shd w:val="clear" w:color="auto" w:fill="auto"/>
            <w:vAlign w:val="center"/>
          </w:tcPr>
          <w:p w14:paraId="630F8C52" w14:textId="77777777" w:rsidR="000035B3" w:rsidRPr="000D3CFB" w:rsidRDefault="000035B3" w:rsidP="000035B3">
            <w:pPr>
              <w:pStyle w:val="TAC"/>
            </w:pPr>
          </w:p>
        </w:tc>
        <w:tc>
          <w:tcPr>
            <w:tcW w:w="0" w:type="auto"/>
            <w:shd w:val="clear" w:color="auto" w:fill="auto"/>
            <w:vAlign w:val="center"/>
          </w:tcPr>
          <w:p w14:paraId="668712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66E9740D"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2516034C"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D8EA1E3" w14:textId="77777777" w:rsidTr="00BC3DAA">
        <w:trPr>
          <w:cantSplit/>
          <w:jc w:val="center"/>
        </w:trPr>
        <w:tc>
          <w:tcPr>
            <w:tcW w:w="0" w:type="auto"/>
            <w:vMerge w:val="restart"/>
            <w:shd w:val="clear" w:color="auto" w:fill="auto"/>
            <w:vAlign w:val="center"/>
          </w:tcPr>
          <w:p w14:paraId="22DC269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72C1C11A" w14:textId="77777777" w:rsidR="00387856" w:rsidRPr="000D3CFB" w:rsidRDefault="00387856" w:rsidP="00E65866">
            <w:pPr>
              <w:pStyle w:val="TAC"/>
            </w:pPr>
            <w:r w:rsidRPr="000D3CFB">
              <w:t>DCI format 0</w:t>
            </w:r>
          </w:p>
        </w:tc>
        <w:tc>
          <w:tcPr>
            <w:tcW w:w="0" w:type="auto"/>
            <w:shd w:val="clear" w:color="auto" w:fill="auto"/>
            <w:vAlign w:val="center"/>
          </w:tcPr>
          <w:p w14:paraId="0E19F683" w14:textId="77777777" w:rsidR="00387856" w:rsidRPr="000D3CFB" w:rsidRDefault="00387856" w:rsidP="00E65866">
            <w:pPr>
              <w:pStyle w:val="TAC"/>
            </w:pPr>
            <w:r w:rsidRPr="000D3CFB">
              <w:t>Common and</w:t>
            </w:r>
          </w:p>
          <w:p w14:paraId="1512C101" w14:textId="77777777" w:rsidR="00387856" w:rsidRPr="000D3CFB" w:rsidRDefault="00387856" w:rsidP="00E65866">
            <w:pPr>
              <w:pStyle w:val="TAC"/>
            </w:pPr>
            <w:r w:rsidRPr="000D3CFB">
              <w:t>UE specific by C-RNTI</w:t>
            </w:r>
          </w:p>
        </w:tc>
        <w:tc>
          <w:tcPr>
            <w:tcW w:w="0" w:type="auto"/>
            <w:shd w:val="clear" w:color="auto" w:fill="auto"/>
            <w:vAlign w:val="center"/>
          </w:tcPr>
          <w:p w14:paraId="0B830CCC"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249EC080" w14:textId="77777777" w:rsidTr="00BC3DAA">
        <w:trPr>
          <w:cantSplit/>
          <w:jc w:val="center"/>
        </w:trPr>
        <w:tc>
          <w:tcPr>
            <w:tcW w:w="0" w:type="auto"/>
            <w:vMerge/>
            <w:shd w:val="clear" w:color="auto" w:fill="auto"/>
            <w:vAlign w:val="center"/>
          </w:tcPr>
          <w:p w14:paraId="23E548A6" w14:textId="77777777" w:rsidR="000035B3" w:rsidRPr="000D3CFB" w:rsidRDefault="000035B3" w:rsidP="000035B3">
            <w:pPr>
              <w:pStyle w:val="TAC"/>
            </w:pPr>
          </w:p>
        </w:tc>
        <w:tc>
          <w:tcPr>
            <w:tcW w:w="0" w:type="auto"/>
            <w:shd w:val="clear" w:color="auto" w:fill="auto"/>
            <w:vAlign w:val="center"/>
          </w:tcPr>
          <w:p w14:paraId="2E20D136"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3C06D457"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D0CF1A2"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130D9E8" w14:textId="77777777">
        <w:trPr>
          <w:cantSplit/>
          <w:jc w:val="center"/>
        </w:trPr>
        <w:tc>
          <w:tcPr>
            <w:tcW w:w="0" w:type="auto"/>
            <w:vMerge/>
            <w:shd w:val="clear" w:color="auto" w:fill="FFCC99"/>
            <w:vAlign w:val="center"/>
          </w:tcPr>
          <w:p w14:paraId="794BB0A9" w14:textId="77777777" w:rsidR="00387856" w:rsidRPr="000D3CFB" w:rsidRDefault="00387856" w:rsidP="00E65866">
            <w:pPr>
              <w:pStyle w:val="TAC"/>
              <w:rPr>
                <w:rFonts w:eastAsia="MS Mincho"/>
              </w:rPr>
            </w:pPr>
          </w:p>
        </w:tc>
        <w:tc>
          <w:tcPr>
            <w:tcW w:w="0" w:type="auto"/>
            <w:vAlign w:val="center"/>
          </w:tcPr>
          <w:p w14:paraId="67C52C24"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123B5EE3" w14:textId="77777777" w:rsidR="00387856" w:rsidRPr="000D3CFB" w:rsidRDefault="00387856" w:rsidP="00E65866">
            <w:pPr>
              <w:pStyle w:val="TAC"/>
            </w:pPr>
            <w:r w:rsidRPr="000D3CFB">
              <w:t>UE specific by C-RNTI</w:t>
            </w:r>
          </w:p>
        </w:tc>
        <w:tc>
          <w:tcPr>
            <w:tcW w:w="0" w:type="auto"/>
            <w:vAlign w:val="center"/>
          </w:tcPr>
          <w:p w14:paraId="0AB3DCF8"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3A245B85" w14:textId="77777777" w:rsidR="00E65866" w:rsidRPr="000D3CFB" w:rsidRDefault="00E65866" w:rsidP="00E65866">
      <w:pPr>
        <w:rPr>
          <w:rFonts w:eastAsia="MS Mincho"/>
        </w:rPr>
      </w:pPr>
    </w:p>
    <w:p w14:paraId="1FD7C6AC" w14:textId="77777777" w:rsidR="000A357B" w:rsidRPr="000D3CFB" w:rsidRDefault="000A357B"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ADADA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ED87A8" w14:textId="77777777" w:rsidR="0016310B" w:rsidRPr="000D3CFB" w:rsidRDefault="000A357B" w:rsidP="0016310B">
            <w:pPr>
              <w:pStyle w:val="TAH"/>
            </w:pPr>
            <w:r w:rsidRPr="000D3CFB">
              <w:t>Transmission</w:t>
            </w:r>
          </w:p>
          <w:p w14:paraId="3A7A0356"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EC2C5"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E2F92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7E05B3"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08AD491F" w14:textId="77777777" w:rsidR="000A357B" w:rsidRPr="000D3CFB" w:rsidRDefault="000A357B" w:rsidP="0016310B">
            <w:pPr>
              <w:pStyle w:val="TAH"/>
            </w:pPr>
            <w:r w:rsidRPr="000D3CFB">
              <w:t>corresponding to EPDCCH</w:t>
            </w:r>
          </w:p>
        </w:tc>
      </w:tr>
      <w:tr w:rsidR="0001443F" w:rsidRPr="000D3CFB" w14:paraId="519A9664" w14:textId="77777777" w:rsidTr="00BC3DAA">
        <w:trPr>
          <w:cantSplit/>
          <w:jc w:val="center"/>
        </w:trPr>
        <w:tc>
          <w:tcPr>
            <w:tcW w:w="0" w:type="auto"/>
            <w:shd w:val="clear" w:color="auto" w:fill="auto"/>
            <w:vAlign w:val="center"/>
          </w:tcPr>
          <w:p w14:paraId="38F8132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0039244"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440EFF0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E5AEF4A"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7870E4E0" w14:textId="77777777" w:rsidTr="00BC3DAA">
        <w:trPr>
          <w:cantSplit/>
          <w:jc w:val="center"/>
        </w:trPr>
        <w:tc>
          <w:tcPr>
            <w:tcW w:w="0" w:type="auto"/>
            <w:vMerge w:val="restart"/>
            <w:shd w:val="clear" w:color="auto" w:fill="auto"/>
            <w:vAlign w:val="center"/>
          </w:tcPr>
          <w:p w14:paraId="3288501F"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32768E47"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093D0B8B"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5F08D7F"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D64D401" w14:textId="77777777">
        <w:trPr>
          <w:cantSplit/>
          <w:jc w:val="center"/>
        </w:trPr>
        <w:tc>
          <w:tcPr>
            <w:tcW w:w="0" w:type="auto"/>
            <w:vMerge/>
            <w:shd w:val="clear" w:color="auto" w:fill="FFCC99"/>
            <w:vAlign w:val="center"/>
          </w:tcPr>
          <w:p w14:paraId="1E0957DE" w14:textId="77777777" w:rsidR="000A357B" w:rsidRPr="000D3CFB" w:rsidRDefault="000A357B" w:rsidP="0016310B">
            <w:pPr>
              <w:pStyle w:val="TAC"/>
              <w:rPr>
                <w:rFonts w:eastAsia="MS Mincho"/>
              </w:rPr>
            </w:pPr>
          </w:p>
        </w:tc>
        <w:tc>
          <w:tcPr>
            <w:tcW w:w="0" w:type="auto"/>
            <w:vAlign w:val="center"/>
          </w:tcPr>
          <w:p w14:paraId="677CA81A"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3449E01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11268263"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7025DB24" w14:textId="77777777" w:rsidR="0093274D" w:rsidRPr="000D3CFB" w:rsidRDefault="0093274D">
      <w:pPr>
        <w:rPr>
          <w:rFonts w:eastAsia="MS Mincho"/>
        </w:rPr>
      </w:pPr>
    </w:p>
    <w:p w14:paraId="7754D76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63472321"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D991C6" w14:textId="77777777" w:rsidR="00570F12" w:rsidRPr="000D3CFB" w:rsidRDefault="00570F12" w:rsidP="00DA29E5">
            <w:pPr>
              <w:pStyle w:val="TAH"/>
              <w:rPr>
                <w:lang w:eastAsia="en-US"/>
              </w:rPr>
            </w:pPr>
            <w:r w:rsidRPr="000D3CFB">
              <w:rPr>
                <w:lang w:eastAsia="en-US"/>
              </w:rPr>
              <w:t>Transmission</w:t>
            </w:r>
          </w:p>
          <w:p w14:paraId="11BA0152"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27D15698"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4F3DAB7"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3A1A5B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039C4FF"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47C9A495" w14:textId="77777777" w:rsidTr="00DA29E5">
        <w:trPr>
          <w:cantSplit/>
          <w:jc w:val="center"/>
        </w:trPr>
        <w:tc>
          <w:tcPr>
            <w:tcW w:w="0" w:type="auto"/>
            <w:shd w:val="clear" w:color="auto" w:fill="auto"/>
            <w:vAlign w:val="center"/>
          </w:tcPr>
          <w:p w14:paraId="3B1BA78B"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EF75152"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60F777C0"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0B9ED19"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1DBBD36E" w14:textId="77777777" w:rsidR="00D433AE" w:rsidRPr="000D3CFB" w:rsidRDefault="00D433AE" w:rsidP="00D433AE">
      <w:pPr>
        <w:rPr>
          <w:rFonts w:eastAsia="MS Mincho"/>
        </w:rPr>
      </w:pPr>
    </w:p>
    <w:p w14:paraId="49AADAA2"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1ED7720D"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92511E" w14:textId="77777777" w:rsidR="00D433AE" w:rsidRPr="000D3CFB" w:rsidRDefault="00D433AE" w:rsidP="003A3F7F">
            <w:pPr>
              <w:pStyle w:val="TAH"/>
              <w:rPr>
                <w:lang w:eastAsia="en-US"/>
              </w:rPr>
            </w:pPr>
            <w:r w:rsidRPr="000D3CFB">
              <w:rPr>
                <w:lang w:eastAsia="en-US"/>
              </w:rPr>
              <w:t>Transmission</w:t>
            </w:r>
          </w:p>
          <w:p w14:paraId="1A3EC4B1"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750C7724"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A438CCC"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0C7D5D88"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4079E1C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5AA53B38" w14:textId="77777777" w:rsidTr="003A3F7F">
        <w:trPr>
          <w:cantSplit/>
          <w:jc w:val="center"/>
        </w:trPr>
        <w:tc>
          <w:tcPr>
            <w:tcW w:w="0" w:type="auto"/>
            <w:shd w:val="clear" w:color="auto" w:fill="auto"/>
            <w:vAlign w:val="center"/>
          </w:tcPr>
          <w:p w14:paraId="4A3F1FA2"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2AD6B8E"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02042166"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7381EE70"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636EED51" w14:textId="77777777" w:rsidTr="003A3F7F">
        <w:trPr>
          <w:cantSplit/>
          <w:jc w:val="center"/>
        </w:trPr>
        <w:tc>
          <w:tcPr>
            <w:tcW w:w="0" w:type="auto"/>
            <w:shd w:val="clear" w:color="auto" w:fill="auto"/>
            <w:vAlign w:val="center"/>
          </w:tcPr>
          <w:p w14:paraId="0FDDBFEB"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4918556A"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4591A271"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7F11A835" w14:textId="77777777" w:rsidR="00D433AE" w:rsidRPr="000D3CFB" w:rsidRDefault="00D433AE" w:rsidP="003A3F7F">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8.0.1)</w:t>
            </w:r>
          </w:p>
        </w:tc>
      </w:tr>
    </w:tbl>
    <w:p w14:paraId="31932434" w14:textId="77777777" w:rsidR="00570F12" w:rsidRPr="000D3CFB" w:rsidRDefault="00570F12">
      <w:pPr>
        <w:rPr>
          <w:rFonts w:eastAsia="MS Mincho"/>
        </w:rPr>
      </w:pPr>
    </w:p>
    <w:p w14:paraId="74E0A851"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69A62BED"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26F010B8"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62BE32B7" w14:textId="77777777" w:rsidR="00570F12" w:rsidRPr="000D3CFB" w:rsidRDefault="00570F12" w:rsidP="00570F12">
      <w:pPr>
        <w:rPr>
          <w:rFonts w:eastAsia="MS Mincho"/>
        </w:rPr>
      </w:pPr>
    </w:p>
    <w:p w14:paraId="35AC887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BDE5E7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6FB61D2"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4E4780C" w14:textId="77777777" w:rsidR="0093274D" w:rsidRPr="000D3CFB" w:rsidRDefault="0093274D" w:rsidP="00BB331F">
            <w:pPr>
              <w:pStyle w:val="TAH"/>
            </w:pPr>
            <w:r w:rsidRPr="000D3CFB">
              <w:t>Search Space</w:t>
            </w:r>
          </w:p>
        </w:tc>
      </w:tr>
      <w:tr w:rsidR="0093274D" w:rsidRPr="000D3CFB" w14:paraId="2C763373" w14:textId="77777777">
        <w:trPr>
          <w:cantSplit/>
          <w:jc w:val="center"/>
        </w:trPr>
        <w:tc>
          <w:tcPr>
            <w:tcW w:w="0" w:type="auto"/>
          </w:tcPr>
          <w:p w14:paraId="0CDBE477"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6AD850CA" w14:textId="77777777" w:rsidR="0093274D" w:rsidRPr="000D3CFB" w:rsidRDefault="0093274D" w:rsidP="00BB331F">
            <w:pPr>
              <w:pStyle w:val="TAL"/>
              <w:rPr>
                <w:sz w:val="16"/>
                <w:szCs w:val="16"/>
              </w:rPr>
            </w:pPr>
            <w:r w:rsidRPr="000D3CFB">
              <w:rPr>
                <w:sz w:val="16"/>
                <w:szCs w:val="16"/>
              </w:rPr>
              <w:t>Common and</w:t>
            </w:r>
          </w:p>
          <w:p w14:paraId="07A051FE"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DA082C4" w14:textId="77777777" w:rsidR="002603B7" w:rsidRPr="000D3CFB" w:rsidRDefault="002603B7" w:rsidP="002603B7">
      <w:pPr>
        <w:rPr>
          <w:rFonts w:eastAsia="MS Mincho"/>
        </w:rPr>
      </w:pPr>
    </w:p>
    <w:p w14:paraId="21C577B1"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63757F6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2F8D76A7"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10DA4BB" w14:textId="77777777" w:rsidR="002603B7" w:rsidRPr="000D3CFB" w:rsidRDefault="002603B7" w:rsidP="00BB331F">
            <w:pPr>
              <w:pStyle w:val="TAH"/>
            </w:pPr>
            <w:r w:rsidRPr="000D3CFB">
              <w:t>Search Space</w:t>
            </w:r>
          </w:p>
        </w:tc>
      </w:tr>
      <w:tr w:rsidR="002603B7" w:rsidRPr="000D3CFB" w14:paraId="3D51BDE6" w14:textId="77777777">
        <w:trPr>
          <w:cantSplit/>
          <w:jc w:val="center"/>
        </w:trPr>
        <w:tc>
          <w:tcPr>
            <w:tcW w:w="2403" w:type="pct"/>
          </w:tcPr>
          <w:p w14:paraId="2DA4D08F"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26E1BE64"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03EEE38B" w14:textId="77777777" w:rsidR="0093274D" w:rsidRPr="000D3CFB" w:rsidRDefault="0093274D">
      <w:pPr>
        <w:rPr>
          <w:rFonts w:eastAsia="MS Mincho"/>
        </w:rPr>
      </w:pPr>
    </w:p>
    <w:p w14:paraId="7E9C0DC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0EACC69D"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3CA8E86"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CCA79BB" w14:textId="77777777" w:rsidR="00570F12" w:rsidRPr="000D3CFB" w:rsidRDefault="00570F12" w:rsidP="00DA29E5">
            <w:pPr>
              <w:pStyle w:val="TAH"/>
              <w:rPr>
                <w:lang w:eastAsia="en-US"/>
              </w:rPr>
            </w:pPr>
            <w:r w:rsidRPr="000D3CFB">
              <w:rPr>
                <w:lang w:eastAsia="en-US"/>
              </w:rPr>
              <w:t>Search Space</w:t>
            </w:r>
          </w:p>
        </w:tc>
      </w:tr>
      <w:tr w:rsidR="00570F12" w:rsidRPr="000D3CFB" w14:paraId="5DA2DD25" w14:textId="77777777" w:rsidTr="00DA29E5">
        <w:trPr>
          <w:cantSplit/>
          <w:jc w:val="center"/>
        </w:trPr>
        <w:tc>
          <w:tcPr>
            <w:tcW w:w="2202" w:type="pct"/>
          </w:tcPr>
          <w:p w14:paraId="154C3A0C"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285B9D00"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4C0AAD9B" w14:textId="77777777" w:rsidR="00570F12" w:rsidRPr="000D3CFB" w:rsidRDefault="00570F12">
      <w:pPr>
        <w:rPr>
          <w:rFonts w:eastAsia="MS Mincho"/>
        </w:rPr>
      </w:pPr>
    </w:p>
    <w:p w14:paraId="50B2F2FE"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w:t>
      </w:r>
      <w:r w:rsidRPr="000D3CFB">
        <w:rPr>
          <w:rFonts w:eastAsia="MS Mincho" w:hint="eastAsia"/>
        </w:rPr>
        <w:lastRenderedPageBreak/>
        <w:t xml:space="preserve">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C20D263"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1234112F"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7283FD3B"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4C96B360" w14:textId="77777777" w:rsidR="00570F12" w:rsidRPr="000D3CFB" w:rsidRDefault="00570F12" w:rsidP="00570F12">
      <w:pPr>
        <w:rPr>
          <w:rFonts w:eastAsia="MS Mincho"/>
        </w:rPr>
      </w:pPr>
    </w:p>
    <w:p w14:paraId="4C6C35ED"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593C1F0"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E5DACF2" w14:textId="77777777" w:rsidR="00BB331F" w:rsidRPr="000D3CFB" w:rsidRDefault="00387856" w:rsidP="00BB331F">
            <w:pPr>
              <w:pStyle w:val="TAH"/>
            </w:pPr>
            <w:r w:rsidRPr="000D3CFB">
              <w:t>Transmission</w:t>
            </w:r>
          </w:p>
          <w:p w14:paraId="1AC0B6AE"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E2CE0F0"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4ABE4C13"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01795C88"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27DF88E7" w14:textId="77777777" w:rsidR="00387856" w:rsidRPr="000D3CFB" w:rsidRDefault="00387856" w:rsidP="00BB331F">
            <w:pPr>
              <w:pStyle w:val="TAH"/>
            </w:pPr>
            <w:r w:rsidRPr="000D3CFB">
              <w:t xml:space="preserve"> corresponding to PDCCH</w:t>
            </w:r>
          </w:p>
        </w:tc>
      </w:tr>
      <w:tr w:rsidR="000D3CFB" w:rsidRPr="000D3CFB" w14:paraId="6EDFE10F" w14:textId="77777777" w:rsidTr="00CA31EF">
        <w:trPr>
          <w:cantSplit/>
          <w:jc w:val="center"/>
        </w:trPr>
        <w:tc>
          <w:tcPr>
            <w:tcW w:w="1387" w:type="dxa"/>
            <w:vMerge w:val="restart"/>
            <w:shd w:val="clear" w:color="auto" w:fill="auto"/>
            <w:vAlign w:val="center"/>
          </w:tcPr>
          <w:p w14:paraId="5083E61F"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6F2011D2"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3C5887F8" w14:textId="77777777" w:rsidR="00D433AE" w:rsidRPr="000D3CFB" w:rsidRDefault="00D433AE" w:rsidP="00D433AE">
            <w:pPr>
              <w:pStyle w:val="TAC"/>
              <w:rPr>
                <w:szCs w:val="18"/>
              </w:rPr>
            </w:pPr>
            <w:r w:rsidRPr="000D3CFB">
              <w:rPr>
                <w:szCs w:val="18"/>
              </w:rPr>
              <w:t>Common and</w:t>
            </w:r>
          </w:p>
          <w:p w14:paraId="2B65177A"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604269C0"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4AE9C9A6" w14:textId="77777777" w:rsidTr="00CA31EF">
        <w:trPr>
          <w:cantSplit/>
          <w:jc w:val="center"/>
        </w:trPr>
        <w:tc>
          <w:tcPr>
            <w:tcW w:w="1387" w:type="dxa"/>
            <w:vMerge/>
            <w:shd w:val="clear" w:color="auto" w:fill="auto"/>
            <w:vAlign w:val="center"/>
          </w:tcPr>
          <w:p w14:paraId="1DC9F563" w14:textId="77777777" w:rsidR="00D433AE" w:rsidRPr="000D3CFB" w:rsidRDefault="00D433AE" w:rsidP="00CA31EF">
            <w:pPr>
              <w:pStyle w:val="TAC"/>
              <w:rPr>
                <w:szCs w:val="18"/>
              </w:rPr>
            </w:pPr>
          </w:p>
        </w:tc>
        <w:tc>
          <w:tcPr>
            <w:tcW w:w="1517" w:type="dxa"/>
            <w:shd w:val="clear" w:color="auto" w:fill="auto"/>
          </w:tcPr>
          <w:p w14:paraId="67D7910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3E3D757"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6C912F9" w14:textId="77777777" w:rsidR="00D433AE" w:rsidRPr="000D3CFB" w:rsidRDefault="00D433AE" w:rsidP="00CA31EF">
            <w:pPr>
              <w:pStyle w:val="TAC"/>
              <w:rPr>
                <w:szCs w:val="18"/>
              </w:rPr>
            </w:pPr>
          </w:p>
        </w:tc>
      </w:tr>
      <w:tr w:rsidR="000D3CFB" w:rsidRPr="000D3CFB" w14:paraId="0EFFB995" w14:textId="77777777" w:rsidTr="00CA31EF">
        <w:trPr>
          <w:cantSplit/>
          <w:jc w:val="center"/>
        </w:trPr>
        <w:tc>
          <w:tcPr>
            <w:tcW w:w="1387" w:type="dxa"/>
            <w:vMerge w:val="restart"/>
            <w:shd w:val="clear" w:color="auto" w:fill="auto"/>
            <w:vAlign w:val="center"/>
          </w:tcPr>
          <w:p w14:paraId="05E9D46D"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76871B62"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8326AE0" w14:textId="77777777" w:rsidR="00D433AE" w:rsidRPr="000D3CFB" w:rsidRDefault="00D433AE" w:rsidP="00883961">
            <w:pPr>
              <w:pStyle w:val="TAC"/>
              <w:rPr>
                <w:szCs w:val="18"/>
              </w:rPr>
            </w:pPr>
            <w:r w:rsidRPr="000D3CFB">
              <w:rPr>
                <w:szCs w:val="18"/>
              </w:rPr>
              <w:t>Common and</w:t>
            </w:r>
          </w:p>
          <w:p w14:paraId="013AD8FD"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49A30B92"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5911F223" w14:textId="77777777" w:rsidTr="00CA31EF">
        <w:trPr>
          <w:cantSplit/>
          <w:jc w:val="center"/>
        </w:trPr>
        <w:tc>
          <w:tcPr>
            <w:tcW w:w="1387" w:type="dxa"/>
            <w:vMerge/>
            <w:shd w:val="clear" w:color="auto" w:fill="auto"/>
            <w:vAlign w:val="center"/>
          </w:tcPr>
          <w:p w14:paraId="037F4A65" w14:textId="77777777" w:rsidR="00D433AE" w:rsidRPr="000D3CFB" w:rsidRDefault="00D433AE" w:rsidP="00CA31EF">
            <w:pPr>
              <w:pStyle w:val="TAC"/>
              <w:rPr>
                <w:szCs w:val="18"/>
              </w:rPr>
            </w:pPr>
          </w:p>
        </w:tc>
        <w:tc>
          <w:tcPr>
            <w:tcW w:w="1517" w:type="dxa"/>
            <w:shd w:val="clear" w:color="auto" w:fill="auto"/>
          </w:tcPr>
          <w:p w14:paraId="4555C02F"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05BAAD75"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59D27EF" w14:textId="77777777" w:rsidR="00D433AE" w:rsidRPr="000D3CFB" w:rsidRDefault="00D433AE" w:rsidP="00CA31EF">
            <w:pPr>
              <w:pStyle w:val="TAC"/>
              <w:rPr>
                <w:szCs w:val="18"/>
              </w:rPr>
            </w:pPr>
          </w:p>
        </w:tc>
      </w:tr>
    </w:tbl>
    <w:p w14:paraId="2082FB4A" w14:textId="77777777" w:rsidR="00BB331F" w:rsidRPr="000D3CFB" w:rsidRDefault="00BB331F" w:rsidP="00CA31EF">
      <w:pPr>
        <w:pStyle w:val="TAC"/>
        <w:rPr>
          <w:rFonts w:eastAsia="MS Mincho"/>
          <w:szCs w:val="18"/>
        </w:rPr>
      </w:pPr>
    </w:p>
    <w:p w14:paraId="5BEEFFCD"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4B62F4B5"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D844F8" w14:textId="77777777" w:rsidR="00BB331F" w:rsidRPr="000D3CFB" w:rsidRDefault="002603B7" w:rsidP="00BB331F">
            <w:pPr>
              <w:pStyle w:val="TAH"/>
            </w:pPr>
            <w:r w:rsidRPr="000D3CFB">
              <w:t>Transmission</w:t>
            </w:r>
          </w:p>
          <w:p w14:paraId="55DAD4B4"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EEBE9"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4D206A"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E14306"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09D4FFB8" w14:textId="77777777" w:rsidR="002603B7" w:rsidRPr="000D3CFB" w:rsidRDefault="002603B7" w:rsidP="00BB331F">
            <w:pPr>
              <w:pStyle w:val="TAH"/>
            </w:pPr>
            <w:r w:rsidRPr="000D3CFB">
              <w:t>corresponding to PDCCH</w:t>
            </w:r>
          </w:p>
        </w:tc>
      </w:tr>
      <w:tr w:rsidR="002603B7" w:rsidRPr="000D3CFB" w14:paraId="2FB9E7B3" w14:textId="77777777" w:rsidTr="00BC3DAA">
        <w:trPr>
          <w:cantSplit/>
          <w:jc w:val="center"/>
        </w:trPr>
        <w:tc>
          <w:tcPr>
            <w:tcW w:w="0" w:type="auto"/>
            <w:shd w:val="clear" w:color="auto" w:fill="auto"/>
            <w:vAlign w:val="center"/>
          </w:tcPr>
          <w:p w14:paraId="2E52ACCE"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4BC27A3"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497906"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6AB4A8BA"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18DD8C47" w14:textId="77777777" w:rsidTr="00BC3DAA">
        <w:trPr>
          <w:cantSplit/>
          <w:jc w:val="center"/>
        </w:trPr>
        <w:tc>
          <w:tcPr>
            <w:tcW w:w="0" w:type="auto"/>
            <w:shd w:val="clear" w:color="auto" w:fill="auto"/>
            <w:vAlign w:val="center"/>
          </w:tcPr>
          <w:p w14:paraId="09FA88BC"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B5C4B7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4EC72244"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87A5A0D"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065B3452" w14:textId="77777777" w:rsidR="0093274D" w:rsidRPr="000D3CFB" w:rsidRDefault="0093274D">
      <w:pPr>
        <w:rPr>
          <w:rFonts w:eastAsia="MS Mincho"/>
        </w:rPr>
      </w:pPr>
    </w:p>
    <w:p w14:paraId="73F2EDED"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C200EE5"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9E8985" w14:textId="77777777" w:rsidR="00807992" w:rsidRPr="000D3CFB" w:rsidRDefault="00807992" w:rsidP="003B5CA8">
            <w:pPr>
              <w:pStyle w:val="TAH"/>
              <w:rPr>
                <w:lang w:eastAsia="en-US"/>
              </w:rPr>
            </w:pPr>
            <w:r w:rsidRPr="000D3CFB">
              <w:rPr>
                <w:lang w:eastAsia="en-US"/>
              </w:rPr>
              <w:t>Transmission</w:t>
            </w:r>
          </w:p>
          <w:p w14:paraId="620E86DC"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589411"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B352A76"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1AAEC5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5539F95C"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F7EF3B9" w14:textId="77777777" w:rsidTr="00883961">
        <w:trPr>
          <w:cantSplit/>
          <w:jc w:val="center"/>
        </w:trPr>
        <w:tc>
          <w:tcPr>
            <w:tcW w:w="1387" w:type="dxa"/>
            <w:shd w:val="clear" w:color="auto" w:fill="auto"/>
            <w:vAlign w:val="center"/>
          </w:tcPr>
          <w:p w14:paraId="64E8442D"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3D8C5C26"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4CB7E390"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45A1E946"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7459037B" w14:textId="77777777" w:rsidR="00883961" w:rsidRPr="000D3CFB" w:rsidRDefault="00883961" w:rsidP="00883961">
      <w:pPr>
        <w:rPr>
          <w:rFonts w:eastAsia="MS Mincho"/>
        </w:rPr>
      </w:pPr>
    </w:p>
    <w:p w14:paraId="15E76884"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731F7C9A"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9A159E8" w14:textId="77777777" w:rsidR="00883961" w:rsidRPr="000D3CFB" w:rsidRDefault="00883961" w:rsidP="003A3F7F">
            <w:pPr>
              <w:pStyle w:val="TAH"/>
              <w:rPr>
                <w:lang w:eastAsia="en-US"/>
              </w:rPr>
            </w:pPr>
            <w:r w:rsidRPr="000D3CFB">
              <w:rPr>
                <w:lang w:eastAsia="en-US"/>
              </w:rPr>
              <w:t>Transmission</w:t>
            </w:r>
          </w:p>
          <w:p w14:paraId="6E02FDD5"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0CB72"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C1979A6"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85CE012"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0CFBAA"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1917B05C" w14:textId="77777777" w:rsidTr="003A3F7F">
        <w:trPr>
          <w:cantSplit/>
          <w:jc w:val="center"/>
        </w:trPr>
        <w:tc>
          <w:tcPr>
            <w:tcW w:w="1387" w:type="dxa"/>
            <w:shd w:val="clear" w:color="auto" w:fill="auto"/>
            <w:vAlign w:val="center"/>
          </w:tcPr>
          <w:p w14:paraId="19FC039A"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7422F4E6"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C1A001B"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0C830306"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169CD4EA" w14:textId="77777777" w:rsidTr="003A3F7F">
        <w:trPr>
          <w:cantSplit/>
          <w:jc w:val="center"/>
        </w:trPr>
        <w:tc>
          <w:tcPr>
            <w:tcW w:w="1387" w:type="dxa"/>
            <w:shd w:val="clear" w:color="auto" w:fill="auto"/>
            <w:vAlign w:val="center"/>
          </w:tcPr>
          <w:p w14:paraId="3CD56F39"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6318A137"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42EDAE12"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33BC261"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19A0C809" w14:textId="77777777" w:rsidR="00807992" w:rsidRPr="000D3CFB" w:rsidRDefault="00807992">
      <w:pPr>
        <w:rPr>
          <w:rFonts w:eastAsia="MS Mincho"/>
        </w:rPr>
      </w:pPr>
    </w:p>
    <w:p w14:paraId="4826CF7F" w14:textId="77777777" w:rsidR="0093274D" w:rsidRPr="000D3CFB" w:rsidRDefault="0093274D">
      <w:pPr>
        <w:rPr>
          <w:rFonts w:eastAsia="MS Mincho"/>
        </w:rPr>
      </w:pPr>
      <w:r w:rsidRPr="000D3CFB">
        <w:rPr>
          <w:rFonts w:eastAsia="MS Mincho"/>
        </w:rPr>
        <w:lastRenderedPageBreak/>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13F306E4"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6D5C24CE"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2FCD3B9"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38530E70" w14:textId="77777777" w:rsidR="004C5AAF" w:rsidRPr="000D3CFB" w:rsidRDefault="004C5AAF">
      <w:pPr>
        <w:rPr>
          <w:rFonts w:eastAsia="MS Mincho"/>
        </w:rPr>
      </w:pPr>
    </w:p>
    <w:p w14:paraId="655DBB4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2CE8E22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E756E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FEE01F" w14:textId="77777777" w:rsidR="0093274D" w:rsidRPr="000D3CFB" w:rsidRDefault="0093274D" w:rsidP="00BB331F">
            <w:pPr>
              <w:pStyle w:val="TAH"/>
            </w:pPr>
            <w:r w:rsidRPr="000D3CFB">
              <w:t>Search Space</w:t>
            </w:r>
          </w:p>
        </w:tc>
      </w:tr>
      <w:tr w:rsidR="0093274D" w:rsidRPr="000D3CFB" w14:paraId="46ACBF92" w14:textId="77777777">
        <w:trPr>
          <w:cantSplit/>
          <w:jc w:val="center"/>
        </w:trPr>
        <w:tc>
          <w:tcPr>
            <w:tcW w:w="0" w:type="auto"/>
            <w:vAlign w:val="center"/>
          </w:tcPr>
          <w:p w14:paraId="7D3994D0"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250EDFCF" w14:textId="77777777" w:rsidR="0093274D" w:rsidRPr="000D3CFB" w:rsidRDefault="0093274D">
            <w:pPr>
              <w:pStyle w:val="TAL"/>
              <w:rPr>
                <w:rFonts w:eastAsia="MS Mincho"/>
                <w:sz w:val="16"/>
                <w:szCs w:val="16"/>
              </w:rPr>
            </w:pPr>
            <w:r w:rsidRPr="000D3CFB">
              <w:rPr>
                <w:sz w:val="16"/>
                <w:szCs w:val="16"/>
              </w:rPr>
              <w:t>Common</w:t>
            </w:r>
          </w:p>
        </w:tc>
      </w:tr>
    </w:tbl>
    <w:p w14:paraId="6C3E26CB" w14:textId="77777777" w:rsidR="0093274D" w:rsidRPr="000D3CFB" w:rsidRDefault="0093274D" w:rsidP="00BB331F">
      <w:pPr>
        <w:rPr>
          <w:rFonts w:eastAsia="MS Mincho"/>
        </w:rPr>
      </w:pPr>
    </w:p>
    <w:p w14:paraId="27632306"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4BAC131"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43589A"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AAC0FF" w14:textId="77777777" w:rsidR="00807992" w:rsidRPr="000D3CFB" w:rsidRDefault="00807992" w:rsidP="003B5CA8">
            <w:pPr>
              <w:pStyle w:val="TAH"/>
              <w:rPr>
                <w:lang w:eastAsia="en-US"/>
              </w:rPr>
            </w:pPr>
            <w:r w:rsidRPr="000D3CFB">
              <w:rPr>
                <w:lang w:eastAsia="en-US"/>
              </w:rPr>
              <w:t>Search Space</w:t>
            </w:r>
          </w:p>
        </w:tc>
      </w:tr>
      <w:tr w:rsidR="00807992" w:rsidRPr="000D3CFB" w14:paraId="0C70B49F" w14:textId="77777777" w:rsidTr="003B5CA8">
        <w:trPr>
          <w:cantSplit/>
          <w:jc w:val="center"/>
        </w:trPr>
        <w:tc>
          <w:tcPr>
            <w:tcW w:w="0" w:type="auto"/>
            <w:vAlign w:val="center"/>
          </w:tcPr>
          <w:p w14:paraId="4B924460"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555ECF8"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5ACDF906" w14:textId="77777777" w:rsidR="00BB331F" w:rsidRPr="000D3CFB" w:rsidRDefault="00BB331F" w:rsidP="00BB331F">
      <w:pPr>
        <w:rPr>
          <w:rFonts w:eastAsia="MS Mincho"/>
        </w:rPr>
      </w:pPr>
    </w:p>
    <w:p w14:paraId="2AD73D0A"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E4D64A7"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1A1B211A" w14:textId="77777777" w:rsidR="00D030BF" w:rsidRPr="000D3CFB" w:rsidRDefault="00D030BF" w:rsidP="00D030BF">
      <w:pPr>
        <w:rPr>
          <w:rFonts w:eastAsia="MS Mincho"/>
        </w:rPr>
      </w:pPr>
    </w:p>
    <w:p w14:paraId="1DD1B265"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2F30964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B59F44"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ABADA0" w14:textId="77777777" w:rsidR="0093274D" w:rsidRPr="000D3CFB" w:rsidRDefault="0093274D" w:rsidP="00BB331F">
            <w:pPr>
              <w:pStyle w:val="TAH"/>
            </w:pPr>
            <w:r w:rsidRPr="000D3CFB">
              <w:t>Search Space</w:t>
            </w:r>
          </w:p>
        </w:tc>
      </w:tr>
      <w:tr w:rsidR="0093274D" w:rsidRPr="000D3CFB" w14:paraId="0583A724" w14:textId="77777777">
        <w:trPr>
          <w:cantSplit/>
          <w:jc w:val="center"/>
        </w:trPr>
        <w:tc>
          <w:tcPr>
            <w:tcW w:w="0" w:type="auto"/>
            <w:vAlign w:val="center"/>
          </w:tcPr>
          <w:p w14:paraId="76015896"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CB060F0" w14:textId="77777777" w:rsidR="0093274D" w:rsidRPr="000D3CFB" w:rsidRDefault="0093274D" w:rsidP="00BB331F">
            <w:pPr>
              <w:pStyle w:val="TAC"/>
              <w:rPr>
                <w:sz w:val="16"/>
                <w:szCs w:val="16"/>
              </w:rPr>
            </w:pPr>
            <w:r w:rsidRPr="000D3CFB">
              <w:rPr>
                <w:sz w:val="16"/>
                <w:szCs w:val="16"/>
              </w:rPr>
              <w:t>Common</w:t>
            </w:r>
          </w:p>
        </w:tc>
      </w:tr>
    </w:tbl>
    <w:p w14:paraId="26AFBC4A"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7E8299B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D71CCE"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78CDF8" w14:textId="77777777" w:rsidR="00D030BF" w:rsidRPr="000D3CFB" w:rsidRDefault="00D030BF" w:rsidP="003C3EAD">
            <w:pPr>
              <w:pStyle w:val="TAH"/>
              <w:rPr>
                <w:lang w:eastAsia="en-US"/>
              </w:rPr>
            </w:pPr>
            <w:r w:rsidRPr="000D3CFB">
              <w:rPr>
                <w:lang w:eastAsia="en-US"/>
              </w:rPr>
              <w:t>Search Space</w:t>
            </w:r>
          </w:p>
        </w:tc>
      </w:tr>
      <w:tr w:rsidR="00D030BF" w:rsidRPr="000D3CFB" w14:paraId="5FCF71F2" w14:textId="77777777" w:rsidTr="003C3EAD">
        <w:trPr>
          <w:cantSplit/>
          <w:jc w:val="center"/>
        </w:trPr>
        <w:tc>
          <w:tcPr>
            <w:tcW w:w="0" w:type="auto"/>
            <w:vAlign w:val="center"/>
          </w:tcPr>
          <w:p w14:paraId="734F7CD5"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4B74EDB1"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3453382B" w14:textId="77777777" w:rsidR="00BB331F" w:rsidRPr="000D3CFB" w:rsidRDefault="00BB331F">
      <w:pPr>
        <w:rPr>
          <w:rFonts w:eastAsia="MS Mincho"/>
        </w:rPr>
      </w:pPr>
    </w:p>
    <w:p w14:paraId="779E88A2"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7ECA5D7"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6CA2EDAA" w14:textId="77777777" w:rsidR="00D030BF" w:rsidRPr="000D3CFB" w:rsidRDefault="00D030BF" w:rsidP="00D030BF">
      <w:pPr>
        <w:rPr>
          <w:rFonts w:eastAsia="MS Mincho"/>
        </w:rPr>
      </w:pPr>
    </w:p>
    <w:p w14:paraId="41847451"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0F6FB4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F0E1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7C207B" w14:textId="77777777" w:rsidR="0093274D" w:rsidRPr="000D3CFB" w:rsidRDefault="0093274D" w:rsidP="00BB331F">
            <w:pPr>
              <w:pStyle w:val="TAH"/>
            </w:pPr>
            <w:r w:rsidRPr="000D3CFB">
              <w:t>Search Space</w:t>
            </w:r>
          </w:p>
        </w:tc>
      </w:tr>
      <w:tr w:rsidR="0093274D" w:rsidRPr="000D3CFB" w14:paraId="05EA12AD" w14:textId="77777777">
        <w:trPr>
          <w:cantSplit/>
          <w:jc w:val="center"/>
        </w:trPr>
        <w:tc>
          <w:tcPr>
            <w:tcW w:w="0" w:type="auto"/>
            <w:vAlign w:val="center"/>
          </w:tcPr>
          <w:p w14:paraId="4E11CE18"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1C54B3" w14:textId="77777777" w:rsidR="0093274D" w:rsidRPr="000D3CFB" w:rsidRDefault="0093274D" w:rsidP="00BB331F">
            <w:pPr>
              <w:pStyle w:val="TAL"/>
              <w:rPr>
                <w:sz w:val="16"/>
                <w:szCs w:val="16"/>
              </w:rPr>
            </w:pPr>
            <w:r w:rsidRPr="000D3CFB">
              <w:rPr>
                <w:sz w:val="16"/>
                <w:szCs w:val="16"/>
              </w:rPr>
              <w:t>Common</w:t>
            </w:r>
          </w:p>
        </w:tc>
      </w:tr>
    </w:tbl>
    <w:p w14:paraId="7FDB1A6F" w14:textId="77777777" w:rsidR="00D030BF" w:rsidRPr="000D3CFB" w:rsidRDefault="00D030BF" w:rsidP="00D030BF">
      <w:pPr>
        <w:rPr>
          <w:lang w:val="en-US"/>
        </w:rPr>
      </w:pPr>
    </w:p>
    <w:p w14:paraId="13921F3F"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B83BB03"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C55E5E"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C23BFB" w14:textId="77777777" w:rsidR="00D030BF" w:rsidRPr="000D3CFB" w:rsidRDefault="00D030BF" w:rsidP="003C3EAD">
            <w:pPr>
              <w:pStyle w:val="TAH"/>
              <w:rPr>
                <w:lang w:eastAsia="en-US"/>
              </w:rPr>
            </w:pPr>
            <w:r w:rsidRPr="000D3CFB">
              <w:rPr>
                <w:lang w:eastAsia="en-US"/>
              </w:rPr>
              <w:t>Search Space</w:t>
            </w:r>
          </w:p>
        </w:tc>
      </w:tr>
      <w:tr w:rsidR="00D030BF" w:rsidRPr="000D3CFB" w14:paraId="554B9554" w14:textId="77777777" w:rsidTr="003C3EAD">
        <w:trPr>
          <w:cantSplit/>
          <w:jc w:val="center"/>
        </w:trPr>
        <w:tc>
          <w:tcPr>
            <w:tcW w:w="0" w:type="auto"/>
            <w:vAlign w:val="center"/>
          </w:tcPr>
          <w:p w14:paraId="17AA5016"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7BCF285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4FAC9DF1" w14:textId="77777777" w:rsidR="006D2DC5" w:rsidRPr="000D3CFB" w:rsidRDefault="006D2DC5" w:rsidP="006D2DC5">
      <w:pPr>
        <w:rPr>
          <w:rFonts w:eastAsia="MS Mincho"/>
        </w:rPr>
      </w:pPr>
    </w:p>
    <w:p w14:paraId="2C340C01"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63BD59F4"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44D3429C"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0CC71"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1FECFB" w14:textId="77777777" w:rsidR="006D2DC5" w:rsidRPr="000D3CFB" w:rsidRDefault="006D2DC5" w:rsidP="00257E65">
            <w:pPr>
              <w:pStyle w:val="TAH"/>
              <w:rPr>
                <w:lang w:eastAsia="en-US"/>
              </w:rPr>
            </w:pPr>
            <w:r w:rsidRPr="000D3CFB">
              <w:rPr>
                <w:lang w:eastAsia="en-US"/>
              </w:rPr>
              <w:t>Search Space</w:t>
            </w:r>
          </w:p>
        </w:tc>
      </w:tr>
      <w:tr w:rsidR="006D2DC5" w:rsidRPr="000D3CFB" w14:paraId="321D14F8" w14:textId="77777777" w:rsidTr="00257E65">
        <w:trPr>
          <w:cantSplit/>
          <w:jc w:val="center"/>
        </w:trPr>
        <w:tc>
          <w:tcPr>
            <w:tcW w:w="0" w:type="auto"/>
            <w:vAlign w:val="center"/>
          </w:tcPr>
          <w:p w14:paraId="77AF23F3"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150313D8"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20BA3D38" w14:textId="77777777" w:rsidR="00D030BF" w:rsidRPr="000D3CFB" w:rsidRDefault="00D030BF">
      <w:pPr>
        <w:rPr>
          <w:lang w:val="en-US"/>
        </w:rPr>
      </w:pPr>
    </w:p>
    <w:p w14:paraId="23CB5FFE" w14:textId="77777777" w:rsidR="00387856" w:rsidRPr="000D3CFB" w:rsidRDefault="00387856" w:rsidP="00387856">
      <w:pPr>
        <w:pStyle w:val="Heading3"/>
      </w:pPr>
      <w:bookmarkStart w:id="17" w:name="_Toc415085487"/>
      <w:r w:rsidRPr="000D3CFB">
        <w:t>8.0.1</w:t>
      </w:r>
      <w:r w:rsidRPr="000D3CFB">
        <w:tab/>
        <w:t>Single-antenna port scheme</w:t>
      </w:r>
      <w:bookmarkEnd w:id="17"/>
    </w:p>
    <w:p w14:paraId="4C2E5429"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285F8E46" w14:textId="77777777" w:rsidR="00387856" w:rsidRPr="000D3CFB" w:rsidRDefault="00387856" w:rsidP="00387856">
      <w:pPr>
        <w:pStyle w:val="Heading3"/>
      </w:pPr>
      <w:bookmarkStart w:id="18" w:name="_Toc415085488"/>
      <w:r w:rsidRPr="000D3CFB">
        <w:t>8.0.2</w:t>
      </w:r>
      <w:r w:rsidRPr="000D3CFB">
        <w:tab/>
        <w:t>Closed-loop spatial multiplexing scheme</w:t>
      </w:r>
      <w:bookmarkEnd w:id="18"/>
    </w:p>
    <w:p w14:paraId="74E1E40D"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18F6B1A6" w14:textId="77777777" w:rsidR="0093274D" w:rsidRPr="000D3CFB" w:rsidRDefault="00D75DE3">
      <w:pPr>
        <w:pStyle w:val="Heading2"/>
      </w:pPr>
      <w:r w:rsidRPr="000D3CFB">
        <w:br w:type="page"/>
      </w:r>
      <w:bookmarkStart w:id="19"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19"/>
    </w:p>
    <w:p w14:paraId="4B09E893"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562C1CE1" w14:textId="1C2717EB"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ins w:id="20" w:author="MM6" w:date="2018-05-16T11:09:00Z">
        <w:r w:rsidR="0078775E">
          <w:rPr>
            <w:rFonts w:eastAsia="SimSun"/>
            <w:lang w:eastAsia="zh-CN"/>
          </w:rPr>
          <w:t xml:space="preserve"> or Type 5</w:t>
        </w:r>
      </w:ins>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w:t>
      </w:r>
      <w:commentRangeStart w:id="21"/>
      <w:r w:rsidRPr="000D3CFB">
        <w:rPr>
          <w:rFonts w:eastAsia="SimSun" w:hint="eastAsia"/>
          <w:lang w:eastAsia="zh-CN"/>
        </w:rPr>
        <w:t>MPDCCH with uplink DCI format</w:t>
      </w:r>
      <w:commentRangeEnd w:id="21"/>
      <w:r w:rsidR="0078775E">
        <w:rPr>
          <w:rStyle w:val="CommentReference"/>
          <w:rFonts w:eastAsia="MS Mincho"/>
        </w:rPr>
        <w:commentReference w:id="21"/>
      </w:r>
      <w:r w:rsidRPr="000D3CFB">
        <w:rPr>
          <w:rFonts w:eastAsia="SimSun" w:hint="eastAsia"/>
          <w:lang w:eastAsia="zh-CN"/>
        </w:rPr>
        <w:t>.</w:t>
      </w:r>
    </w:p>
    <w:p w14:paraId="755CB688"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0D37499" w14:textId="77777777" w:rsidR="000035B3" w:rsidRPr="000D3CFB" w:rsidRDefault="000035B3" w:rsidP="000035B3">
      <w:r w:rsidRPr="000D3CFB">
        <w:t>Resource allocation scheme Type 3 is supported for a LAA SCell and PDCCH/EPDCCH with uplink DCI format 0A/0B/4A/4B.</w:t>
      </w:r>
    </w:p>
    <w:p w14:paraId="4B2CC85B" w14:textId="77777777" w:rsidR="001B31D1" w:rsidRPr="000D3CFB" w:rsidRDefault="001B31D1" w:rsidP="001B31D1">
      <w:r w:rsidRPr="000D3CFB">
        <w:t>If the resource allocation type bit is not present in the uplink DCI format, only resource allocation type 0 is supported.</w:t>
      </w:r>
    </w:p>
    <w:p w14:paraId="100F1C6F"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EC2974E" w14:textId="77777777" w:rsidR="00387856" w:rsidRPr="000D3CFB" w:rsidRDefault="00387856" w:rsidP="00D650A3">
      <w:pPr>
        <w:pStyle w:val="Heading3"/>
      </w:pPr>
      <w:bookmarkStart w:id="22" w:name="_Toc415085490"/>
      <w:r w:rsidRPr="000D3CFB">
        <w:t>8.1.1</w:t>
      </w:r>
      <w:r w:rsidRPr="000D3CFB">
        <w:tab/>
        <w:t xml:space="preserve">Uplink </w:t>
      </w:r>
      <w:r w:rsidR="00BB331F" w:rsidRPr="000D3CFB">
        <w:t>r</w:t>
      </w:r>
      <w:r w:rsidRPr="000D3CFB">
        <w:t>esource allocation type 0</w:t>
      </w:r>
      <w:bookmarkEnd w:id="22"/>
    </w:p>
    <w:p w14:paraId="7A336206"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2FD74B43" wp14:editId="716F0EDF">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4C9A706E" wp14:editId="5BD809B2">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09F8D46C" wp14:editId="29F9F626">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0448674" w14:textId="77777777" w:rsidR="008301C2" w:rsidRPr="000D3CFB" w:rsidRDefault="00C1336F">
      <w:r w:rsidRPr="000D3CFB">
        <w:t xml:space="preserve">For a BL/CE UE, </w:t>
      </w:r>
    </w:p>
    <w:p w14:paraId="7FE6D6CB"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55CB34F6" w14:textId="77777777" w:rsidR="008301C2" w:rsidRPr="000D3CFB" w:rsidRDefault="008301C2" w:rsidP="008B506A">
      <w:pPr>
        <w:pStyle w:val="B1"/>
      </w:pPr>
      <w:r w:rsidRPr="000D3CFB">
        <w:t>-</w:t>
      </w:r>
      <w:r w:rsidRPr="000D3CFB">
        <w:tab/>
      </w:r>
      <w:r w:rsidRPr="000D3CFB">
        <w:rPr>
          <w:position w:val="-10"/>
        </w:rPr>
        <w:object w:dxaOrig="480" w:dyaOrig="360" w14:anchorId="7564CB25">
          <v:shape id="_x0000_i1073" type="#_x0000_t75" style="width:24pt;height:18pt" o:ole="">
            <v:imagedata r:id="rId95" o:title=""/>
          </v:shape>
          <o:OLEObject Type="Embed" ProgID="Equation.3" ShapeID="_x0000_i1073" DrawAspect="Content" ObjectID="_1588618909" r:id="rId96"/>
        </w:object>
      </w:r>
      <w:r w:rsidRPr="000D3CFB">
        <w:t xml:space="preserve"> is always set to 6 in this subclause regardless of the system bandwidth</w:t>
      </w:r>
      <w:r w:rsidR="00C1336F" w:rsidRPr="000D3CFB">
        <w:t>.</w:t>
      </w:r>
      <w:r w:rsidR="0093274D" w:rsidRPr="000D3CFB">
        <w:t xml:space="preserve"> </w:t>
      </w:r>
    </w:p>
    <w:p w14:paraId="6FBBAE16" w14:textId="77777777" w:rsidR="0093274D" w:rsidRPr="000D3CFB" w:rsidRDefault="0093274D">
      <w:r w:rsidRPr="000D3CFB">
        <w:t xml:space="preserve">The resource indication value is defined by </w:t>
      </w:r>
    </w:p>
    <w:p w14:paraId="0E127157" w14:textId="77777777"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14:anchorId="36D24540" wp14:editId="3BB7770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7492C715" w14:textId="77777777" w:rsidR="0093274D" w:rsidRPr="000D3CFB" w:rsidRDefault="00664FED">
      <w:pPr>
        <w:ind w:left="284" w:firstLine="284"/>
      </w:pPr>
      <w:r w:rsidRPr="000D3CFB">
        <w:rPr>
          <w:noProof/>
          <w:position w:val="-10"/>
          <w:lang w:val="en-US" w:eastAsia="en-US"/>
        </w:rPr>
        <w:drawing>
          <wp:inline distT="0" distB="0" distL="0" distR="0" wp14:anchorId="085D112C" wp14:editId="7568741D">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3DEC5E79" w14:textId="77777777" w:rsidR="0093274D" w:rsidRPr="000D3CFB" w:rsidRDefault="0093274D">
      <w:pPr>
        <w:ind w:firstLine="284"/>
      </w:pPr>
      <w:r w:rsidRPr="000D3CFB">
        <w:t xml:space="preserve">else </w:t>
      </w:r>
    </w:p>
    <w:p w14:paraId="2FF12CE3"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433B600A" wp14:editId="57E041DD">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5253CDA4" w14:textId="77777777"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514B9A25">
          <v:shape id="_x0000_i1074" type="#_x0000_t75" style="width:50.15pt;height:14.55pt" o:ole="">
            <v:imagedata r:id="rId100" o:title=""/>
          </v:shape>
          <o:OLEObject Type="Embed" ProgID="Equation.3" ShapeID="_x0000_i1074" DrawAspect="Content" ObjectID="_1588618910" r:id="rId101"/>
        </w:object>
      </w:r>
      <w:r w:rsidRPr="000D3CFB">
        <w:rPr>
          <w:rFonts w:hint="eastAsia"/>
        </w:rPr>
        <w:t xml:space="preserve"> VRBs with an increment step of </w:t>
      </w:r>
      <w:r w:rsidRPr="000D3CFB">
        <w:t>4 VRBs.</w:t>
      </w:r>
    </w:p>
    <w:p w14:paraId="7404E9DC" w14:textId="7777777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w14:anchorId="5C6555A1">
          <v:shape id="_x0000_i1075" type="#_x0000_t75" style="width:30pt;height:15.45pt" o:ole="">
            <v:imagedata r:id="rId102" o:title=""/>
          </v:shape>
          <o:OLEObject Type="Embed" ProgID="Equation.3" ShapeID="_x0000_i1075" DrawAspect="Content" ObjectID="_1588618911" r:id="rId103"/>
        </w:object>
      </w:r>
      <w:r w:rsidRPr="000D3CFB">
        <w:rPr>
          <w:rFonts w:hint="eastAsia"/>
        </w:rPr>
        <w:t>=</w:t>
      </w:r>
      <w:r w:rsidRPr="000D3CFB">
        <w:rPr>
          <w:position w:val="-6"/>
        </w:rPr>
        <w:object w:dxaOrig="200" w:dyaOrig="279" w14:anchorId="3692F9AD">
          <v:shape id="_x0000_i1076" type="#_x0000_t75" style="width:8.15pt;height:11.55pt" o:ole="">
            <v:imagedata r:id="rId104" o:title=""/>
          </v:shape>
          <o:OLEObject Type="Embed" ProgID="Equation.3" ShapeID="_x0000_i1076" DrawAspect="Content" ObjectID="_1588618912" r:id="rId105"/>
        </w:object>
      </w:r>
      <w:r w:rsidRPr="000D3CFB">
        <w:rPr>
          <w:rFonts w:hint="eastAsia"/>
        </w:rPr>
        <w:t xml:space="preserve">, </w:t>
      </w:r>
      <w:r w:rsidRPr="000D3CFB">
        <w:rPr>
          <w:position w:val="-4"/>
        </w:rPr>
        <w:object w:dxaOrig="200" w:dyaOrig="260" w14:anchorId="3F8122D0">
          <v:shape id="_x0000_i1077" type="#_x0000_t75" style="width:8.15pt;height:10.3pt" o:ole="">
            <v:imagedata r:id="rId106" o:title=""/>
          </v:shape>
          <o:OLEObject Type="Embed" ProgID="Equation.3" ShapeID="_x0000_i1077" DrawAspect="Content" ObjectID="_1588618913" r:id="rId107"/>
        </w:object>
      </w:r>
      <w:r w:rsidRPr="000D3CFB">
        <w:rPr>
          <w:rFonts w:hint="eastAsia"/>
        </w:rPr>
        <w:t xml:space="preserve">, </w:t>
      </w:r>
      <w:r w:rsidRPr="000D3CFB">
        <w:rPr>
          <w:position w:val="-6"/>
        </w:rPr>
        <w:object w:dxaOrig="180" w:dyaOrig="279" w14:anchorId="58214B8B">
          <v:shape id="_x0000_i1078" type="#_x0000_t75" style="width:7.7pt;height:11.55pt" o:ole="">
            <v:imagedata r:id="rId108" o:title=""/>
          </v:shape>
          <o:OLEObject Type="Embed" ProgID="Equation.3" ShapeID="_x0000_i1078" DrawAspect="Content" ObjectID="_1588618914" r:id="rId109"/>
        </w:object>
      </w:r>
      <w:r w:rsidRPr="000D3CFB">
        <w:rPr>
          <w:rFonts w:hint="eastAsia"/>
        </w:rPr>
        <w:t>,</w:t>
      </w:r>
      <w:r w:rsidRPr="000D3CFB">
        <w:t>…</w:t>
      </w:r>
      <w:r w:rsidRPr="000D3CFB">
        <w:rPr>
          <w:rFonts w:hint="eastAsia"/>
        </w:rPr>
        <w:t xml:space="preserve">, </w:t>
      </w:r>
      <w:r w:rsidRPr="000D3CFB">
        <w:rPr>
          <w:position w:val="-12"/>
        </w:rPr>
        <w:object w:dxaOrig="1740" w:dyaOrig="380" w14:anchorId="105C065D">
          <v:shape id="_x0000_i1079" type="#_x0000_t75" style="width:70.3pt;height:14.55pt" o:ole="">
            <v:imagedata r:id="rId110" o:title=""/>
          </v:shape>
          <o:OLEObject Type="Embed" ProgID="Equation.3" ShapeID="_x0000_i1079" DrawAspect="Content" ObjectID="_1588618915" r:id="rId111"/>
        </w:object>
      </w:r>
      <w:r w:rsidRPr="000D3CFB">
        <w:t>) and a length in terms of virtually contiguously allocated resource blocks (</w:t>
      </w:r>
      <w:r w:rsidRPr="000D3CFB">
        <w:rPr>
          <w:position w:val="-10"/>
        </w:rPr>
        <w:object w:dxaOrig="520" w:dyaOrig="300" w14:anchorId="356CE2B8">
          <v:shape id="_x0000_i1080" type="#_x0000_t75" style="width:26.15pt;height:15.45pt" o:ole="">
            <v:imagedata r:id="rId112" o:title=""/>
          </v:shape>
          <o:OLEObject Type="Embed" ProgID="Equation.3" ShapeID="_x0000_i1080" DrawAspect="Content" ObjectID="_1588618916" r:id="rId113"/>
        </w:object>
      </w:r>
      <w:r w:rsidRPr="000D3CFB">
        <w:rPr>
          <w:rFonts w:hint="eastAsia"/>
        </w:rPr>
        <w:t>=</w:t>
      </w:r>
      <w:r w:rsidRPr="000D3CFB">
        <w:rPr>
          <w:position w:val="-4"/>
        </w:rPr>
        <w:object w:dxaOrig="200" w:dyaOrig="260" w14:anchorId="2D428AE1">
          <v:shape id="_x0000_i1081" type="#_x0000_t75" style="width:8.15pt;height:10.3pt" o:ole="">
            <v:imagedata r:id="rId114" o:title=""/>
          </v:shape>
          <o:OLEObject Type="Embed" ProgID="Equation.3" ShapeID="_x0000_i1081" DrawAspect="Content" ObjectID="_1588618917" r:id="rId115"/>
        </w:object>
      </w:r>
      <w:r w:rsidRPr="000D3CFB">
        <w:rPr>
          <w:rFonts w:hint="eastAsia"/>
        </w:rPr>
        <w:t xml:space="preserve">, </w:t>
      </w:r>
      <w:r w:rsidRPr="000D3CFB">
        <w:rPr>
          <w:position w:val="-6"/>
        </w:rPr>
        <w:object w:dxaOrig="180" w:dyaOrig="279" w14:anchorId="6CD6B200">
          <v:shape id="_x0000_i1082" type="#_x0000_t75" style="width:7.7pt;height:11.55pt" o:ole="">
            <v:imagedata r:id="rId116" o:title=""/>
          </v:shape>
          <o:OLEObject Type="Embed" ProgID="Equation.3" ShapeID="_x0000_i1082" DrawAspect="Content" ObjectID="_1588618918" r:id="rId117"/>
        </w:object>
      </w:r>
      <w:r w:rsidRPr="000D3CFB">
        <w:rPr>
          <w:rFonts w:hint="eastAsia"/>
        </w:rPr>
        <w:t>,</w:t>
      </w:r>
      <w:r w:rsidRPr="000D3CFB">
        <w:t>…</w:t>
      </w:r>
      <w:r w:rsidRPr="000D3CFB">
        <w:rPr>
          <w:rFonts w:hint="eastAsia"/>
        </w:rPr>
        <w:t xml:space="preserve">, </w:t>
      </w:r>
      <w:r w:rsidRPr="000D3CFB">
        <w:rPr>
          <w:position w:val="-12"/>
        </w:rPr>
        <w:object w:dxaOrig="1260" w:dyaOrig="380" w14:anchorId="0377A928">
          <v:shape id="_x0000_i1083" type="#_x0000_t75" style="width:50.15pt;height:14.55pt" o:ole="">
            <v:imagedata r:id="rId118" o:title=""/>
          </v:shape>
          <o:OLEObject Type="Embed" ProgID="Equation.3" ShapeID="_x0000_i1083" DrawAspect="Content" ObjectID="_1588618919" r:id="rId119"/>
        </w:object>
      </w:r>
      <w:r w:rsidRPr="000D3CFB">
        <w:t>).</w:t>
      </w:r>
      <w:r w:rsidR="000D3CFB">
        <w:t xml:space="preserve"> </w:t>
      </w:r>
      <w:r w:rsidRPr="000D3CFB">
        <w:br/>
        <w:t>The resource indication value is defined by:</w:t>
      </w:r>
    </w:p>
    <w:p w14:paraId="7B8CA297" w14:textId="77777777" w:rsidR="00816DD5" w:rsidRPr="000D3CFB" w:rsidRDefault="00816DD5" w:rsidP="00816DD5">
      <w:pPr>
        <w:ind w:firstLine="284"/>
      </w:pPr>
      <w:r w:rsidRPr="000D3CFB">
        <w:t xml:space="preserve">if </w:t>
      </w:r>
      <w:r w:rsidRPr="000D3CFB">
        <w:rPr>
          <w:position w:val="-12"/>
        </w:rPr>
        <w:object w:dxaOrig="2260" w:dyaOrig="440" w14:anchorId="20A12073">
          <v:shape id="_x0000_i1084" type="#_x0000_t75" style="width:113.55pt;height:21.85pt" o:ole="">
            <v:imagedata r:id="rId120" o:title=""/>
          </v:shape>
          <o:OLEObject Type="Embed" ProgID="Equation.3" ShapeID="_x0000_i1084" DrawAspect="Content" ObjectID="_1588618920" r:id="rId121"/>
        </w:object>
      </w:r>
      <w:r w:rsidRPr="000D3CFB">
        <w:t xml:space="preserve"> then</w:t>
      </w:r>
    </w:p>
    <w:p w14:paraId="5D467CDB" w14:textId="77777777" w:rsidR="00816DD5" w:rsidRPr="000D3CFB" w:rsidRDefault="00816DD5" w:rsidP="00816DD5">
      <w:pPr>
        <w:ind w:left="284" w:firstLine="284"/>
      </w:pPr>
      <w:r w:rsidRPr="000D3CFB">
        <w:rPr>
          <w:position w:val="-12"/>
        </w:rPr>
        <w:object w:dxaOrig="3140" w:dyaOrig="380" w14:anchorId="6066A91A">
          <v:shape id="_x0000_i1085" type="#_x0000_t75" style="width:156.45pt;height:19.7pt" o:ole="">
            <v:imagedata r:id="rId122" o:title=""/>
          </v:shape>
          <o:OLEObject Type="Embed" ProgID="Equation.3" ShapeID="_x0000_i1085" DrawAspect="Content" ObjectID="_1588618921" r:id="rId123"/>
        </w:object>
      </w:r>
    </w:p>
    <w:p w14:paraId="7430BD17" w14:textId="77777777" w:rsidR="00816DD5" w:rsidRPr="000D3CFB" w:rsidRDefault="00816DD5" w:rsidP="00816DD5">
      <w:pPr>
        <w:ind w:firstLine="284"/>
      </w:pPr>
      <w:r w:rsidRPr="000D3CFB">
        <w:t xml:space="preserve">else </w:t>
      </w:r>
    </w:p>
    <w:p w14:paraId="0CD30BE7" w14:textId="77777777" w:rsidR="00816DD5" w:rsidRPr="000D3CFB" w:rsidRDefault="00816DD5" w:rsidP="00816DD5">
      <w:pPr>
        <w:ind w:left="284" w:firstLine="284"/>
      </w:pPr>
      <w:r w:rsidRPr="000D3CFB">
        <w:rPr>
          <w:position w:val="-12"/>
        </w:rPr>
        <w:object w:dxaOrig="5080" w:dyaOrig="380" w14:anchorId="5D7235AB">
          <v:shape id="_x0000_i1086" type="#_x0000_t75" style="width:254.15pt;height:19.7pt" o:ole="">
            <v:imagedata r:id="rId124" o:title=""/>
          </v:shape>
          <o:OLEObject Type="Embed" ProgID="Equation.3" ShapeID="_x0000_i1086" DrawAspect="Content" ObjectID="_1588618922" r:id="rId125"/>
        </w:object>
      </w:r>
    </w:p>
    <w:p w14:paraId="177C49CE" w14:textId="77777777" w:rsidR="00816DD5" w:rsidRPr="000D3CFB" w:rsidRDefault="00816DD5" w:rsidP="00816DD5">
      <w:pPr>
        <w:ind w:firstLine="284"/>
      </w:pPr>
      <w:r w:rsidRPr="000D3CFB">
        <w:rPr>
          <w:rFonts w:hint="eastAsia"/>
        </w:rPr>
        <w:lastRenderedPageBreak/>
        <w:t xml:space="preserve">where </w:t>
      </w:r>
      <w:r w:rsidRPr="000D3CFB">
        <w:rPr>
          <w:position w:val="-12"/>
        </w:rPr>
        <w:object w:dxaOrig="1560" w:dyaOrig="360" w14:anchorId="0181B831">
          <v:shape id="_x0000_i1087" type="#_x0000_t75" style="width:78pt;height:18pt" o:ole="">
            <v:imagedata r:id="rId126" o:title=""/>
          </v:shape>
          <o:OLEObject Type="Embed" ProgID="Equation.3" ShapeID="_x0000_i1087" DrawAspect="Content" ObjectID="_1588618923" r:id="rId127"/>
        </w:object>
      </w:r>
      <w:r w:rsidRPr="000D3CFB">
        <w:rPr>
          <w:rFonts w:hint="eastAsia"/>
        </w:rPr>
        <w:t xml:space="preserve">, </w:t>
      </w:r>
      <w:r w:rsidRPr="000D3CFB">
        <w:rPr>
          <w:position w:val="-12"/>
        </w:rPr>
        <w:object w:dxaOrig="2120" w:dyaOrig="360" w14:anchorId="6883E5D2">
          <v:shape id="_x0000_i1088" type="#_x0000_t75" style="width:105.85pt;height:18pt" o:ole="">
            <v:imagedata r:id="rId128" o:title=""/>
          </v:shape>
          <o:OLEObject Type="Embed" ProgID="Equation.3" ShapeID="_x0000_i1088" DrawAspect="Content" ObjectID="_1588618924" r:id="rId129"/>
        </w:object>
      </w:r>
      <w:r w:rsidRPr="000D3CFB">
        <w:rPr>
          <w:rFonts w:hint="eastAsia"/>
        </w:rPr>
        <w:t xml:space="preserve"> and </w:t>
      </w:r>
      <w:r w:rsidRPr="000D3CFB">
        <w:rPr>
          <w:position w:val="-12"/>
        </w:rPr>
        <w:object w:dxaOrig="1620" w:dyaOrig="380" w14:anchorId="2714A812">
          <v:shape id="_x0000_i1089" type="#_x0000_t75" style="width:81.45pt;height:19.7pt" o:ole="">
            <v:imagedata r:id="rId130" o:title=""/>
          </v:shape>
          <o:OLEObject Type="Embed" ProgID="Equation.3" ShapeID="_x0000_i1089" DrawAspect="Content" ObjectID="_1588618925" r:id="rId131"/>
        </w:object>
      </w:r>
      <w:r w:rsidRPr="000D3CFB">
        <w:t>, and where</w:t>
      </w:r>
      <w:r w:rsidRPr="000D3CFB">
        <w:rPr>
          <w:rFonts w:hint="eastAsia"/>
        </w:rPr>
        <w:t xml:space="preserve">, </w:t>
      </w:r>
    </w:p>
    <w:p w14:paraId="16280FBF" w14:textId="77777777" w:rsidR="0093274D" w:rsidRPr="000D3CFB" w:rsidRDefault="00816DD5" w:rsidP="00CA31EF">
      <w:pPr>
        <w:ind w:firstLine="284"/>
      </w:pPr>
      <w:r w:rsidRPr="000D3CFB">
        <w:rPr>
          <w:position w:val="-12"/>
        </w:rPr>
        <w:object w:dxaOrig="540" w:dyaOrig="360" w14:anchorId="5E80865D">
          <v:shape id="_x0000_i1090" type="#_x0000_t75" style="width:27.45pt;height:18.45pt" o:ole="">
            <v:imagedata r:id="rId132" o:title=""/>
          </v:shape>
          <o:OLEObject Type="Embed" ProgID="Equation.3" ShapeID="_x0000_i1090" DrawAspect="Content" ObjectID="_1588618926" r:id="rId133"/>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03AF9719">
          <v:shape id="_x0000_i1091" type="#_x0000_t75" style="width:75.45pt;height:19.7pt" o:ole="">
            <v:imagedata r:id="rId134" o:title=""/>
          </v:shape>
          <o:OLEObject Type="Embed" ProgID="Equation.3" ShapeID="_x0000_i1091" DrawAspect="Content" ObjectID="_1588618927" r:id="rId135"/>
        </w:object>
      </w:r>
      <w:r w:rsidRPr="000D3CFB">
        <w:rPr>
          <w:rFonts w:hint="eastAsia"/>
        </w:rPr>
        <w:t>.</w:t>
      </w:r>
    </w:p>
    <w:p w14:paraId="19F0D6CD" w14:textId="77777777" w:rsidR="006D7CEE" w:rsidRPr="000D3CFB" w:rsidRDefault="006D7CEE" w:rsidP="00D650A3">
      <w:pPr>
        <w:pStyle w:val="Heading3"/>
      </w:pPr>
      <w:bookmarkStart w:id="23" w:name="_Toc415085491"/>
      <w:bookmarkStart w:id="24" w:name="OLE_LINK31"/>
      <w:bookmarkStart w:id="25" w:name="OLE_LINK32"/>
      <w:r w:rsidRPr="000D3CFB">
        <w:t>8.1.2</w:t>
      </w:r>
      <w:r w:rsidRPr="000D3CFB">
        <w:tab/>
        <w:t xml:space="preserve">Uplink </w:t>
      </w:r>
      <w:r w:rsidR="00BB331F" w:rsidRPr="000D3CFB">
        <w:t>r</w:t>
      </w:r>
      <w:r w:rsidRPr="000D3CFB">
        <w:t>esource allocation type 1</w:t>
      </w:r>
      <w:bookmarkEnd w:id="23"/>
    </w:p>
    <w:p w14:paraId="476D23BB"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0244507C" wp14:editId="11D0539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002326E5" wp14:editId="5F97C64D">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41008BAF"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4CFB8EBE"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699FE484"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5C9F7122" wp14:editId="6BC4028F">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59A326A7" wp14:editId="630EB48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462F788D" wp14:editId="2630A233">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32CB445D" wp14:editId="3B0A625A">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186BE3E0" wp14:editId="7E11BF4B">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09E4A5EC" wp14:editId="23BE0403">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4BACA02F" wp14:editId="388A14A6">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24"/>
      <w:bookmarkEnd w:id="25"/>
      <w:r w:rsidR="006D7CEE" w:rsidRPr="000D3CFB">
        <w:t xml:space="preserve">. </w:t>
      </w:r>
    </w:p>
    <w:p w14:paraId="360E7F75" w14:textId="77777777" w:rsidR="00C1336F" w:rsidRPr="000D3CFB" w:rsidRDefault="00C1336F" w:rsidP="00D650A3">
      <w:pPr>
        <w:pStyle w:val="Heading3"/>
      </w:pPr>
      <w:r w:rsidRPr="000D3CFB">
        <w:t>8.1.3</w:t>
      </w:r>
      <w:r w:rsidRPr="000D3CFB">
        <w:tab/>
        <w:t>Uplink resource allocation type 2</w:t>
      </w:r>
    </w:p>
    <w:p w14:paraId="653C8DBC"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5F164428"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1DC1CCDF" w14:textId="77777777" w:rsidTr="00F167B7">
        <w:trPr>
          <w:tblCellSpacing w:w="0" w:type="dxa"/>
          <w:jc w:val="center"/>
        </w:trPr>
        <w:tc>
          <w:tcPr>
            <w:tcW w:w="0" w:type="auto"/>
          </w:tcPr>
          <w:p w14:paraId="74418AB8"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1173AD08"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6FE8ED02" w14:textId="77777777" w:rsidTr="00F167B7">
        <w:trPr>
          <w:tblCellSpacing w:w="0" w:type="dxa"/>
          <w:jc w:val="center"/>
        </w:trPr>
        <w:tc>
          <w:tcPr>
            <w:tcW w:w="0" w:type="auto"/>
          </w:tcPr>
          <w:p w14:paraId="2EDD4CF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7ADF9F2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0FC2547E" w14:textId="77777777" w:rsidTr="00F167B7">
        <w:trPr>
          <w:tblCellSpacing w:w="0" w:type="dxa"/>
          <w:jc w:val="center"/>
        </w:trPr>
        <w:tc>
          <w:tcPr>
            <w:tcW w:w="0" w:type="auto"/>
          </w:tcPr>
          <w:p w14:paraId="55D96A2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10C925F8"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113D9479" w14:textId="77777777" w:rsidTr="00F167B7">
        <w:trPr>
          <w:tblCellSpacing w:w="0" w:type="dxa"/>
          <w:jc w:val="center"/>
        </w:trPr>
        <w:tc>
          <w:tcPr>
            <w:tcW w:w="0" w:type="auto"/>
          </w:tcPr>
          <w:p w14:paraId="2D301E7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2A0EB4D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3AE4A0B5" w14:textId="77777777" w:rsidTr="00F167B7">
        <w:trPr>
          <w:tblCellSpacing w:w="0" w:type="dxa"/>
          <w:jc w:val="center"/>
        </w:trPr>
        <w:tc>
          <w:tcPr>
            <w:tcW w:w="0" w:type="auto"/>
          </w:tcPr>
          <w:p w14:paraId="0275A80C"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76BC8FC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BF6E1FF" w14:textId="77777777" w:rsidTr="00F167B7">
        <w:trPr>
          <w:tblCellSpacing w:w="0" w:type="dxa"/>
          <w:jc w:val="center"/>
        </w:trPr>
        <w:tc>
          <w:tcPr>
            <w:tcW w:w="0" w:type="auto"/>
          </w:tcPr>
          <w:p w14:paraId="6FF6216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506BA07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2C711566" w14:textId="77777777" w:rsidTr="00F167B7">
        <w:trPr>
          <w:tblCellSpacing w:w="0" w:type="dxa"/>
          <w:jc w:val="center"/>
        </w:trPr>
        <w:tc>
          <w:tcPr>
            <w:tcW w:w="0" w:type="auto"/>
          </w:tcPr>
          <w:p w14:paraId="5948D06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96FADF2"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2727F84E" w14:textId="77777777" w:rsidTr="00F167B7">
        <w:trPr>
          <w:tblCellSpacing w:w="0" w:type="dxa"/>
          <w:jc w:val="center"/>
        </w:trPr>
        <w:tc>
          <w:tcPr>
            <w:tcW w:w="0" w:type="auto"/>
          </w:tcPr>
          <w:p w14:paraId="094EC6E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2E30F4B1"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6DC3F044" w14:textId="77777777" w:rsidTr="00F167B7">
        <w:trPr>
          <w:tblCellSpacing w:w="0" w:type="dxa"/>
          <w:jc w:val="center"/>
        </w:trPr>
        <w:tc>
          <w:tcPr>
            <w:tcW w:w="0" w:type="auto"/>
          </w:tcPr>
          <w:p w14:paraId="436D7F2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5AB5066A"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10E53FCA" w14:textId="77777777" w:rsidR="006D7CEE" w:rsidRPr="000D3CFB" w:rsidRDefault="006D7CEE" w:rsidP="006D7CEE"/>
    <w:p w14:paraId="45CCEF31" w14:textId="77777777" w:rsidR="000035B3" w:rsidRPr="000D3CFB" w:rsidRDefault="000035B3" w:rsidP="000035B3">
      <w:pPr>
        <w:pStyle w:val="Heading3"/>
      </w:pPr>
      <w:r w:rsidRPr="000D3CFB">
        <w:t>8.1.4</w:t>
      </w:r>
      <w:r w:rsidRPr="000D3CFB">
        <w:tab/>
        <w:t>Uplink resource allocation type 3</w:t>
      </w:r>
    </w:p>
    <w:p w14:paraId="6200F73A"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2446FB86">
          <v:shape id="_x0000_i1092" type="#_x0000_t75" style="width:75.85pt;height:15.45pt" o:ole="">
            <v:imagedata r:id="rId145" o:title=""/>
          </v:shape>
          <o:OLEObject Type="Embed" ProgID="Equation.3" ShapeID="_x0000_i1092" DrawAspect="Content" ObjectID="_1588618928" r:id="rId146"/>
        </w:object>
      </w:r>
      <w:r w:rsidRPr="000D3CFB">
        <w:t xml:space="preserve"> where, </w:t>
      </w:r>
      <w:r w:rsidRPr="000D3CFB">
        <w:rPr>
          <w:position w:val="-10"/>
        </w:rPr>
        <w:object w:dxaOrig="1240" w:dyaOrig="340" w14:anchorId="522C07A4">
          <v:shape id="_x0000_i1093" type="#_x0000_t75" style="width:62.15pt;height:17.55pt" o:ole="">
            <v:imagedata r:id="rId147" o:title=""/>
          </v:shape>
          <o:OLEObject Type="Embed" ProgID="Equation.3" ShapeID="_x0000_i1093" DrawAspect="Content" ObjectID="_1588618929" r:id="rId148"/>
        </w:object>
      </w:r>
      <w:r w:rsidRPr="000D3CFB">
        <w:t xml:space="preserve">, </w:t>
      </w:r>
      <w:r w:rsidRPr="000D3CFB">
        <w:rPr>
          <w:position w:val="-8"/>
        </w:rPr>
        <w:object w:dxaOrig="920" w:dyaOrig="260" w14:anchorId="7E2DEEBF">
          <v:shape id="_x0000_i1094" type="#_x0000_t75" style="width:45.85pt;height:12.45pt" o:ole="">
            <v:imagedata r:id="rId149" o:title=""/>
          </v:shape>
          <o:OLEObject Type="Embed" ProgID="Equation.3" ShapeID="_x0000_i1094" DrawAspect="Content" ObjectID="_1588618930" r:id="rId150"/>
        </w:object>
      </w:r>
      <w:r w:rsidRPr="000D3CFB">
        <w:t xml:space="preserve">. </w:t>
      </w:r>
    </w:p>
    <w:p w14:paraId="5A195066" w14:textId="77777777" w:rsidR="000035B3" w:rsidRPr="000D3CFB" w:rsidRDefault="004630B8" w:rsidP="000035B3">
      <w:r w:rsidRPr="000D3CFB">
        <w:t xml:space="preserve">For </w:t>
      </w:r>
      <w:r w:rsidRPr="000D3CFB">
        <w:rPr>
          <w:position w:val="-10"/>
        </w:rPr>
        <w:object w:dxaOrig="1060" w:dyaOrig="360" w14:anchorId="432D233A">
          <v:shape id="_x0000_i1095" type="#_x0000_t75" style="width:52.3pt;height:18pt" o:ole="">
            <v:imagedata r:id="rId151" o:title=""/>
          </v:shape>
          <o:OLEObject Type="Embed" ProgID="Equation.3" ShapeID="_x0000_i1095" DrawAspect="Content" ObjectID="_1588618931" r:id="rId152"/>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35AD3C11">
          <v:shape id="_x0000_i1096" type="#_x0000_t75" style="width:52.3pt;height:18pt" o:ole="">
            <v:imagedata r:id="rId151" o:title=""/>
          </v:shape>
          <o:OLEObject Type="Embed" ProgID="Equation.3" ShapeID="_x0000_i1096" DrawAspect="Content" ObjectID="_1588618932" r:id="rId153"/>
        </w:object>
      </w:r>
      <w:r w:rsidRPr="000D3CFB">
        <w:t xml:space="preserve"> and </w:t>
      </w:r>
      <w:r w:rsidR="000035B3" w:rsidRPr="000D3CFB">
        <w:rPr>
          <w:position w:val="-10"/>
        </w:rPr>
        <w:object w:dxaOrig="1860" w:dyaOrig="279" w14:anchorId="51E62367">
          <v:shape id="_x0000_i1097" type="#_x0000_t75" style="width:93.45pt;height:14.15pt" o:ole="">
            <v:imagedata r:id="rId154" o:title=""/>
          </v:shape>
          <o:OLEObject Type="Embed" ProgID="Equation.3" ShapeID="_x0000_i1097" DrawAspect="Content" ObjectID="_1588618933" r:id="rId155"/>
        </w:object>
      </w:r>
      <w:r w:rsidR="000035B3" w:rsidRPr="000D3CFB">
        <w:t xml:space="preserve"> , </w:t>
      </w:r>
      <w:r w:rsidR="000035B3" w:rsidRPr="000D3CFB">
        <w:rPr>
          <w:position w:val="-8"/>
        </w:rPr>
        <w:object w:dxaOrig="1180" w:dyaOrig="260" w14:anchorId="04E90E59">
          <v:shape id="_x0000_i1098" type="#_x0000_t75" style="width:59.55pt;height:12.45pt" o:ole="">
            <v:imagedata r:id="rId156" o:title=""/>
          </v:shape>
          <o:OLEObject Type="Embed" ProgID="Equation.3" ShapeID="_x0000_i1098" DrawAspect="Content" ObjectID="_1588618934" r:id="rId157"/>
        </w:object>
      </w:r>
      <w:r w:rsidR="000035B3" w:rsidRPr="000D3CFB">
        <w:t xml:space="preserve"> and the resource indication value corresponds to the starting resource block (</w:t>
      </w:r>
      <w:r w:rsidR="000035B3" w:rsidRPr="000D3CFB">
        <w:rPr>
          <w:position w:val="-10"/>
        </w:rPr>
        <w:object w:dxaOrig="760" w:dyaOrig="300" w14:anchorId="7BD81D55">
          <v:shape id="_x0000_i1099" type="#_x0000_t75" style="width:38.15pt;height:15.45pt" o:ole="">
            <v:imagedata r:id="rId158" o:title=""/>
          </v:shape>
          <o:OLEObject Type="Embed" ProgID="Equation.3" ShapeID="_x0000_i1099" DrawAspect="Content" ObjectID="_1588618935" r:id="rId159"/>
        </w:object>
      </w:r>
      <w:r w:rsidR="000035B3" w:rsidRPr="000D3CFB">
        <w:t xml:space="preserve">) and the value of </w:t>
      </w:r>
      <w:r w:rsidR="000035B3" w:rsidRPr="000D3CFB">
        <w:rPr>
          <w:position w:val="-4"/>
        </w:rPr>
        <w:object w:dxaOrig="200" w:dyaOrig="220" w14:anchorId="2CEA3E24">
          <v:shape id="_x0000_i1100" type="#_x0000_t75" style="width:9.85pt;height:11.55pt" o:ole="">
            <v:imagedata r:id="rId160" o:title=""/>
          </v:shape>
          <o:OLEObject Type="Embed" ProgID="Equation.3" ShapeID="_x0000_i1100" DrawAspect="Content" ObjectID="_1588618936" r:id="rId161"/>
        </w:object>
      </w:r>
      <w:r w:rsidR="000035B3" w:rsidRPr="000D3CFB">
        <w:t>(</w:t>
      </w:r>
      <w:r w:rsidR="000035B3" w:rsidRPr="000D3CFB">
        <w:rPr>
          <w:position w:val="-4"/>
        </w:rPr>
        <w:object w:dxaOrig="460" w:dyaOrig="220" w14:anchorId="315EB316">
          <v:shape id="_x0000_i1101" type="#_x0000_t75" style="width:23.55pt;height:11.55pt" o:ole="">
            <v:imagedata r:id="rId162" o:title=""/>
          </v:shape>
          <o:OLEObject Type="Embed" ProgID="Equation.3" ShapeID="_x0000_i1101" DrawAspect="Content" ObjectID="_1588618937" r:id="rId163"/>
        </w:object>
      </w:r>
      <w:r w:rsidR="000035B3" w:rsidRPr="000D3CFB">
        <w:t>). The resource indication value is defined by,</w:t>
      </w:r>
    </w:p>
    <w:p w14:paraId="182E3B37" w14:textId="77777777" w:rsidR="000035B3" w:rsidRPr="000D3CFB" w:rsidRDefault="000035B3" w:rsidP="000035B3">
      <w:pPr>
        <w:ind w:left="576" w:hanging="288"/>
      </w:pPr>
      <w:r w:rsidRPr="000D3CFB">
        <w:lastRenderedPageBreak/>
        <w:t xml:space="preserve">if </w:t>
      </w:r>
      <w:r w:rsidRPr="000D3CFB">
        <w:rPr>
          <w:position w:val="-10"/>
        </w:rPr>
        <w:object w:dxaOrig="1380" w:dyaOrig="360" w14:anchorId="19091BD3">
          <v:shape id="_x0000_i1102" type="#_x0000_t75" style="width:69.45pt;height:18pt" o:ole="">
            <v:imagedata r:id="rId164" o:title=""/>
          </v:shape>
          <o:OLEObject Type="Embed" ProgID="Equation.3" ShapeID="_x0000_i1102" DrawAspect="Content" ObjectID="_1588618938" r:id="rId165"/>
        </w:object>
      </w:r>
      <w:r w:rsidRPr="000D3CFB">
        <w:t xml:space="preserve"> then</w:t>
      </w:r>
    </w:p>
    <w:p w14:paraId="40A25E82" w14:textId="77777777" w:rsidR="000035B3" w:rsidRPr="000D3CFB" w:rsidRDefault="000035B3" w:rsidP="000035B3">
      <w:pPr>
        <w:ind w:left="864" w:hanging="288"/>
      </w:pPr>
      <w:r w:rsidRPr="000D3CFB">
        <w:rPr>
          <w:position w:val="-14"/>
        </w:rPr>
        <w:object w:dxaOrig="2260" w:dyaOrig="340" w14:anchorId="0D7D3669">
          <v:shape id="_x0000_i1103" type="#_x0000_t75" style="width:113.55pt;height:17.55pt" o:ole="">
            <v:imagedata r:id="rId166" o:title=""/>
          </v:shape>
          <o:OLEObject Type="Embed" ProgID="Equation.3" ShapeID="_x0000_i1103" DrawAspect="Content" ObjectID="_1588618939" r:id="rId167"/>
        </w:object>
      </w:r>
    </w:p>
    <w:p w14:paraId="30107D8A" w14:textId="77777777" w:rsidR="000035B3" w:rsidRPr="000D3CFB" w:rsidRDefault="000035B3" w:rsidP="000035B3">
      <w:pPr>
        <w:ind w:left="576" w:hanging="288"/>
      </w:pPr>
      <w:r w:rsidRPr="000D3CFB">
        <w:t xml:space="preserve">else </w:t>
      </w:r>
    </w:p>
    <w:p w14:paraId="03ACE895" w14:textId="77777777" w:rsidR="000035B3" w:rsidRPr="000D3CFB" w:rsidRDefault="000035B3" w:rsidP="000035B3">
      <w:pPr>
        <w:ind w:left="864" w:hanging="288"/>
      </w:pPr>
      <w:r w:rsidRPr="000D3CFB">
        <w:rPr>
          <w:position w:val="-10"/>
        </w:rPr>
        <w:object w:dxaOrig="3260" w:dyaOrig="300" w14:anchorId="179D1BEF">
          <v:shape id="_x0000_i1104" type="#_x0000_t75" style="width:162.45pt;height:15.45pt" o:ole="">
            <v:imagedata r:id="rId168" o:title=""/>
          </v:shape>
          <o:OLEObject Type="Embed" ProgID="Equation.3" ShapeID="_x0000_i1104" DrawAspect="Content" ObjectID="_1588618940" r:id="rId169"/>
        </w:object>
      </w:r>
    </w:p>
    <w:p w14:paraId="1B63609E" w14:textId="77777777" w:rsidR="000035B3" w:rsidRPr="000D3CFB" w:rsidRDefault="000035B3" w:rsidP="000035B3">
      <w:r w:rsidRPr="000D3CFB">
        <w:t xml:space="preserve">For </w:t>
      </w:r>
      <w:r w:rsidR="004630B8" w:rsidRPr="000D3CFB">
        <w:rPr>
          <w:position w:val="-10"/>
        </w:rPr>
        <w:object w:dxaOrig="1080" w:dyaOrig="360" w14:anchorId="014565BD">
          <v:shape id="_x0000_i1105" type="#_x0000_t75" style="width:53.55pt;height:18pt" o:ole="">
            <v:imagedata r:id="rId170" o:title=""/>
          </v:shape>
          <o:OLEObject Type="Embed" ProgID="Equation.3" ShapeID="_x0000_i1105" DrawAspect="Content" ObjectID="_1588618941" r:id="rId171"/>
        </w:object>
      </w:r>
      <w:r w:rsidR="004630B8" w:rsidRPr="000D3CFB">
        <w:t xml:space="preserve"> and </w:t>
      </w:r>
      <w:r w:rsidRPr="000D3CFB">
        <w:rPr>
          <w:position w:val="-10"/>
        </w:rPr>
        <w:object w:dxaOrig="1560" w:dyaOrig="279" w14:anchorId="5E5CA2D4">
          <v:shape id="_x0000_i1106" type="#_x0000_t75" style="width:78pt;height:14.15pt" o:ole="">
            <v:imagedata r:id="rId172" o:title=""/>
          </v:shape>
          <o:OLEObject Type="Embed" ProgID="Equation.3" ShapeID="_x0000_i1106" DrawAspect="Content" ObjectID="_1588618942" r:id="rId173"/>
        </w:object>
      </w:r>
      <w:r w:rsidRPr="000D3CFB">
        <w:t xml:space="preserve"> , the resource indication value corresponds to the starting resource block (</w:t>
      </w:r>
      <w:r w:rsidRPr="000D3CFB">
        <w:rPr>
          <w:position w:val="-10"/>
        </w:rPr>
        <w:object w:dxaOrig="760" w:dyaOrig="300" w14:anchorId="22DF8E70">
          <v:shape id="_x0000_i1107" type="#_x0000_t75" style="width:38.15pt;height:15.45pt" o:ole="">
            <v:imagedata r:id="rId158" o:title=""/>
          </v:shape>
          <o:OLEObject Type="Embed" ProgID="Equation.3" ShapeID="_x0000_i1107" DrawAspect="Content" ObjectID="_1588618943" r:id="rId174"/>
        </w:object>
      </w:r>
      <w:r w:rsidRPr="000D3CFB">
        <w:t xml:space="preserve">) and the set of values </w:t>
      </w:r>
      <w:r w:rsidRPr="000D3CFB">
        <w:rPr>
          <w:position w:val="-6"/>
        </w:rPr>
        <w:object w:dxaOrig="139" w:dyaOrig="240" w14:anchorId="75682172">
          <v:shape id="_x0000_i1108" type="#_x0000_t75" style="width:6.45pt;height:12pt" o:ole="">
            <v:imagedata r:id="rId175" o:title=""/>
          </v:shape>
          <o:OLEObject Type="Embed" ProgID="Equation.3" ShapeID="_x0000_i1108" DrawAspect="Content" ObjectID="_1588618944" r:id="rId176"/>
        </w:object>
      </w:r>
      <w:r w:rsidRPr="000D3CFB">
        <w:t xml:space="preserve"> according to Table 8.1.4-1.</w:t>
      </w:r>
    </w:p>
    <w:p w14:paraId="4E7E419F"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6D80C8C">
          <v:shape id="_x0000_i1109" type="#_x0000_t75" style="width:38.15pt;height:15.45pt" o:ole="">
            <v:imagedata r:id="rId158" o:title=""/>
          </v:shape>
          <o:OLEObject Type="Embed" ProgID="Equation.3" ShapeID="_x0000_i1109" DrawAspect="Content" ObjectID="_1588618945" r:id="rId177"/>
        </w:object>
      </w:r>
      <w:r w:rsidRPr="000D3CFB">
        <w:t xml:space="preserve"> and </w:t>
      </w:r>
      <w:r w:rsidRPr="000D3CFB">
        <w:rPr>
          <w:position w:val="-6"/>
        </w:rPr>
        <w:object w:dxaOrig="139" w:dyaOrig="240" w14:anchorId="196633B3">
          <v:shape id="_x0000_i1110" type="#_x0000_t75" style="width:6.45pt;height:12pt" o:ole="">
            <v:imagedata r:id="rId175" o:title=""/>
          </v:shape>
          <o:OLEObject Type="Embed" ProgID="Equation.3" ShapeID="_x0000_i1110" DrawAspect="Content" ObjectID="_1588618946" r:id="rId178"/>
        </w:object>
      </w:r>
      <w:r w:rsidRPr="000D3CFB">
        <w:t xml:space="preserve"> for </w:t>
      </w:r>
      <w:r w:rsidRPr="000D3CFB">
        <w:rPr>
          <w:position w:val="-10"/>
        </w:rPr>
        <w:object w:dxaOrig="1560" w:dyaOrig="279" w14:anchorId="00DA0F88">
          <v:shape id="_x0000_i1111" type="#_x0000_t75" style="width:78pt;height:14.15pt" o:ole="">
            <v:imagedata r:id="rId172" o:title=""/>
          </v:shape>
          <o:OLEObject Type="Embed" ProgID="Equation.3" ShapeID="_x0000_i1111" DrawAspect="Content" ObjectID="_1588618947" r:id="rId179"/>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4FC9CF4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A861C1" w14:textId="77777777" w:rsidR="000035B3" w:rsidRPr="000D3CFB" w:rsidRDefault="000035B3" w:rsidP="00817235">
            <w:pPr>
              <w:pStyle w:val="TAH"/>
              <w:rPr>
                <w:lang w:eastAsia="en-US"/>
              </w:rPr>
            </w:pPr>
            <w:r w:rsidRPr="000D3CFB">
              <w:rPr>
                <w:position w:val="-10"/>
                <w:lang w:eastAsia="en-US"/>
              </w:rPr>
              <w:object w:dxaOrig="1540" w:dyaOrig="279" w14:anchorId="48927C0B">
                <v:shape id="_x0000_i1112" type="#_x0000_t75" style="width:77.55pt;height:14.15pt" o:ole="">
                  <v:imagedata r:id="rId180" o:title=""/>
                </v:shape>
                <o:OLEObject Type="Embed" ProgID="Equation.3" ShapeID="_x0000_i1112" DrawAspect="Content" ObjectID="_1588618948" r:id="rId181"/>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BAFFA8" w14:textId="77777777" w:rsidR="000035B3" w:rsidRPr="000D3CFB" w:rsidRDefault="000035B3" w:rsidP="00817235">
            <w:pPr>
              <w:pStyle w:val="TAH"/>
              <w:rPr>
                <w:lang w:eastAsia="zh-CN"/>
              </w:rPr>
            </w:pPr>
            <w:r w:rsidRPr="000D3CFB">
              <w:rPr>
                <w:position w:val="-10"/>
                <w:lang w:eastAsia="en-US"/>
              </w:rPr>
              <w:object w:dxaOrig="760" w:dyaOrig="300" w14:anchorId="36AD8F35">
                <v:shape id="_x0000_i1113" type="#_x0000_t75" style="width:38.15pt;height:15.45pt" o:ole="">
                  <v:imagedata r:id="rId158" o:title=""/>
                </v:shape>
                <o:OLEObject Type="Embed" ProgID="Equation.3" ShapeID="_x0000_i1113" DrawAspect="Content" ObjectID="_1588618949" r:id="rId182"/>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AEEA201" w14:textId="77777777" w:rsidR="000035B3" w:rsidRPr="000D3CFB" w:rsidRDefault="000035B3" w:rsidP="00817235">
            <w:pPr>
              <w:pStyle w:val="TAH"/>
              <w:rPr>
                <w:lang w:eastAsia="zh-CN"/>
              </w:rPr>
            </w:pPr>
            <w:r w:rsidRPr="000D3CFB">
              <w:rPr>
                <w:position w:val="-6"/>
                <w:lang w:eastAsia="en-US"/>
              </w:rPr>
              <w:object w:dxaOrig="139" w:dyaOrig="240" w14:anchorId="3B5BC80F">
                <v:shape id="_x0000_i1114" type="#_x0000_t75" style="width:6.45pt;height:12pt" o:ole="">
                  <v:imagedata r:id="rId175" o:title=""/>
                </v:shape>
                <o:OLEObject Type="Embed" ProgID="Equation.3" ShapeID="_x0000_i1114" DrawAspect="Content" ObjectID="_1588618950" r:id="rId183"/>
              </w:object>
            </w:r>
          </w:p>
        </w:tc>
      </w:tr>
      <w:tr w:rsidR="000035B3" w:rsidRPr="000D3CFB" w14:paraId="73AF8B6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212173"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6E0CDFAA"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7EED6102" w14:textId="77777777" w:rsidR="000035B3" w:rsidRPr="000D3CFB" w:rsidRDefault="000035B3" w:rsidP="00817235">
            <w:pPr>
              <w:pStyle w:val="TAC"/>
              <w:rPr>
                <w:lang w:eastAsia="en-US"/>
              </w:rPr>
            </w:pPr>
            <w:r w:rsidRPr="000D3CFB">
              <w:rPr>
                <w:lang w:eastAsia="en-US"/>
              </w:rPr>
              <w:t>{0, 5}</w:t>
            </w:r>
          </w:p>
        </w:tc>
      </w:tr>
      <w:tr w:rsidR="000035B3" w:rsidRPr="000D3CFB" w14:paraId="2E0639A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084BE9F"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6F91B47F"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43C66B11" w14:textId="77777777" w:rsidR="000035B3" w:rsidRPr="000D3CFB" w:rsidRDefault="000035B3" w:rsidP="00817235">
            <w:pPr>
              <w:pStyle w:val="TAC"/>
              <w:rPr>
                <w:lang w:eastAsia="en-US"/>
              </w:rPr>
            </w:pPr>
            <w:r w:rsidRPr="000D3CFB">
              <w:rPr>
                <w:lang w:eastAsia="en-US"/>
              </w:rPr>
              <w:t>{0, 1, 5, 6}</w:t>
            </w:r>
          </w:p>
        </w:tc>
      </w:tr>
      <w:tr w:rsidR="000035B3" w:rsidRPr="000D3CFB" w14:paraId="4C3762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FDD8FC8"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31E1D1A3"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F3415DC" w14:textId="77777777" w:rsidR="000035B3" w:rsidRPr="000D3CFB" w:rsidRDefault="000035B3" w:rsidP="00817235">
            <w:pPr>
              <w:pStyle w:val="TAC"/>
              <w:rPr>
                <w:lang w:eastAsia="en-US"/>
              </w:rPr>
            </w:pPr>
            <w:r w:rsidRPr="000D3CFB">
              <w:rPr>
                <w:lang w:eastAsia="en-US"/>
              </w:rPr>
              <w:t>{0, 5}</w:t>
            </w:r>
          </w:p>
        </w:tc>
      </w:tr>
      <w:tr w:rsidR="000035B3" w:rsidRPr="000D3CFB" w14:paraId="2D731AA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3D90FEF"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3944EE29"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471666D" w14:textId="77777777" w:rsidR="000035B3" w:rsidRPr="000D3CFB" w:rsidRDefault="000035B3" w:rsidP="00817235">
            <w:pPr>
              <w:pStyle w:val="TAC"/>
              <w:rPr>
                <w:lang w:eastAsia="en-US"/>
              </w:rPr>
            </w:pPr>
            <w:r w:rsidRPr="000D3CFB">
              <w:rPr>
                <w:lang w:eastAsia="en-US"/>
              </w:rPr>
              <w:t>{0, 1, 2, 3, 5, 6, 7, 8}</w:t>
            </w:r>
          </w:p>
        </w:tc>
      </w:tr>
      <w:tr w:rsidR="000035B3" w:rsidRPr="000D3CFB" w14:paraId="7B9B2BE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3D2FF5E"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409B8C8B"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2A6B90B5" w14:textId="77777777" w:rsidR="000035B3" w:rsidRPr="000D3CFB" w:rsidRDefault="000035B3" w:rsidP="00817235">
            <w:pPr>
              <w:pStyle w:val="TAC"/>
              <w:rPr>
                <w:lang w:eastAsia="en-US"/>
              </w:rPr>
            </w:pPr>
            <w:r w:rsidRPr="000D3CFB">
              <w:rPr>
                <w:lang w:eastAsia="en-US"/>
              </w:rPr>
              <w:t>{0, 5}</w:t>
            </w:r>
          </w:p>
        </w:tc>
      </w:tr>
      <w:tr w:rsidR="000035B3" w:rsidRPr="000D3CFB" w14:paraId="5F77397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F0D11B"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5392C0A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3FF61B04" w14:textId="77777777" w:rsidR="000035B3" w:rsidRPr="000D3CFB" w:rsidRDefault="000035B3" w:rsidP="00817235">
            <w:pPr>
              <w:pStyle w:val="TAC"/>
              <w:rPr>
                <w:lang w:eastAsia="en-US"/>
              </w:rPr>
            </w:pPr>
            <w:r w:rsidRPr="000D3CFB">
              <w:rPr>
                <w:lang w:eastAsia="en-US"/>
              </w:rPr>
              <w:t>{0, 1, 2, 5, 6, 7}</w:t>
            </w:r>
          </w:p>
        </w:tc>
      </w:tr>
      <w:tr w:rsidR="000035B3" w:rsidRPr="000D3CFB" w14:paraId="751D3554"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BE3D82D"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6EE929A9"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01F02738" w14:textId="77777777" w:rsidR="000035B3" w:rsidRPr="000D3CFB" w:rsidRDefault="000035B3" w:rsidP="00817235">
            <w:pPr>
              <w:pStyle w:val="TAC"/>
              <w:rPr>
                <w:lang w:eastAsia="en-US"/>
              </w:rPr>
            </w:pPr>
            <w:r w:rsidRPr="000D3CFB">
              <w:rPr>
                <w:lang w:eastAsia="en-US"/>
              </w:rPr>
              <w:t>{0, 5}</w:t>
            </w:r>
          </w:p>
        </w:tc>
      </w:tr>
      <w:tr w:rsidR="000035B3" w:rsidRPr="000D3CFB" w14:paraId="79FD31E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C93DB3D"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4F4EB084"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18D68D73" w14:textId="77777777" w:rsidR="000035B3" w:rsidRPr="000D3CFB" w:rsidRDefault="000035B3" w:rsidP="00817235">
            <w:pPr>
              <w:pStyle w:val="TAC"/>
              <w:rPr>
                <w:lang w:eastAsia="en-US"/>
              </w:rPr>
            </w:pPr>
            <w:r w:rsidRPr="000D3CFB">
              <w:rPr>
                <w:lang w:eastAsia="en-US"/>
              </w:rPr>
              <w:t>{0, 5}</w:t>
            </w:r>
          </w:p>
        </w:tc>
      </w:tr>
    </w:tbl>
    <w:p w14:paraId="0170E69B" w14:textId="77777777" w:rsidR="000035B3" w:rsidRPr="000D3CFB" w:rsidRDefault="000035B3" w:rsidP="006D7CEE"/>
    <w:p w14:paraId="634B80E1" w14:textId="77777777" w:rsidR="00DE7B85" w:rsidRPr="000D3CFB" w:rsidRDefault="004630B8" w:rsidP="00DE7B85">
      <w:r w:rsidRPr="000D3CFB">
        <w:t xml:space="preserve">For </w:t>
      </w:r>
      <w:r w:rsidRPr="000D3CFB">
        <w:rPr>
          <w:position w:val="-10"/>
        </w:rPr>
        <w:object w:dxaOrig="999" w:dyaOrig="360" w14:anchorId="4B16BF31">
          <v:shape id="_x0000_i1115" type="#_x0000_t75" style="width:50.15pt;height:18pt" o:ole="">
            <v:imagedata r:id="rId184" o:title=""/>
          </v:shape>
          <o:OLEObject Type="Embed" ProgID="Equation.3" ShapeID="_x0000_i1115" DrawAspect="Content" ObjectID="_1588618951" r:id="rId185"/>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629C16E6" w14:textId="77777777" w:rsidR="00DE7B85" w:rsidRPr="000D3CFB" w:rsidRDefault="00DE7B85" w:rsidP="00DE7B85">
      <w:pPr>
        <w:pStyle w:val="Heading3"/>
      </w:pPr>
      <w:r w:rsidRPr="000D3CFB">
        <w:t>8.1.5</w:t>
      </w:r>
      <w:r w:rsidRPr="000D3CFB">
        <w:tab/>
        <w:t>Uplink resource allocation type 4</w:t>
      </w:r>
    </w:p>
    <w:p w14:paraId="19274EB9"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403C888"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42B1892D">
          <v:shape id="_x0000_i1116" type="#_x0000_t75" style="width:29.55pt;height:13.7pt" o:ole="">
            <v:imagedata r:id="rId186" o:title=""/>
          </v:shape>
          <o:OLEObject Type="Embed" ProgID="Equation.3" ShapeID="_x0000_i1116" DrawAspect="Content" ObjectID="_1588618952" r:id="rId187"/>
        </w:object>
      </w:r>
      <w:r w:rsidRPr="000D3CFB">
        <w:t xml:space="preserve">consecutive resource blocks and resource block group indices are determined as described sub clause 8.1.5.1 where </w:t>
      </w:r>
      <w:r w:rsidRPr="000D3CFB">
        <w:rPr>
          <w:position w:val="-32"/>
        </w:rPr>
        <w:object w:dxaOrig="1500" w:dyaOrig="760" w14:anchorId="2FE85D0A">
          <v:shape id="_x0000_i1117" type="#_x0000_t75" style="width:75.45pt;height:37.7pt" o:ole="">
            <v:imagedata r:id="rId188" o:title=""/>
          </v:shape>
          <o:OLEObject Type="Embed" ProgID="Equation.3" ShapeID="_x0000_i1117" DrawAspect="Content" ObjectID="_1588618953" r:id="rId189"/>
        </w:object>
      </w:r>
      <w:r w:rsidRPr="000D3CFB">
        <w:t xml:space="preserve"> and </w:t>
      </w:r>
      <w:r w:rsidR="005D702D" w:rsidRPr="000D3CFB">
        <w:rPr>
          <w:position w:val="-32"/>
        </w:rPr>
        <w:object w:dxaOrig="1620" w:dyaOrig="760" w14:anchorId="00460C5F">
          <v:shape id="_x0000_i1118" type="#_x0000_t75" style="width:81.45pt;height:37.7pt" o:ole="">
            <v:imagedata r:id="rId190" o:title=""/>
          </v:shape>
          <o:OLEObject Type="Embed" ProgID="Equation.3" ShapeID="_x0000_i1118" DrawAspect="Content" ObjectID="_1588618954" r:id="rId191"/>
        </w:object>
      </w:r>
      <w:r w:rsidRPr="000D3CFB">
        <w:t>.</w:t>
      </w:r>
    </w:p>
    <w:p w14:paraId="7030BB28"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1A5553C8">
          <v:shape id="_x0000_i1119" type="#_x0000_t75" style="width:34.3pt;height:12pt" o:ole="">
            <v:imagedata r:id="rId192" o:title=""/>
          </v:shape>
          <o:OLEObject Type="Embed" ProgID="Equation.3" ShapeID="_x0000_i1119" DrawAspect="Content" ObjectID="_1588618955" r:id="rId193"/>
        </w:object>
      </w:r>
      <w:r w:rsidR="00DE7B85" w:rsidRPr="000D3CFB">
        <w:t>) corresponding to a starting resource block group index (</w:t>
      </w:r>
      <w:r w:rsidR="00DE7B85" w:rsidRPr="000D3CFB">
        <w:rPr>
          <w:position w:val="-12"/>
        </w:rPr>
        <w:object w:dxaOrig="820" w:dyaOrig="360" w14:anchorId="567BED22">
          <v:shape id="_x0000_i1120" type="#_x0000_t75" style="width:41.55pt;height:18pt" o:ole="">
            <v:imagedata r:id="rId194" o:title=""/>
          </v:shape>
          <o:OLEObject Type="Embed" ProgID="Equation.3" ShapeID="_x0000_i1120" DrawAspect="Content" ObjectID="_1588618956" r:id="rId195"/>
        </w:object>
      </w:r>
      <w:r w:rsidR="00DE7B85" w:rsidRPr="000D3CFB">
        <w:t>) and a length in terms of contiguously allocated resource block groups (</w:t>
      </w:r>
      <w:r w:rsidR="00DE7B85" w:rsidRPr="000D3CFB">
        <w:rPr>
          <w:position w:val="-12"/>
        </w:rPr>
        <w:object w:dxaOrig="1020" w:dyaOrig="360" w14:anchorId="6B451283">
          <v:shape id="_x0000_i1121" type="#_x0000_t75" style="width:44.55pt;height:16.3pt" o:ole="">
            <v:imagedata r:id="rId196" o:title=""/>
          </v:shape>
          <o:OLEObject Type="Embed" ProgID="Equation.3" ShapeID="_x0000_i1121" DrawAspect="Content" ObjectID="_1588618957" r:id="rId197"/>
        </w:object>
      </w:r>
      <w:r w:rsidR="00DE7B85" w:rsidRPr="000D3CFB">
        <w:t xml:space="preserve">). The resource block group indication value is determined from </w:t>
      </w:r>
      <w:r w:rsidR="00DE7B85" w:rsidRPr="000D3CFB">
        <w:rPr>
          <w:position w:val="-6"/>
        </w:rPr>
        <w:object w:dxaOrig="859" w:dyaOrig="279" w14:anchorId="53E423D9">
          <v:shape id="_x0000_i1122" type="#_x0000_t75" style="width:36.45pt;height:12pt" o:ole="">
            <v:imagedata r:id="rId198" o:title=""/>
          </v:shape>
          <o:OLEObject Type="Embed" ProgID="Equation.3" ShapeID="_x0000_i1122" DrawAspect="Content" ObjectID="_1588618958" r:id="rId199"/>
        </w:object>
      </w:r>
      <w:r w:rsidR="00DE7B85" w:rsidRPr="000D3CFB">
        <w:t xml:space="preserve"> </w:t>
      </w:r>
      <w:r w:rsidRPr="000D3CFB">
        <w:t xml:space="preserve">by </w:t>
      </w:r>
      <w:r w:rsidRPr="000D3CFB">
        <w:rPr>
          <w:position w:val="-12"/>
        </w:rPr>
        <w:object w:dxaOrig="4800" w:dyaOrig="360" w14:anchorId="72402A33">
          <v:shape id="_x0000_i1123" type="#_x0000_t75" style="width:242.15pt;height:18pt" o:ole="">
            <v:imagedata r:id="rId200" o:title=""/>
          </v:shape>
          <o:OLEObject Type="Embed" ProgID="Equation.3" ShapeID="_x0000_i1123" DrawAspect="Content" ObjectID="_1588618959" r:id="rId201"/>
        </w:object>
      </w:r>
      <w:r w:rsidR="00DE7B85" w:rsidRPr="000D3CFB">
        <w:t xml:space="preserve"> and </w:t>
      </w:r>
      <w:r w:rsidR="00DE7B85" w:rsidRPr="000D3CFB">
        <w:rPr>
          <w:position w:val="-6"/>
        </w:rPr>
        <w:object w:dxaOrig="859" w:dyaOrig="279" w14:anchorId="229FD5B9">
          <v:shape id="_x0000_i1124" type="#_x0000_t75" style="width:36.45pt;height:12pt" o:ole="">
            <v:imagedata r:id="rId198" o:title=""/>
          </v:shape>
          <o:OLEObject Type="Embed" ProgID="Equation.3" ShapeID="_x0000_i1124" DrawAspect="Content" ObjectID="_1588618960" r:id="rId202"/>
        </w:object>
      </w:r>
      <w:r w:rsidR="00DE7B85" w:rsidRPr="000D3CFB">
        <w:t xml:space="preserve"> is defined by </w:t>
      </w:r>
    </w:p>
    <w:p w14:paraId="1888DEC0" w14:textId="77777777"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w14:anchorId="68D6E2F6">
          <v:shape id="_x0000_i1125" type="#_x0000_t75" style="width:101.55pt;height:18pt" o:ole="">
            <v:imagedata r:id="rId203" o:title=""/>
          </v:shape>
          <o:OLEObject Type="Embed" ProgID="Equation.3" ShapeID="_x0000_i1125" DrawAspect="Content" ObjectID="_1588618961" r:id="rId204"/>
        </w:object>
      </w:r>
    </w:p>
    <w:p w14:paraId="55D630E8" w14:textId="77777777" w:rsidR="005D702D" w:rsidRPr="000D3CFB" w:rsidRDefault="005D702D" w:rsidP="008B506A">
      <w:pPr>
        <w:pStyle w:val="B3"/>
      </w:pPr>
      <w:r w:rsidRPr="000D3CFB">
        <w:object w:dxaOrig="4280" w:dyaOrig="380" w14:anchorId="16CDDF85">
          <v:shape id="_x0000_i1126" type="#_x0000_t75" style="width:214.7pt;height:19.7pt" o:ole="">
            <v:imagedata r:id="rId205" o:title=""/>
          </v:shape>
          <o:OLEObject Type="Embed" ProgID="Equation.3" ShapeID="_x0000_i1126" DrawAspect="Content" ObjectID="_1588618962" r:id="rId206"/>
        </w:object>
      </w:r>
    </w:p>
    <w:p w14:paraId="151F2739"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6730819B" w14:textId="77777777" w:rsidR="005D702D" w:rsidRPr="000D3CFB" w:rsidRDefault="005D702D" w:rsidP="008B506A">
      <w:pPr>
        <w:pStyle w:val="B3"/>
      </w:pPr>
      <w:r w:rsidRPr="000D3CFB">
        <w:object w:dxaOrig="5040" w:dyaOrig="380" w14:anchorId="7304B739">
          <v:shape id="_x0000_i1127" type="#_x0000_t75" style="width:252pt;height:19.7pt" o:ole="">
            <v:imagedata r:id="rId207" o:title=""/>
          </v:shape>
          <o:OLEObject Type="Embed" ProgID="Equation.3" ShapeID="_x0000_i1127" DrawAspect="Content" ObjectID="_1588618963" r:id="rId208"/>
        </w:object>
      </w:r>
    </w:p>
    <w:p w14:paraId="4AE91796"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16F5F19B">
          <v:shape id="_x0000_i1128" type="#_x0000_t75" style="width:47.55pt;height:18pt" o:ole="">
            <v:imagedata r:id="rId209" o:title=""/>
          </v:shape>
          <o:OLEObject Type="Embed" ProgID="Equation.3" ShapeID="_x0000_i1128" DrawAspect="Content" ObjectID="_1588618964" r:id="rId210"/>
        </w:object>
      </w:r>
      <w:r w:rsidRPr="000D3CFB">
        <w:rPr>
          <w:rFonts w:hint="eastAsia"/>
          <w:lang w:eastAsia="zh-CN"/>
        </w:rPr>
        <w:t xml:space="preserve">, </w:t>
      </w:r>
      <w:r w:rsidRPr="000D3CFB">
        <w:rPr>
          <w:position w:val="-6"/>
        </w:rPr>
        <w:object w:dxaOrig="639" w:dyaOrig="279" w14:anchorId="7442905C">
          <v:shape id="_x0000_i1129" type="#_x0000_t75" style="width:32.15pt;height:14.15pt" o:ole="">
            <v:imagedata r:id="rId211" o:title=""/>
          </v:shape>
          <o:OLEObject Type="Embed" ProgID="Equation.3" ShapeID="_x0000_i1129" DrawAspect="Content" ObjectID="_1588618965" r:id="rId212"/>
        </w:object>
      </w:r>
      <w:r w:rsidRPr="000D3CFB">
        <w:t xml:space="preserve">, </w:t>
      </w:r>
      <w:r w:rsidRPr="000D3CFB">
        <w:rPr>
          <w:position w:val="-6"/>
        </w:rPr>
        <w:object w:dxaOrig="660" w:dyaOrig="279" w14:anchorId="38A91D72">
          <v:shape id="_x0000_i1130" type="#_x0000_t75" style="width:33.45pt;height:14.15pt" o:ole="">
            <v:imagedata r:id="rId213" o:title=""/>
          </v:shape>
          <o:OLEObject Type="Embed" ProgID="Equation.3" ShapeID="_x0000_i1130" DrawAspect="Content" ObjectID="_1588618966" r:id="rId214"/>
        </w:object>
      </w:r>
      <w:r w:rsidRPr="000D3CFB">
        <w:rPr>
          <w:rFonts w:hint="eastAsia"/>
          <w:lang w:eastAsia="zh-CN"/>
        </w:rPr>
        <w:t xml:space="preserve">, and for </w:t>
      </w:r>
      <w:r w:rsidRPr="000D3CFB">
        <w:rPr>
          <w:position w:val="-10"/>
        </w:rPr>
        <w:object w:dxaOrig="940" w:dyaOrig="360" w14:anchorId="4ADB7A5A">
          <v:shape id="_x0000_i1131" type="#_x0000_t75" style="width:47.55pt;height:18pt" o:ole="">
            <v:imagedata r:id="rId215" o:title=""/>
          </v:shape>
          <o:OLEObject Type="Embed" ProgID="Equation.3" ShapeID="_x0000_i1131" DrawAspect="Content" ObjectID="_1588618967" r:id="rId216"/>
        </w:object>
      </w:r>
      <w:r w:rsidRPr="000D3CFB">
        <w:rPr>
          <w:rFonts w:hint="eastAsia"/>
          <w:lang w:eastAsia="zh-CN"/>
        </w:rPr>
        <w:t xml:space="preserve">, </w:t>
      </w:r>
      <w:r w:rsidRPr="000D3CFB">
        <w:rPr>
          <w:position w:val="-6"/>
        </w:rPr>
        <w:object w:dxaOrig="639" w:dyaOrig="279" w14:anchorId="60F1A3AA">
          <v:shape id="_x0000_i1132" type="#_x0000_t75" style="width:32.15pt;height:14.15pt" o:ole="">
            <v:imagedata r:id="rId217" o:title=""/>
          </v:shape>
          <o:OLEObject Type="Embed" ProgID="Equation.3" ShapeID="_x0000_i1132" DrawAspect="Content" ObjectID="_1588618968" r:id="rId218"/>
        </w:object>
      </w:r>
      <w:r w:rsidRPr="000D3CFB">
        <w:t xml:space="preserve">, </w:t>
      </w:r>
      <w:r w:rsidRPr="000D3CFB">
        <w:rPr>
          <w:position w:val="-4"/>
        </w:rPr>
        <w:object w:dxaOrig="700" w:dyaOrig="260" w14:anchorId="312089D9">
          <v:shape id="_x0000_i1133" type="#_x0000_t75" style="width:35.55pt;height:12.45pt" o:ole="">
            <v:imagedata r:id="rId219" o:title=""/>
          </v:shape>
          <o:OLEObject Type="Embed" ProgID="Equation.3" ShapeID="_x0000_i1133" DrawAspect="Content" ObjectID="_1588618969" r:id="rId220"/>
        </w:object>
      </w:r>
      <w:r w:rsidRPr="000D3CFB">
        <w:rPr>
          <w:rFonts w:hint="eastAsia"/>
          <w:lang w:eastAsia="zh-CN"/>
        </w:rPr>
        <w:t>.</w:t>
      </w:r>
    </w:p>
    <w:p w14:paraId="6B3AAE21" w14:textId="77777777" w:rsidR="001F5AE4" w:rsidRPr="000D3CFB" w:rsidRDefault="001F5AE4" w:rsidP="008B506A"/>
    <w:p w14:paraId="4537239F" w14:textId="77777777" w:rsidR="00DE7B85" w:rsidRPr="000D3CFB" w:rsidRDefault="001F5AE4" w:rsidP="008B506A">
      <w:pPr>
        <w:pStyle w:val="B2"/>
      </w:pPr>
      <w:r w:rsidRPr="000D3CFB">
        <w:lastRenderedPageBreak/>
        <w:t>-</w:t>
      </w:r>
      <w:r w:rsidRPr="000D3CFB">
        <w:tab/>
        <w:t xml:space="preserve">For </w:t>
      </w:r>
      <w:r w:rsidRPr="000D3CFB">
        <w:rPr>
          <w:lang w:val="en-US"/>
        </w:rPr>
        <w:t>odd</w:t>
      </w:r>
      <w:r w:rsidRPr="000D3CFB">
        <w:rPr>
          <w:position w:val="-10"/>
        </w:rPr>
        <w:object w:dxaOrig="460" w:dyaOrig="360" w14:anchorId="4855228C">
          <v:shape id="_x0000_i1134" type="#_x0000_t75" style="width:23.55pt;height:18pt" o:ole="">
            <v:imagedata r:id="rId221" o:title=""/>
          </v:shape>
          <o:OLEObject Type="Embed" ProgID="Equation.3" ShapeID="_x0000_i1134" DrawAspect="Content" ObjectID="_1588618970" r:id="rId222"/>
        </w:object>
      </w:r>
      <w:r w:rsidRPr="000D3CFB">
        <w:rPr>
          <w:lang w:val="en-US"/>
        </w:rPr>
        <w:t xml:space="preserve">, if the resource allocation computed using the </w:t>
      </w:r>
      <w:r w:rsidRPr="000D3CFB">
        <w:rPr>
          <w:position w:val="-6"/>
        </w:rPr>
        <w:object w:dxaOrig="820" w:dyaOrig="279" w14:anchorId="051B311A">
          <v:shape id="_x0000_i1135" type="#_x0000_t75" style="width:34.3pt;height:12pt" o:ole="">
            <v:imagedata r:id="rId192" o:title=""/>
          </v:shape>
          <o:OLEObject Type="Embed" ProgID="Equation.3" ShapeID="_x0000_i1135" DrawAspect="Content" ObjectID="_1588618971" r:id="rId223"/>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6F5E5982" w14:textId="77777777" w:rsidR="00DE7B85" w:rsidRPr="000D3CFB" w:rsidRDefault="00DE7B85" w:rsidP="00DE7B85">
      <w:pPr>
        <w:pStyle w:val="Heading4"/>
      </w:pPr>
      <w:r w:rsidRPr="000D3CFB">
        <w:t>8.1.5.1</w:t>
      </w:r>
      <w:r w:rsidRPr="000D3CFB">
        <w:tab/>
        <w:t>UL Resource Block Groups</w:t>
      </w:r>
    </w:p>
    <w:p w14:paraId="119CCCC3" w14:textId="77777777" w:rsidR="00DE7B85" w:rsidRPr="000D3CFB" w:rsidRDefault="00DE7B85" w:rsidP="00DE7B85">
      <w:r w:rsidRPr="000D3CFB">
        <w:t xml:space="preserve">The uplink resource block groups of size </w:t>
      </w:r>
      <w:r w:rsidRPr="000D3CFB">
        <w:rPr>
          <w:position w:val="-4"/>
        </w:rPr>
        <w:object w:dxaOrig="240" w:dyaOrig="240" w14:anchorId="7F37568F">
          <v:shape id="_x0000_i1136" type="#_x0000_t75" style="width:12pt;height:12pt" o:ole="">
            <v:imagedata r:id="rId224" o:title=""/>
          </v:shape>
          <o:OLEObject Type="Embed" ProgID="Equation.3" ShapeID="_x0000_i1136" DrawAspect="Content" ObjectID="_1588618972" r:id="rId225"/>
        </w:object>
      </w:r>
      <w:r w:rsidRPr="000D3CFB">
        <w:t xml:space="preserve">are numbered </w:t>
      </w:r>
      <w:r w:rsidRPr="000D3CFB">
        <w:rPr>
          <w:position w:val="-12"/>
        </w:rPr>
        <w:object w:dxaOrig="2000" w:dyaOrig="380" w14:anchorId="09009AEC">
          <v:shape id="_x0000_i1137" type="#_x0000_t75" style="width:99.85pt;height:18.45pt" o:ole="">
            <v:imagedata r:id="rId226" o:title=""/>
          </v:shape>
          <o:OLEObject Type="Embed" ProgID="Equation.3" ShapeID="_x0000_i1137" DrawAspect="Content" ObjectID="_1588618973" r:id="rId227"/>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774403A8">
          <v:shape id="_x0000_i1138" type="#_x0000_t75" style="width:24.45pt;height:18pt" o:ole="">
            <v:imagedata r:id="rId228" o:title=""/>
          </v:shape>
          <o:OLEObject Type="Embed" ProgID="Equation.3" ShapeID="_x0000_i1138" DrawAspect="Content" ObjectID="_1588618974" r:id="rId229"/>
        </w:object>
      </w:r>
      <w:r w:rsidRPr="000D3CFB">
        <w:t>is composed of physical resource-block indices</w:t>
      </w:r>
    </w:p>
    <w:p w14:paraId="4768041F" w14:textId="77777777" w:rsidR="00DE7B85" w:rsidRPr="000D3CFB" w:rsidRDefault="00DE7B85" w:rsidP="00DE7B85">
      <w:pPr>
        <w:pStyle w:val="EQ"/>
        <w:jc w:val="center"/>
      </w:pPr>
      <w:r w:rsidRPr="000D3CFB">
        <w:rPr>
          <w:position w:val="-52"/>
        </w:rPr>
        <w:object w:dxaOrig="5539" w:dyaOrig="1160" w14:anchorId="074D3F84">
          <v:shape id="_x0000_i1139" type="#_x0000_t75" style="width:276.85pt;height:57.85pt" o:ole="">
            <v:imagedata r:id="rId230" o:title=""/>
          </v:shape>
          <o:OLEObject Type="Embed" ProgID="Equation.3" ShapeID="_x0000_i1139" DrawAspect="Content" ObjectID="_1588618975" r:id="rId231"/>
        </w:object>
      </w:r>
    </w:p>
    <w:p w14:paraId="7C72E456" w14:textId="77777777" w:rsidR="00DE7B85" w:rsidRPr="000D3CFB" w:rsidRDefault="00DE7B85" w:rsidP="00DE7B85">
      <w:r w:rsidRPr="000D3CFB">
        <w:t>where</w:t>
      </w:r>
    </w:p>
    <w:p w14:paraId="5EAEB798" w14:textId="77777777" w:rsidR="00DE7B85" w:rsidRPr="000D3CFB" w:rsidRDefault="00DE7B85" w:rsidP="00DE7B85">
      <w:pPr>
        <w:pStyle w:val="EQ"/>
        <w:jc w:val="center"/>
        <w:rPr>
          <w:position w:val="-30"/>
        </w:rPr>
      </w:pPr>
      <w:r w:rsidRPr="000D3CFB">
        <w:rPr>
          <w:position w:val="-48"/>
        </w:rPr>
        <w:object w:dxaOrig="2180" w:dyaOrig="1080" w14:anchorId="398A6B9E">
          <v:shape id="_x0000_i1140" type="#_x0000_t75" style="width:108.45pt;height:54pt" o:ole="">
            <v:imagedata r:id="rId232" o:title=""/>
          </v:shape>
          <o:OLEObject Type="Embed" ProgID="Equation.3" ShapeID="_x0000_i1140" DrawAspect="Content" ObjectID="_1588618976" r:id="rId233"/>
        </w:object>
      </w:r>
    </w:p>
    <w:p w14:paraId="6FC621E6" w14:textId="77777777" w:rsidR="004630B8" w:rsidRPr="000D3CFB" w:rsidRDefault="004630B8" w:rsidP="006D7CEE"/>
    <w:p w14:paraId="3DCBC1B6" w14:textId="77777777" w:rsidR="0016689B" w:rsidRPr="000D3CFB" w:rsidRDefault="0016689B" w:rsidP="0016689B">
      <w:pPr>
        <w:pStyle w:val="Heading3"/>
        <w:rPr>
          <w:ins w:id="26" w:author="MM6" w:date="2018-05-15T22:53:00Z"/>
        </w:rPr>
      </w:pPr>
      <w:ins w:id="27" w:author="MM6" w:date="2018-05-15T22:53:00Z">
        <w:r>
          <w:t>8.1.6</w:t>
        </w:r>
        <w:r w:rsidRPr="000D3CFB">
          <w:tab/>
          <w:t>U</w:t>
        </w:r>
        <w:r>
          <w:t>plink resource allocation type 5</w:t>
        </w:r>
      </w:ins>
    </w:p>
    <w:p w14:paraId="1B244C1A" w14:textId="37D5E2B9" w:rsidR="0016689B" w:rsidRPr="000A1866" w:rsidRDefault="0016689B" w:rsidP="0016689B">
      <w:pPr>
        <w:rPr>
          <w:ins w:id="28" w:author="MM6" w:date="2018-05-15T22:54:00Z"/>
        </w:rPr>
      </w:pPr>
      <w:commentRangeStart w:id="29"/>
      <w:ins w:id="30" w:author="MM6" w:date="2018-05-15T22:53:00Z">
        <w:r w:rsidRPr="000D3CFB">
          <w:t>U</w:t>
        </w:r>
      </w:ins>
      <w:commentRangeEnd w:id="29"/>
      <w:ins w:id="31" w:author="MM6" w:date="2018-05-15T22:58:00Z">
        <w:r>
          <w:rPr>
            <w:rStyle w:val="CommentReference"/>
            <w:rFonts w:eastAsia="MS Mincho"/>
          </w:rPr>
          <w:commentReference w:id="29"/>
        </w:r>
      </w:ins>
      <w:ins w:id="32" w:author="MM6" w:date="2018-05-15T22:53:00Z">
        <w:r>
          <w:t>plink resource allocation type 5</w:t>
        </w:r>
        <w:r w:rsidRPr="000D3CFB">
          <w:t xml:space="preserve"> is only applicable for BL/CE </w:t>
        </w:r>
        <w:r>
          <w:t xml:space="preserve">UEs </w:t>
        </w:r>
        <w:r w:rsidRPr="000D3CFB">
          <w:t>configured with higher layer parameter</w:t>
        </w:r>
      </w:ins>
      <w:ins w:id="33" w:author="MM6" w:date="2018-05-15T22:54:00Z">
        <w:r w:rsidRPr="0016689B">
          <w:rPr>
            <w:i/>
          </w:rPr>
          <w:t xml:space="preserve"> </w:t>
        </w:r>
        <w:r w:rsidRPr="000A1866">
          <w:rPr>
            <w:i/>
          </w:rPr>
          <w:t>ce-PUSCH-SubPRB-Config-r15</w:t>
        </w:r>
        <w:r>
          <w:t xml:space="preserve">. </w:t>
        </w:r>
      </w:ins>
    </w:p>
    <w:p w14:paraId="78E2D31A" w14:textId="77777777" w:rsidR="0016689B" w:rsidRDefault="0016689B" w:rsidP="0016689B">
      <w:pPr>
        <w:overflowPunct/>
        <w:autoSpaceDE/>
        <w:autoSpaceDN/>
        <w:adjustRightInd/>
        <w:spacing w:after="0"/>
        <w:textAlignment w:val="auto"/>
        <w:rPr>
          <w:ins w:id="34" w:author="MM6" w:date="2018-05-15T22:53:00Z"/>
          <w:rFonts w:ascii="Arial" w:hAnsi="Arial" w:cs="Arial"/>
          <w:bCs/>
        </w:rPr>
      </w:pPr>
    </w:p>
    <w:p w14:paraId="30C9799E" w14:textId="77777777" w:rsidR="0016689B" w:rsidRPr="000D3CFB" w:rsidRDefault="0016689B" w:rsidP="0016689B">
      <w:pPr>
        <w:pStyle w:val="B1"/>
        <w:rPr>
          <w:ins w:id="35" w:author="MM6" w:date="2018-05-15T22:53:00Z"/>
        </w:rPr>
      </w:pPr>
    </w:p>
    <w:p w14:paraId="3C4B6EE7" w14:textId="77777777" w:rsidR="0016689B" w:rsidRDefault="0016689B" w:rsidP="0016689B">
      <w:pPr>
        <w:pStyle w:val="Heading2"/>
        <w:rPr>
          <w:ins w:id="36" w:author="MM6" w:date="2018-05-15T22:53:00Z"/>
        </w:rPr>
      </w:pPr>
    </w:p>
    <w:p w14:paraId="34EA58DA" w14:textId="77777777" w:rsidR="0016689B" w:rsidRDefault="0016689B" w:rsidP="0016689B">
      <w:pPr>
        <w:pStyle w:val="Heading2"/>
        <w:rPr>
          <w:ins w:id="37" w:author="MM6" w:date="2018-05-15T22:53:00Z"/>
        </w:rPr>
      </w:pPr>
    </w:p>
    <w:p w14:paraId="6751D8D0" w14:textId="77777777" w:rsidR="0093274D" w:rsidRPr="000D3CFB" w:rsidRDefault="00D75DE3">
      <w:pPr>
        <w:pStyle w:val="Heading2"/>
      </w:pPr>
      <w:r w:rsidRPr="000D3CFB">
        <w:br w:type="page"/>
      </w:r>
      <w:bookmarkStart w:id="38"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38"/>
    </w:p>
    <w:p w14:paraId="49F78DF6"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390DED82"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65D7794"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AC1636D" w14:textId="77777777" w:rsidR="006D7CEE" w:rsidRPr="000D3CFB" w:rsidRDefault="006D7CEE" w:rsidP="006D7CEE">
      <w:r w:rsidRPr="000D3CFB">
        <w:t xml:space="preserve">A UE shall transmit Sounding Reference Symbol (SRS) on per serving cell SRS resources based on two trigger types: </w:t>
      </w:r>
    </w:p>
    <w:p w14:paraId="58100D56"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7ADC73AE"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14:paraId="764ED970"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49F88803"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5E86AB56"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F67F0AF"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99DB973">
          <v:shape id="_x0000_i1141" type="#_x0000_t75" style="width:21.45pt;height:15.45pt" o:ole="">
            <v:imagedata r:id="rId234" o:title=""/>
          </v:shape>
          <o:OLEObject Type="Embed" ProgID="Equation.3" ShapeID="_x0000_i1141" DrawAspect="Content" ObjectID="_1588618977" r:id="rId235"/>
        </w:object>
      </w:r>
      <w:r w:rsidRPr="000D3CFB">
        <w:t xml:space="preserve"> as defined in </w:t>
      </w:r>
      <w:r w:rsidR="00087FD5" w:rsidRPr="000D3CFB">
        <w:t>Subclause</w:t>
      </w:r>
      <w:r w:rsidRPr="000D3CFB">
        <w:t xml:space="preserve"> 5.5.3.2 of [3] for trigger type 0 and each configuration of trigger type 1, if configured</w:t>
      </w:r>
    </w:p>
    <w:p w14:paraId="01895FBE"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E2A9A5F"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14:anchorId="22E02860" wp14:editId="0C79BC2D">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1370F7A5"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14:anchorId="3534C0E5" wp14:editId="43D8F40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7516540E">
          <v:shape id="_x0000_i1142" type="#_x0000_t75" style="width:35.55pt;height:13.7pt" o:ole="">
            <v:imagedata r:id="rId238" o:title=""/>
          </v:shape>
          <o:OLEObject Type="Embed" ProgID="Equation.3" ShapeID="_x0000_i1142" DrawAspect="Content" ObjectID="_1588618978" r:id="rId239"/>
        </w:object>
      </w:r>
      <w:r w:rsidR="0032682D" w:rsidRPr="000D3CFB">
        <w:t>.</w:t>
      </w:r>
    </w:p>
    <w:p w14:paraId="6FD93EB5"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7C478C11"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74A3A108" wp14:editId="4465AB2A">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0B643C75" wp14:editId="1F7011F3">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296D48A8" wp14:editId="6089236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08202679" wp14:editId="5470B3B1">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5FD55665"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14:anchorId="02AA6EF0" wp14:editId="5F6E944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303C20C6">
          <v:shape id="_x0000_i1143" type="#_x0000_t75" style="width:35.55pt;height:13.7pt" o:ole="">
            <v:imagedata r:id="rId245" o:title=""/>
          </v:shape>
          <o:OLEObject Type="Embed" ProgID="Equation.3" ShapeID="_x0000_i1143" DrawAspect="Content" ObjectID="_1588618979" r:id="rId246"/>
        </w:object>
      </w:r>
      <w:r w:rsidR="0032682D" w:rsidRPr="000D3CFB">
        <w:t>.</w:t>
      </w:r>
    </w:p>
    <w:p w14:paraId="16604207"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14:anchorId="0DC20B66" wp14:editId="683BF5C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05D1B826"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eastAsia="en-US"/>
        </w:rPr>
        <w:drawing>
          <wp:inline distT="0" distB="0" distL="0" distR="0" wp14:anchorId="5F500C09" wp14:editId="1CEA991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599246B8"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6EFF45A4" wp14:editId="521F9951">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5BAFF488"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0844F0A2" w14:textId="77777777" w:rsidR="00405B33" w:rsidRPr="000D3CFB" w:rsidRDefault="00405B33" w:rsidP="00405B33">
      <w:r w:rsidRPr="000D3CFB">
        <w:t>For a TDD serving cell,</w:t>
      </w:r>
    </w:p>
    <w:p w14:paraId="57D0278E"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678A4EF8"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40047EDF"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078417BE" w14:textId="77777777" w:rsidR="00405B33" w:rsidRPr="000D3CFB" w:rsidRDefault="00405B33" w:rsidP="00911E27">
      <w:pPr>
        <w:pStyle w:val="B1"/>
      </w:pPr>
      <w:r w:rsidRPr="000D3CFB">
        <w:t>-</w:t>
      </w:r>
      <w:r w:rsidRPr="000D3CFB">
        <w:tab/>
        <w:t>Otherwise</w:t>
      </w:r>
    </w:p>
    <w:p w14:paraId="718F889F"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2A79293C"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052FA4D0" w14:textId="77777777"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0FD27404"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17B976A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4108A24E" w14:textId="77777777" w:rsidR="00A72C09" w:rsidRPr="000D3CFB" w:rsidRDefault="00A72C09" w:rsidP="006D7CEE"/>
    <w:p w14:paraId="03475D6F"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31183D3C" w14:textId="77777777">
        <w:trPr>
          <w:cantSplit/>
          <w:jc w:val="center"/>
        </w:trPr>
        <w:tc>
          <w:tcPr>
            <w:tcW w:w="0" w:type="auto"/>
            <w:shd w:val="clear" w:color="auto" w:fill="E0E0E0"/>
            <w:vAlign w:val="center"/>
          </w:tcPr>
          <w:p w14:paraId="63D82FA8"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7A9330C"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4106AE2" w14:textId="77777777">
        <w:trPr>
          <w:cantSplit/>
          <w:jc w:val="center"/>
        </w:trPr>
        <w:tc>
          <w:tcPr>
            <w:tcW w:w="0" w:type="auto"/>
            <w:vAlign w:val="center"/>
          </w:tcPr>
          <w:p w14:paraId="09F1F39A" w14:textId="77777777" w:rsidR="006D7CEE" w:rsidRPr="000D3CFB" w:rsidRDefault="000D3CFB" w:rsidP="00BB331F">
            <w:pPr>
              <w:pStyle w:val="TAC"/>
            </w:pPr>
            <w:r>
              <w:t>'</w:t>
            </w:r>
            <w:r w:rsidR="006D7CEE" w:rsidRPr="000D3CFB">
              <w:t>00</w:t>
            </w:r>
            <w:r>
              <w:t>'</w:t>
            </w:r>
          </w:p>
        </w:tc>
        <w:tc>
          <w:tcPr>
            <w:tcW w:w="0" w:type="auto"/>
            <w:vAlign w:val="center"/>
          </w:tcPr>
          <w:p w14:paraId="221B1564" w14:textId="77777777" w:rsidR="006D7CEE" w:rsidRPr="000D3CFB" w:rsidRDefault="006D7CEE" w:rsidP="00BB331F">
            <w:pPr>
              <w:pStyle w:val="TAC"/>
            </w:pPr>
            <w:r w:rsidRPr="000D3CFB">
              <w:t>No type 1 SRS trigger</w:t>
            </w:r>
          </w:p>
        </w:tc>
      </w:tr>
      <w:tr w:rsidR="006D7CEE" w:rsidRPr="000D3CFB" w14:paraId="6726C62F" w14:textId="77777777">
        <w:trPr>
          <w:cantSplit/>
          <w:jc w:val="center"/>
        </w:trPr>
        <w:tc>
          <w:tcPr>
            <w:tcW w:w="0" w:type="auto"/>
            <w:vAlign w:val="center"/>
          </w:tcPr>
          <w:p w14:paraId="04E11382" w14:textId="77777777" w:rsidR="006D7CEE" w:rsidRPr="000D3CFB" w:rsidRDefault="000D3CFB" w:rsidP="00BB331F">
            <w:pPr>
              <w:pStyle w:val="TAC"/>
            </w:pPr>
            <w:r>
              <w:t>'</w:t>
            </w:r>
            <w:r w:rsidR="006D7CEE" w:rsidRPr="000D3CFB">
              <w:t>01</w:t>
            </w:r>
            <w:r>
              <w:t>'</w:t>
            </w:r>
          </w:p>
        </w:tc>
        <w:tc>
          <w:tcPr>
            <w:tcW w:w="0" w:type="auto"/>
            <w:vAlign w:val="center"/>
          </w:tcPr>
          <w:p w14:paraId="49B60691"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464D821D" w14:textId="77777777">
        <w:trPr>
          <w:cantSplit/>
          <w:jc w:val="center"/>
        </w:trPr>
        <w:tc>
          <w:tcPr>
            <w:tcW w:w="0" w:type="auto"/>
            <w:vAlign w:val="center"/>
          </w:tcPr>
          <w:p w14:paraId="558DED49" w14:textId="77777777" w:rsidR="006D7CEE" w:rsidRPr="000D3CFB" w:rsidRDefault="000D3CFB" w:rsidP="00BB331F">
            <w:pPr>
              <w:pStyle w:val="TAC"/>
            </w:pPr>
            <w:r>
              <w:t>'</w:t>
            </w:r>
            <w:r w:rsidR="006D7CEE" w:rsidRPr="000D3CFB">
              <w:t>10</w:t>
            </w:r>
            <w:r>
              <w:t>'</w:t>
            </w:r>
          </w:p>
        </w:tc>
        <w:tc>
          <w:tcPr>
            <w:tcW w:w="0" w:type="auto"/>
            <w:vAlign w:val="center"/>
          </w:tcPr>
          <w:p w14:paraId="40D4FF28"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0A340EB5" w14:textId="77777777">
        <w:trPr>
          <w:cantSplit/>
          <w:jc w:val="center"/>
        </w:trPr>
        <w:tc>
          <w:tcPr>
            <w:tcW w:w="0" w:type="auto"/>
            <w:vAlign w:val="center"/>
          </w:tcPr>
          <w:p w14:paraId="2685718C" w14:textId="77777777" w:rsidR="006D7CEE" w:rsidRPr="000D3CFB" w:rsidRDefault="000D3CFB" w:rsidP="00BB331F">
            <w:pPr>
              <w:pStyle w:val="TAC"/>
            </w:pPr>
            <w:r>
              <w:t>'</w:t>
            </w:r>
            <w:r w:rsidR="006D7CEE" w:rsidRPr="000D3CFB">
              <w:t>11</w:t>
            </w:r>
            <w:r>
              <w:t>'</w:t>
            </w:r>
          </w:p>
        </w:tc>
        <w:tc>
          <w:tcPr>
            <w:tcW w:w="0" w:type="auto"/>
            <w:vAlign w:val="center"/>
          </w:tcPr>
          <w:p w14:paraId="6861C79F"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0A24F778" w14:textId="77777777" w:rsidR="0032682D" w:rsidRPr="000D3CFB" w:rsidRDefault="0032682D" w:rsidP="0032682D"/>
    <w:p w14:paraId="47367589"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7A8D4CF9" w14:textId="77777777" w:rsidTr="00817235">
        <w:trPr>
          <w:cantSplit/>
          <w:jc w:val="center"/>
        </w:trPr>
        <w:tc>
          <w:tcPr>
            <w:tcW w:w="2525" w:type="dxa"/>
            <w:shd w:val="clear" w:color="auto" w:fill="E0E0E0"/>
            <w:vAlign w:val="center"/>
          </w:tcPr>
          <w:p w14:paraId="0F47D26D"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51606847"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5912DBA2" w14:textId="77777777" w:rsidTr="00817235">
        <w:trPr>
          <w:cantSplit/>
          <w:jc w:val="center"/>
        </w:trPr>
        <w:tc>
          <w:tcPr>
            <w:tcW w:w="2525" w:type="dxa"/>
            <w:vAlign w:val="center"/>
          </w:tcPr>
          <w:p w14:paraId="19CEDCDA"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2FFB5C5B"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4F4E0434" w14:textId="77777777" w:rsidTr="00817235">
        <w:trPr>
          <w:cantSplit/>
          <w:jc w:val="center"/>
        </w:trPr>
        <w:tc>
          <w:tcPr>
            <w:tcW w:w="2525" w:type="dxa"/>
            <w:vAlign w:val="center"/>
          </w:tcPr>
          <w:p w14:paraId="4380C81E"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3E8A00D0"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6A0BCB71" w14:textId="77777777" w:rsidTr="00817235">
        <w:trPr>
          <w:cantSplit/>
          <w:jc w:val="center"/>
        </w:trPr>
        <w:tc>
          <w:tcPr>
            <w:tcW w:w="2525" w:type="dxa"/>
            <w:vAlign w:val="center"/>
          </w:tcPr>
          <w:p w14:paraId="7F041428"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5A86377E"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03588D0A" w14:textId="77777777" w:rsidTr="00817235">
        <w:trPr>
          <w:cantSplit/>
          <w:jc w:val="center"/>
        </w:trPr>
        <w:tc>
          <w:tcPr>
            <w:tcW w:w="2525" w:type="dxa"/>
            <w:vAlign w:val="center"/>
          </w:tcPr>
          <w:p w14:paraId="618892C1"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4F72D4BF"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77277074" w14:textId="77777777" w:rsidR="006D7CEE" w:rsidRPr="000D3CFB" w:rsidRDefault="006D7CEE" w:rsidP="006D7CEE"/>
    <w:p w14:paraId="3F11F858"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75F3A0F5" w14:textId="77777777" w:rsidTr="00257E65">
        <w:trPr>
          <w:cantSplit/>
          <w:jc w:val="center"/>
        </w:trPr>
        <w:tc>
          <w:tcPr>
            <w:tcW w:w="2613" w:type="dxa"/>
            <w:shd w:val="clear" w:color="auto" w:fill="E0E0E0"/>
            <w:vAlign w:val="center"/>
          </w:tcPr>
          <w:p w14:paraId="2F711885"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0C663E9"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5615DD3E" w14:textId="77777777" w:rsidTr="00257E65">
        <w:trPr>
          <w:cantSplit/>
          <w:trHeight w:val="386"/>
          <w:jc w:val="center"/>
        </w:trPr>
        <w:tc>
          <w:tcPr>
            <w:tcW w:w="2613" w:type="dxa"/>
            <w:vAlign w:val="center"/>
          </w:tcPr>
          <w:p w14:paraId="1E72C381"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33C2DFF1"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3DAF60AD" w14:textId="77777777" w:rsidTr="00257E65">
        <w:trPr>
          <w:cantSplit/>
          <w:trHeight w:val="323"/>
          <w:jc w:val="center"/>
        </w:trPr>
        <w:tc>
          <w:tcPr>
            <w:tcW w:w="2613" w:type="dxa"/>
            <w:vAlign w:val="center"/>
          </w:tcPr>
          <w:p w14:paraId="1FD5724F"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5A8F11EC"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2ED5BFEE" w14:textId="77777777" w:rsidTr="00257E65">
        <w:trPr>
          <w:cantSplit/>
          <w:trHeight w:val="350"/>
          <w:jc w:val="center"/>
        </w:trPr>
        <w:tc>
          <w:tcPr>
            <w:tcW w:w="2613" w:type="dxa"/>
            <w:vAlign w:val="center"/>
          </w:tcPr>
          <w:p w14:paraId="0C1CB3CD"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442A88FA"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17D34292" w14:textId="77777777" w:rsidTr="00257E65">
        <w:trPr>
          <w:cantSplit/>
          <w:trHeight w:val="440"/>
          <w:jc w:val="center"/>
        </w:trPr>
        <w:tc>
          <w:tcPr>
            <w:tcW w:w="2613" w:type="dxa"/>
            <w:vAlign w:val="center"/>
          </w:tcPr>
          <w:p w14:paraId="5930D085"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40BC6DF6"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EADAA77" w14:textId="77777777" w:rsidR="00A72C09" w:rsidRPr="000D3CFB" w:rsidRDefault="00A72C09" w:rsidP="006D7CEE"/>
    <w:p w14:paraId="07715F64"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21499244" wp14:editId="1E7D0C6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23652FBC"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7BE4FFCF"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B36911A"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eastAsia="en-US"/>
        </w:rPr>
        <w:drawing>
          <wp:inline distT="0" distB="0" distL="0" distR="0" wp14:anchorId="3E509844" wp14:editId="34EE36EE">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17695150" w14:textId="77777777" w:rsidR="0093274D" w:rsidRPr="000D3CFB" w:rsidRDefault="00664FED">
      <w:pPr>
        <w:jc w:val="both"/>
      </w:pPr>
      <w:r w:rsidRPr="000D3CFB">
        <w:rPr>
          <w:noProof/>
          <w:position w:val="-10"/>
          <w:sz w:val="24"/>
          <w:szCs w:val="24"/>
          <w:lang w:val="en-US" w:eastAsia="en-US"/>
        </w:rPr>
        <w:drawing>
          <wp:inline distT="0" distB="0" distL="0" distR="0" wp14:anchorId="31BE1437" wp14:editId="641A4DF5">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602D90E2" wp14:editId="4F1C28F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3E612CC0" w14:textId="77777777" w:rsidR="0093274D" w:rsidRPr="000D3CFB" w:rsidRDefault="00664FED">
      <w:pPr>
        <w:jc w:val="both"/>
        <w:rPr>
          <w:rFonts w:ascii="Batang"/>
          <w:kern w:val="2"/>
          <w:szCs w:val="24"/>
        </w:rPr>
      </w:pPr>
      <w:r w:rsidRPr="000D3CFB">
        <w:rPr>
          <w:rFonts w:ascii="Batang"/>
          <w:noProof/>
          <w:kern w:val="2"/>
          <w:position w:val="-28"/>
          <w:szCs w:val="24"/>
          <w:lang w:val="en-US" w:eastAsia="en-US"/>
        </w:rPr>
        <w:drawing>
          <wp:inline distT="0" distB="0" distL="0" distR="0" wp14:anchorId="065D2132" wp14:editId="3DCF1FE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4E06D4BA" wp14:editId="771BC32D">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30FE8E8E"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7F1B8CDB" wp14:editId="5EF7A2F8">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30AF9808"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5D33F635" wp14:editId="2D79419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1FD6451A" wp14:editId="7A25CAF6">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16E83B60" wp14:editId="663A9D07">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5B683875" w14:textId="77777777" w:rsidR="009847C4" w:rsidRPr="000D3CFB" w:rsidRDefault="009847C4" w:rsidP="009847C4">
      <w:pPr>
        <w:jc w:val="both"/>
      </w:pPr>
    </w:p>
    <w:p w14:paraId="484ABA45" w14:textId="77777777"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71A6F67F" wp14:editId="2D4B67FD">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40E12682" wp14:editId="188F1BA7">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452481A7" wp14:editId="248EAF0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10DE2EDD" wp14:editId="36B87D0C">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5EA20801" wp14:editId="0919F5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43F06D6A">
          <v:shape id="_x0000_i1144" type="#_x0000_t75" style="width:21.45pt;height:15.45pt" o:ole="">
            <v:imagedata r:id="rId234" o:title=""/>
          </v:shape>
          <o:OLEObject Type="Embed" ProgID="Equation.3" ShapeID="_x0000_i1144" DrawAspect="Content" ObjectID="_1588618980" r:id="rId263"/>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75D8B3C4"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15756A14"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54734F1D"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66AF012C"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62CCD591"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6729FAAF"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5082F1B3"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4A7F4FF8"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112BC52C"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737E7EC"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6C938C1"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14:paraId="40930CCB"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645EA8ED"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E837C7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354BB2EF"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341C4767"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3BEC0652"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8BB51B3"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53A3F07"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690EB2C"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109AEC1A"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14:paraId="22605140"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6419D9BE"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14:paraId="4EC33187"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314FEA46"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61DB5E4A"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7BD1513"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79A24C21">
          <v:shape id="_x0000_i1145" type="#_x0000_t75" style="width:10.3pt;height:15.45pt" o:ole="">
            <v:imagedata r:id="rId264" o:title=""/>
          </v:shape>
          <o:OLEObject Type="Embed" ProgID="Equation.3" ShapeID="_x0000_i1145" DrawAspect="Content" ObjectID="_1588618981" r:id="rId265"/>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24F78E9">
          <v:shape id="_x0000_i1146" type="#_x0000_t75" style="width:11.55pt;height:15.45pt" o:ole="">
            <v:imagedata r:id="rId266" o:title=""/>
          </v:shape>
          <o:OLEObject Type="Embed" ProgID="Equation.3" ShapeID="_x0000_i1146" DrawAspect="Content" ObjectID="_1588618982" r:id="rId267"/>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DDE6447">
          <v:shape id="_x0000_i1147" type="#_x0000_t75" style="width:10.3pt;height:15.45pt" o:ole="">
            <v:imagedata r:id="rId264" o:title=""/>
          </v:shape>
          <o:OLEObject Type="Embed" ProgID="Equation.3" ShapeID="_x0000_i1147" DrawAspect="Content" ObjectID="_1588618983" r:id="rId268"/>
        </w:object>
      </w:r>
      <w:r w:rsidRPr="000D3CFB">
        <w:t xml:space="preserve"> and serving cell </w:t>
      </w:r>
      <w:r w:rsidRPr="000D3CFB">
        <w:rPr>
          <w:position w:val="-10"/>
        </w:rPr>
        <w:object w:dxaOrig="240" w:dyaOrig="300" w14:anchorId="77B9C544">
          <v:shape id="_x0000_i1148" type="#_x0000_t75" style="width:11.55pt;height:15.45pt" o:ole="">
            <v:imagedata r:id="rId269" o:title=""/>
          </v:shape>
          <o:OLEObject Type="Embed" ProgID="Equation.3" ShapeID="_x0000_i1148" DrawAspect="Content" ObjectID="_1588618984" r:id="rId270"/>
        </w:object>
      </w:r>
      <w:r w:rsidRPr="000D3CFB">
        <w:rPr>
          <w:rFonts w:eastAsia="SimSun"/>
          <w:lang w:val="en-US" w:eastAsia="zh-CN"/>
        </w:rPr>
        <w:t>.</w:t>
      </w:r>
    </w:p>
    <w:p w14:paraId="6BDE4BB9"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2CD1BADD" wp14:editId="04FA7F3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18EE122E" wp14:editId="003C3BF7">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21D530A0" wp14:editId="0AB71EF4">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2E2B3AAD" wp14:editId="4B76D5F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28FC2E44" wp14:editId="6D87BAFF">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A0BDF88"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0B1DAFBE" wp14:editId="0CEBBD1B">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4AC2674F" wp14:editId="1F022BE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3159F29D" wp14:editId="62BD3A63">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1075E180" wp14:editId="1558B6CE">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0769C55F" wp14:editId="7FC57A64">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55F546F6" wp14:editId="3DB0364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2C1F9671" wp14:editId="52DB338F">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448B50D4"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FA8A87D"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3E55CBDE" wp14:editId="7C7AD218">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0EDAE9BE" wp14:editId="7F45DDC9">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365A57F7" wp14:editId="42ED6098">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279F7419" wp14:editId="2B35A47F">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43F46591" wp14:editId="11E945D1">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74548438"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3D282A1C" wp14:editId="48E43D14">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69615D1D"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573E1CA4"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4DDAA21" w14:textId="77777777"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7707F7FC">
          <v:shape id="_x0000_i1149" type="#_x0000_t75" style="width:60.45pt;height:18.45pt" o:ole="">
            <v:imagedata r:id="rId282" o:title=""/>
          </v:shape>
          <o:OLEObject Type="Embed" ProgID="Equation.3" ShapeID="_x0000_i1149" DrawAspect="Content" ObjectID="_1588618985" r:id="rId283"/>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46D472B4" w14:textId="77777777" w:rsidR="00264BB3" w:rsidRPr="000D3CFB" w:rsidRDefault="00264BB3" w:rsidP="00CA31EF">
      <w:pPr>
        <w:pStyle w:val="B1"/>
        <w:rPr>
          <w:i/>
          <w:lang w:val="en-US" w:eastAsia="ko-KR"/>
        </w:rPr>
      </w:pPr>
      <w:r w:rsidRPr="000D3CFB">
        <w:t>-</w:t>
      </w:r>
      <w:r w:rsidRPr="000D3CFB">
        <w:tab/>
      </w:r>
      <w:r w:rsidRPr="000D3CFB">
        <w:rPr>
          <w:position w:val="-28"/>
        </w:rPr>
        <w:object w:dxaOrig="1260" w:dyaOrig="680" w14:anchorId="07C188F1">
          <v:shape id="_x0000_i1150" type="#_x0000_t75" style="width:63.45pt;height:33.85pt" o:ole="">
            <v:imagedata r:id="rId284" o:title=""/>
          </v:shape>
          <o:OLEObject Type="Embed" ProgID="Equation.3" ShapeID="_x0000_i1150" DrawAspect="Content" ObjectID="_1588618986" r:id="rId285"/>
        </w:object>
      </w:r>
      <w:r w:rsidRPr="000D3CFB">
        <w:t xml:space="preserve">if the positive SRS request in PDCCH/SPDCCH with DCI format 7-0A/7-1A is detected in slot </w:t>
      </w:r>
      <w:r w:rsidRPr="000D3CFB">
        <w:rPr>
          <w:i/>
        </w:rPr>
        <w:t>n,</w:t>
      </w:r>
      <w:r w:rsidRPr="000D3CFB">
        <w:t>for TDD</w:t>
      </w:r>
    </w:p>
    <w:p w14:paraId="5F413E80"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26AF4BE9">
          <v:shape id="_x0000_i1151" type="#_x0000_t75" style="width:33.45pt;height:18.45pt" o:ole="">
            <v:imagedata r:id="rId286" o:title=""/>
          </v:shape>
          <o:OLEObject Type="Embed" ProgID="Equation.3" ShapeID="_x0000_i1151" DrawAspect="Content" ObjectID="_1588618987" r:id="rId287"/>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14:paraId="6507AFE8"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2DFFF2A0">
          <v:shape id="_x0000_i1152" type="#_x0000_t75" style="width:33.85pt;height:18.45pt" o:ole="">
            <v:imagedata r:id="rId288" o:title=""/>
          </v:shape>
          <o:OLEObject Type="Embed" ProgID="Equation.3" ShapeID="_x0000_i1152" DrawAspect="Content" ObjectID="_1588618988" r:id="rId289"/>
        </w:object>
      </w:r>
      <w:r w:rsidRPr="000D3CFB">
        <w:rPr>
          <w:lang w:val="en-US" w:eastAsia="ko-KR"/>
        </w:rPr>
        <w:t>otherwise,</w:t>
      </w:r>
      <w:r w:rsidRPr="000D3CFB">
        <w:rPr>
          <w:lang w:val="en-US"/>
        </w:rPr>
        <w:t xml:space="preserve"> and</w:t>
      </w:r>
    </w:p>
    <w:p w14:paraId="72F43756" w14:textId="77777777" w:rsidR="00AB1BEF" w:rsidRPr="000D3CFB" w:rsidRDefault="00664FED" w:rsidP="00AB1BEF">
      <w:r w:rsidRPr="000D3CFB">
        <w:rPr>
          <w:noProof/>
          <w:position w:val="-14"/>
          <w:lang w:val="en-US" w:eastAsia="en-US"/>
        </w:rPr>
        <w:drawing>
          <wp:inline distT="0" distB="0" distL="0" distR="0" wp14:anchorId="4F0BBAD1" wp14:editId="100AC3D6">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0807AF67" wp14:editId="29E0C0E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1DFBD934" w14:textId="77777777" w:rsidR="00AB1BEF" w:rsidRPr="000D3CFB" w:rsidRDefault="00664FED" w:rsidP="00AB1BEF">
      <w:pPr>
        <w:rPr>
          <w:lang w:val="fi-FI"/>
        </w:rPr>
      </w:pPr>
      <w:r w:rsidRPr="000D3CFB">
        <w:rPr>
          <w:noProof/>
          <w:position w:val="-14"/>
          <w:lang w:val="en-US" w:eastAsia="en-US"/>
        </w:rPr>
        <w:drawing>
          <wp:inline distT="0" distB="0" distL="0" distR="0" wp14:anchorId="2E5570DB" wp14:editId="1ED73C9B">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423CBEE1" wp14:editId="2F739CE6">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61C85636"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0156F142" wp14:editId="7F72324F">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5B010FE3" wp14:editId="52CB6156">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5F621355" wp14:editId="508C7DB8">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38BFCD84" wp14:editId="313C1A58">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69CB7031" wp14:editId="3C9BF9EB">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46CF7859" wp14:editId="2048CF37">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5DA049E8"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69401F86"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Pr="000D3CFB">
        <w:rPr>
          <w:rFonts w:eastAsia="SimSun"/>
          <w:position w:val="-6"/>
          <w:lang w:eastAsia="zh-CN"/>
        </w:rPr>
        <w:object w:dxaOrig="460" w:dyaOrig="240" w14:anchorId="24424580">
          <v:shape id="_x0000_i1153" type="#_x0000_t75" style="width:22.3pt;height:12pt" o:ole="">
            <v:imagedata r:id="rId296" o:title=""/>
          </v:shape>
          <o:OLEObject Type="Embed" ProgID="Equation.3" ShapeID="_x0000_i1153" DrawAspect="Content" ObjectID="_1588618989" r:id="rId297"/>
        </w:object>
      </w:r>
      <w:r w:rsidRPr="000D3CFB">
        <w:t>, where</w:t>
      </w:r>
    </w:p>
    <w:p w14:paraId="5C063424"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1D711525">
          <v:shape id="_x0000_i1154" type="#_x0000_t75" style="width:9.45pt;height:12pt" o:ole="">
            <v:imagedata r:id="rId298" o:title=""/>
          </v:shape>
          <o:OLEObject Type="Embed" ProgID="Equation.3" ShapeID="_x0000_i1154" DrawAspect="Content" ObjectID="_1588618990" r:id="rId299"/>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750B2875"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1644F786">
          <v:shape id="_x0000_i1155" type="#_x0000_t75" style="width:9.45pt;height:12pt" o:ole="">
            <v:imagedata r:id="rId298" o:title=""/>
          </v:shape>
          <o:OLEObject Type="Embed" ProgID="Equation.3" ShapeID="_x0000_i1155" DrawAspect="Content" ObjectID="_1588618991" r:id="rId300"/>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481C1979"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6ED8834E">
          <v:shape id="_x0000_i1156" type="#_x0000_t75" style="width:75.45pt;height:13.7pt" o:ole="">
            <v:imagedata r:id="rId301" o:title=""/>
          </v:shape>
          <o:OLEObject Type="Embed" ProgID="Equation.3" ShapeID="_x0000_i1156" DrawAspect="Content" ObjectID="_1588618992" r:id="rId302"/>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033226F3">
          <v:shape id="_x0000_i1157" type="#_x0000_t75" style="width:11.55pt;height:9.85pt" o:ole="">
            <v:imagedata r:id="rId303" o:title=""/>
          </v:shape>
          <o:OLEObject Type="Embed" ProgID="Equation.3" ShapeID="_x0000_i1157" DrawAspect="Content" ObjectID="_1588618993" r:id="rId304"/>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790A124B"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360CE310">
          <v:shape id="_x0000_i1158" type="#_x0000_t75" style="width:35.55pt;height:12pt" o:ole="">
            <v:imagedata r:id="rId305" o:title=""/>
          </v:shape>
          <o:OLEObject Type="Embed" ProgID="Equation.3" ShapeID="_x0000_i1158" DrawAspect="Content" ObjectID="_1588618994" r:id="rId306"/>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26CB133" w14:textId="77777777"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w14:anchorId="276FABCB">
          <v:shape id="_x0000_i1159" type="#_x0000_t75" style="width:6.45pt;height:12pt" o:ole="">
            <v:imagedata r:id="rId307" o:title=""/>
          </v:shape>
          <o:OLEObject Type="Embed" ProgID="Equation.3" ShapeID="_x0000_i1159" DrawAspect="Content" ObjectID="_1588618995" r:id="rId308"/>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7EEBC08D" w14:textId="77777777" w:rsidTr="00817235">
        <w:trPr>
          <w:cantSplit/>
          <w:jc w:val="center"/>
        </w:trPr>
        <w:tc>
          <w:tcPr>
            <w:tcW w:w="2525" w:type="dxa"/>
            <w:shd w:val="clear" w:color="auto" w:fill="E0E0E0"/>
            <w:vAlign w:val="center"/>
          </w:tcPr>
          <w:p w14:paraId="6ED69F02"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3A9EF362"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021E4019">
                <v:shape id="_x0000_i1160" type="#_x0000_t75" style="width:6.45pt;height:12pt" o:ole="">
                  <v:imagedata r:id="rId307" o:title=""/>
                </v:shape>
                <o:OLEObject Type="Embed" ProgID="Equation.3" ShapeID="_x0000_i1160" DrawAspect="Content" ObjectID="_1588618996" r:id="rId309"/>
              </w:object>
            </w:r>
          </w:p>
        </w:tc>
      </w:tr>
      <w:tr w:rsidR="0032682D" w:rsidRPr="000D3CFB" w14:paraId="6996EA8F" w14:textId="77777777" w:rsidTr="00817235">
        <w:trPr>
          <w:cantSplit/>
          <w:jc w:val="center"/>
        </w:trPr>
        <w:tc>
          <w:tcPr>
            <w:tcW w:w="2525" w:type="dxa"/>
            <w:vAlign w:val="center"/>
          </w:tcPr>
          <w:p w14:paraId="3546EC24"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7CDDF1EC"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7D8A950D" w14:textId="77777777" w:rsidTr="00817235">
        <w:trPr>
          <w:cantSplit/>
          <w:jc w:val="center"/>
        </w:trPr>
        <w:tc>
          <w:tcPr>
            <w:tcW w:w="2525" w:type="dxa"/>
            <w:vAlign w:val="center"/>
          </w:tcPr>
          <w:p w14:paraId="5DB16BA8"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7A7BE199" w14:textId="77777777" w:rsidR="0032682D" w:rsidRPr="000D3CFB" w:rsidRDefault="0032682D" w:rsidP="00817235">
            <w:pPr>
              <w:pStyle w:val="TAC"/>
              <w:rPr>
                <w:lang w:eastAsia="en-US"/>
              </w:rPr>
            </w:pPr>
            <w:r w:rsidRPr="000D3CFB">
              <w:rPr>
                <w:lang w:eastAsia="en-US"/>
              </w:rPr>
              <w:t>1</w:t>
            </w:r>
          </w:p>
        </w:tc>
      </w:tr>
      <w:tr w:rsidR="0032682D" w:rsidRPr="000D3CFB" w14:paraId="00D1087D" w14:textId="77777777" w:rsidTr="00817235">
        <w:trPr>
          <w:cantSplit/>
          <w:jc w:val="center"/>
        </w:trPr>
        <w:tc>
          <w:tcPr>
            <w:tcW w:w="2525" w:type="dxa"/>
            <w:vAlign w:val="center"/>
          </w:tcPr>
          <w:p w14:paraId="48851845"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3500F558" w14:textId="77777777" w:rsidR="0032682D" w:rsidRPr="000D3CFB" w:rsidRDefault="0032682D" w:rsidP="00817235">
            <w:pPr>
              <w:pStyle w:val="TAC"/>
              <w:rPr>
                <w:lang w:eastAsia="en-US"/>
              </w:rPr>
            </w:pPr>
            <w:r w:rsidRPr="000D3CFB">
              <w:rPr>
                <w:lang w:eastAsia="en-US"/>
              </w:rPr>
              <w:t>2</w:t>
            </w:r>
          </w:p>
        </w:tc>
      </w:tr>
      <w:tr w:rsidR="0032682D" w:rsidRPr="000D3CFB" w14:paraId="61137EE5" w14:textId="77777777" w:rsidTr="00817235">
        <w:trPr>
          <w:cantSplit/>
          <w:jc w:val="center"/>
        </w:trPr>
        <w:tc>
          <w:tcPr>
            <w:tcW w:w="2525" w:type="dxa"/>
            <w:vAlign w:val="center"/>
          </w:tcPr>
          <w:p w14:paraId="6E3F5CE1"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0FDB09CC" w14:textId="77777777" w:rsidR="0032682D" w:rsidRPr="000D3CFB" w:rsidRDefault="0032682D" w:rsidP="00817235">
            <w:pPr>
              <w:pStyle w:val="TAC"/>
              <w:rPr>
                <w:lang w:eastAsia="en-US"/>
              </w:rPr>
            </w:pPr>
            <w:r w:rsidRPr="000D3CFB">
              <w:rPr>
                <w:lang w:eastAsia="en-US"/>
              </w:rPr>
              <w:t>3</w:t>
            </w:r>
          </w:p>
        </w:tc>
      </w:tr>
      <w:tr w:rsidR="0032682D" w:rsidRPr="000D3CFB" w14:paraId="3EF540E6" w14:textId="77777777" w:rsidTr="00817235">
        <w:trPr>
          <w:cantSplit/>
          <w:jc w:val="center"/>
        </w:trPr>
        <w:tc>
          <w:tcPr>
            <w:tcW w:w="2525" w:type="dxa"/>
            <w:vAlign w:val="center"/>
          </w:tcPr>
          <w:p w14:paraId="43F80257"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1C7E93B5" w14:textId="77777777" w:rsidR="0032682D" w:rsidRPr="000D3CFB" w:rsidRDefault="0032682D" w:rsidP="00817235">
            <w:pPr>
              <w:pStyle w:val="TAC"/>
              <w:rPr>
                <w:lang w:eastAsia="en-US"/>
              </w:rPr>
            </w:pPr>
            <w:r w:rsidRPr="000D3CFB">
              <w:rPr>
                <w:lang w:eastAsia="en-US"/>
              </w:rPr>
              <w:t>4</w:t>
            </w:r>
          </w:p>
        </w:tc>
      </w:tr>
      <w:tr w:rsidR="0032682D" w:rsidRPr="000D3CFB" w14:paraId="0E9E58CD" w14:textId="77777777" w:rsidTr="00817235">
        <w:trPr>
          <w:cantSplit/>
          <w:jc w:val="center"/>
        </w:trPr>
        <w:tc>
          <w:tcPr>
            <w:tcW w:w="2525" w:type="dxa"/>
            <w:vAlign w:val="center"/>
          </w:tcPr>
          <w:p w14:paraId="61C78F98"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3FDCA478" w14:textId="77777777" w:rsidR="0032682D" w:rsidRPr="000D3CFB" w:rsidRDefault="0032682D" w:rsidP="00817235">
            <w:pPr>
              <w:pStyle w:val="TAC"/>
              <w:rPr>
                <w:lang w:eastAsia="en-US"/>
              </w:rPr>
            </w:pPr>
            <w:r w:rsidRPr="000D3CFB">
              <w:rPr>
                <w:lang w:eastAsia="en-US"/>
              </w:rPr>
              <w:t>5</w:t>
            </w:r>
          </w:p>
        </w:tc>
      </w:tr>
      <w:tr w:rsidR="0032682D" w:rsidRPr="000D3CFB" w14:paraId="1FF375D5" w14:textId="77777777" w:rsidTr="00817235">
        <w:trPr>
          <w:cantSplit/>
          <w:jc w:val="center"/>
        </w:trPr>
        <w:tc>
          <w:tcPr>
            <w:tcW w:w="2525" w:type="dxa"/>
            <w:vAlign w:val="center"/>
          </w:tcPr>
          <w:p w14:paraId="6BC175B4"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77CD744C" w14:textId="77777777" w:rsidR="0032682D" w:rsidRPr="000D3CFB" w:rsidRDefault="0032682D" w:rsidP="00817235">
            <w:pPr>
              <w:pStyle w:val="TAC"/>
              <w:rPr>
                <w:lang w:eastAsia="en-US"/>
              </w:rPr>
            </w:pPr>
            <w:r w:rsidRPr="000D3CFB">
              <w:rPr>
                <w:lang w:eastAsia="en-US"/>
              </w:rPr>
              <w:t>6</w:t>
            </w:r>
          </w:p>
        </w:tc>
      </w:tr>
      <w:tr w:rsidR="0032682D" w:rsidRPr="000D3CFB" w14:paraId="3F349BE4" w14:textId="77777777" w:rsidTr="00817235">
        <w:trPr>
          <w:cantSplit/>
          <w:jc w:val="center"/>
        </w:trPr>
        <w:tc>
          <w:tcPr>
            <w:tcW w:w="2525" w:type="dxa"/>
            <w:vAlign w:val="center"/>
          </w:tcPr>
          <w:p w14:paraId="59FC2759"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397E594C" w14:textId="77777777" w:rsidR="0032682D" w:rsidRPr="000D3CFB" w:rsidRDefault="0032682D" w:rsidP="00817235">
            <w:pPr>
              <w:pStyle w:val="TAC"/>
              <w:rPr>
                <w:lang w:eastAsia="en-US"/>
              </w:rPr>
            </w:pPr>
            <w:r w:rsidRPr="000D3CFB">
              <w:rPr>
                <w:lang w:eastAsia="en-US"/>
              </w:rPr>
              <w:t>7</w:t>
            </w:r>
          </w:p>
        </w:tc>
      </w:tr>
    </w:tbl>
    <w:p w14:paraId="604D4727" w14:textId="77777777" w:rsidR="0032682D" w:rsidRPr="000D3CFB" w:rsidRDefault="0032682D" w:rsidP="00AB1BEF"/>
    <w:p w14:paraId="0FAF8E65"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5D8DBF25" wp14:editId="21EAD3E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5CF66965" w14:textId="77777777" w:rsidR="00C1336F" w:rsidRPr="000D3CFB" w:rsidRDefault="00664FED" w:rsidP="00C1336F">
      <w:r w:rsidRPr="000D3CFB">
        <w:rPr>
          <w:noProof/>
          <w:position w:val="-14"/>
          <w:lang w:val="en-US" w:eastAsia="en-US"/>
        </w:rPr>
        <w:drawing>
          <wp:inline distT="0" distB="0" distL="0" distR="0" wp14:anchorId="48CFE6C9" wp14:editId="6AD58AC1">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1D38F0DF" wp14:editId="2C7D5E1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74362413" w14:textId="77777777" w:rsidR="00C1336F" w:rsidRPr="000D3CFB" w:rsidRDefault="00664FED" w:rsidP="00C1336F">
      <w:pPr>
        <w:rPr>
          <w:rFonts w:eastAsia="SimSun"/>
          <w:lang w:eastAsia="zh-CN"/>
        </w:rPr>
      </w:pPr>
      <w:r w:rsidRPr="000D3CFB">
        <w:rPr>
          <w:noProof/>
          <w:position w:val="-14"/>
          <w:lang w:val="en-US" w:eastAsia="en-US"/>
        </w:rPr>
        <w:drawing>
          <wp:inline distT="0" distB="0" distL="0" distR="0" wp14:anchorId="608EC82E" wp14:editId="60A27F46">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54F99637" wp14:editId="0604AA81">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7C0DC743" wp14:editId="37A26295">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6BACB0BD" wp14:editId="5B052EDB">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70E36C7C" wp14:editId="5FC5C496">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41138BEE" wp14:editId="25EBF058">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C12EBAE"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5CE858F0"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8A8CA26"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E600146"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241DC2B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24C453C8" w14:textId="77777777" w:rsidR="0093274D" w:rsidRPr="000D3CFB" w:rsidRDefault="0093274D"/>
    <w:p w14:paraId="1ACEDCF3"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eastAsia="en-US"/>
        </w:rPr>
        <w:drawing>
          <wp:inline distT="0" distB="0" distL="0" distR="0" wp14:anchorId="6770335D" wp14:editId="566F56FE">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086930CF" wp14:editId="46822335">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43AF90CB" w14:textId="77777777">
        <w:trPr>
          <w:cantSplit/>
          <w:jc w:val="center"/>
        </w:trPr>
        <w:tc>
          <w:tcPr>
            <w:tcW w:w="0" w:type="auto"/>
            <w:shd w:val="clear" w:color="auto" w:fill="E0E0E0"/>
            <w:vAlign w:val="center"/>
          </w:tcPr>
          <w:p w14:paraId="0CFF2016"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327E9C3F"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098D6FF7" wp14:editId="120D03B1">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E3CF5D4"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1853502E" wp14:editId="4F37B50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89DD453" w14:textId="77777777">
        <w:trPr>
          <w:cantSplit/>
          <w:jc w:val="center"/>
        </w:trPr>
        <w:tc>
          <w:tcPr>
            <w:tcW w:w="0" w:type="auto"/>
            <w:vAlign w:val="center"/>
          </w:tcPr>
          <w:p w14:paraId="4152A03A" w14:textId="77777777" w:rsidR="0093274D" w:rsidRPr="000D3CFB" w:rsidRDefault="0093274D" w:rsidP="00C15EE1">
            <w:pPr>
              <w:pStyle w:val="TAC"/>
              <w:rPr>
                <w:lang w:val="de-DE"/>
              </w:rPr>
            </w:pPr>
            <w:r w:rsidRPr="000D3CFB">
              <w:rPr>
                <w:lang w:val="de-DE"/>
              </w:rPr>
              <w:t>0 – 1</w:t>
            </w:r>
          </w:p>
        </w:tc>
        <w:tc>
          <w:tcPr>
            <w:tcW w:w="0" w:type="auto"/>
            <w:vAlign w:val="center"/>
          </w:tcPr>
          <w:p w14:paraId="19D99ACD" w14:textId="77777777" w:rsidR="0093274D" w:rsidRPr="000D3CFB" w:rsidRDefault="0093274D" w:rsidP="00C15EE1">
            <w:pPr>
              <w:pStyle w:val="TAC"/>
              <w:rPr>
                <w:lang w:val="de-DE"/>
              </w:rPr>
            </w:pPr>
            <w:r w:rsidRPr="000D3CFB">
              <w:rPr>
                <w:lang w:val="de-DE"/>
              </w:rPr>
              <w:t>2</w:t>
            </w:r>
          </w:p>
        </w:tc>
        <w:tc>
          <w:tcPr>
            <w:tcW w:w="0" w:type="auto"/>
            <w:vAlign w:val="center"/>
          </w:tcPr>
          <w:p w14:paraId="4C147A1F"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2591A7CB" w14:textId="77777777">
        <w:trPr>
          <w:cantSplit/>
          <w:jc w:val="center"/>
        </w:trPr>
        <w:tc>
          <w:tcPr>
            <w:tcW w:w="0" w:type="auto"/>
            <w:vAlign w:val="center"/>
          </w:tcPr>
          <w:p w14:paraId="69E73E8E" w14:textId="77777777" w:rsidR="0093274D" w:rsidRPr="000D3CFB" w:rsidRDefault="0093274D" w:rsidP="00C15EE1">
            <w:pPr>
              <w:pStyle w:val="TAC"/>
              <w:rPr>
                <w:lang w:val="de-DE"/>
              </w:rPr>
            </w:pPr>
            <w:r w:rsidRPr="000D3CFB">
              <w:rPr>
                <w:lang w:val="de-DE"/>
              </w:rPr>
              <w:t>2 – 6</w:t>
            </w:r>
          </w:p>
        </w:tc>
        <w:tc>
          <w:tcPr>
            <w:tcW w:w="0" w:type="auto"/>
            <w:vAlign w:val="center"/>
          </w:tcPr>
          <w:p w14:paraId="6757B596" w14:textId="77777777" w:rsidR="0093274D" w:rsidRPr="000D3CFB" w:rsidRDefault="0093274D" w:rsidP="00C15EE1">
            <w:pPr>
              <w:pStyle w:val="TAC"/>
              <w:rPr>
                <w:lang w:val="de-DE"/>
              </w:rPr>
            </w:pPr>
            <w:r w:rsidRPr="000D3CFB">
              <w:rPr>
                <w:lang w:val="de-DE"/>
              </w:rPr>
              <w:t>5</w:t>
            </w:r>
          </w:p>
        </w:tc>
        <w:tc>
          <w:tcPr>
            <w:tcW w:w="0" w:type="auto"/>
            <w:vAlign w:val="center"/>
          </w:tcPr>
          <w:p w14:paraId="2ADE19D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315DCF15" w14:textId="77777777">
        <w:trPr>
          <w:cantSplit/>
          <w:jc w:val="center"/>
        </w:trPr>
        <w:tc>
          <w:tcPr>
            <w:tcW w:w="0" w:type="auto"/>
            <w:vAlign w:val="center"/>
          </w:tcPr>
          <w:p w14:paraId="5FDEDF0D" w14:textId="77777777" w:rsidR="0093274D" w:rsidRPr="000D3CFB" w:rsidRDefault="0093274D" w:rsidP="00C15EE1">
            <w:pPr>
              <w:pStyle w:val="TAC"/>
              <w:rPr>
                <w:lang w:val="de-DE"/>
              </w:rPr>
            </w:pPr>
            <w:r w:rsidRPr="000D3CFB">
              <w:rPr>
                <w:lang w:val="de-DE"/>
              </w:rPr>
              <w:t>7 – 16</w:t>
            </w:r>
          </w:p>
        </w:tc>
        <w:tc>
          <w:tcPr>
            <w:tcW w:w="0" w:type="auto"/>
            <w:vAlign w:val="center"/>
          </w:tcPr>
          <w:p w14:paraId="041FDA6E" w14:textId="77777777" w:rsidR="0093274D" w:rsidRPr="000D3CFB" w:rsidRDefault="0093274D" w:rsidP="00C15EE1">
            <w:pPr>
              <w:pStyle w:val="TAC"/>
              <w:rPr>
                <w:lang w:val="de-DE"/>
              </w:rPr>
            </w:pPr>
            <w:r w:rsidRPr="000D3CFB">
              <w:rPr>
                <w:lang w:val="de-DE"/>
              </w:rPr>
              <w:t>10</w:t>
            </w:r>
          </w:p>
        </w:tc>
        <w:tc>
          <w:tcPr>
            <w:tcW w:w="0" w:type="auto"/>
            <w:vAlign w:val="center"/>
          </w:tcPr>
          <w:p w14:paraId="550B663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382423B5" w14:textId="77777777">
        <w:trPr>
          <w:cantSplit/>
          <w:jc w:val="center"/>
        </w:trPr>
        <w:tc>
          <w:tcPr>
            <w:tcW w:w="0" w:type="auto"/>
            <w:vAlign w:val="center"/>
          </w:tcPr>
          <w:p w14:paraId="76DE36D0" w14:textId="77777777" w:rsidR="0093274D" w:rsidRPr="000D3CFB" w:rsidRDefault="0093274D" w:rsidP="00C15EE1">
            <w:pPr>
              <w:pStyle w:val="TAC"/>
              <w:rPr>
                <w:lang w:val="de-DE"/>
              </w:rPr>
            </w:pPr>
            <w:r w:rsidRPr="000D3CFB">
              <w:rPr>
                <w:lang w:val="de-DE"/>
              </w:rPr>
              <w:t>17 – 36</w:t>
            </w:r>
          </w:p>
        </w:tc>
        <w:tc>
          <w:tcPr>
            <w:tcW w:w="0" w:type="auto"/>
            <w:vAlign w:val="center"/>
          </w:tcPr>
          <w:p w14:paraId="45E9AFC4" w14:textId="77777777" w:rsidR="0093274D" w:rsidRPr="000D3CFB" w:rsidRDefault="0093274D" w:rsidP="00C15EE1">
            <w:pPr>
              <w:pStyle w:val="TAC"/>
              <w:rPr>
                <w:lang w:val="de-DE"/>
              </w:rPr>
            </w:pPr>
            <w:r w:rsidRPr="000D3CFB">
              <w:rPr>
                <w:lang w:val="de-DE"/>
              </w:rPr>
              <w:t>20</w:t>
            </w:r>
          </w:p>
        </w:tc>
        <w:tc>
          <w:tcPr>
            <w:tcW w:w="0" w:type="auto"/>
            <w:vAlign w:val="center"/>
          </w:tcPr>
          <w:p w14:paraId="3108C2C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214A86CB" w14:textId="77777777">
        <w:trPr>
          <w:cantSplit/>
          <w:jc w:val="center"/>
        </w:trPr>
        <w:tc>
          <w:tcPr>
            <w:tcW w:w="0" w:type="auto"/>
            <w:vAlign w:val="center"/>
          </w:tcPr>
          <w:p w14:paraId="5D7A9611" w14:textId="77777777" w:rsidR="0093274D" w:rsidRPr="000D3CFB" w:rsidRDefault="0093274D" w:rsidP="00C15EE1">
            <w:pPr>
              <w:pStyle w:val="TAC"/>
              <w:rPr>
                <w:lang w:val="de-DE"/>
              </w:rPr>
            </w:pPr>
            <w:r w:rsidRPr="000D3CFB">
              <w:rPr>
                <w:lang w:val="de-DE"/>
              </w:rPr>
              <w:t>37 – 76</w:t>
            </w:r>
          </w:p>
        </w:tc>
        <w:tc>
          <w:tcPr>
            <w:tcW w:w="0" w:type="auto"/>
            <w:vAlign w:val="center"/>
          </w:tcPr>
          <w:p w14:paraId="42DBF6AC" w14:textId="77777777" w:rsidR="0093274D" w:rsidRPr="000D3CFB" w:rsidRDefault="0093274D" w:rsidP="00C15EE1">
            <w:pPr>
              <w:pStyle w:val="TAC"/>
              <w:rPr>
                <w:lang w:val="de-DE"/>
              </w:rPr>
            </w:pPr>
            <w:r w:rsidRPr="000D3CFB">
              <w:rPr>
                <w:lang w:val="de-DE"/>
              </w:rPr>
              <w:t>40</w:t>
            </w:r>
          </w:p>
        </w:tc>
        <w:tc>
          <w:tcPr>
            <w:tcW w:w="0" w:type="auto"/>
            <w:vAlign w:val="center"/>
          </w:tcPr>
          <w:p w14:paraId="0B92FEE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39D27319" w14:textId="77777777">
        <w:trPr>
          <w:cantSplit/>
          <w:jc w:val="center"/>
        </w:trPr>
        <w:tc>
          <w:tcPr>
            <w:tcW w:w="0" w:type="auto"/>
            <w:vAlign w:val="center"/>
          </w:tcPr>
          <w:p w14:paraId="4321D22B" w14:textId="77777777" w:rsidR="0093274D" w:rsidRPr="000D3CFB" w:rsidRDefault="0093274D" w:rsidP="00C15EE1">
            <w:pPr>
              <w:pStyle w:val="TAC"/>
              <w:rPr>
                <w:lang w:val="de-DE"/>
              </w:rPr>
            </w:pPr>
            <w:r w:rsidRPr="000D3CFB">
              <w:rPr>
                <w:lang w:val="de-DE"/>
              </w:rPr>
              <w:t>77 – 156</w:t>
            </w:r>
          </w:p>
        </w:tc>
        <w:tc>
          <w:tcPr>
            <w:tcW w:w="0" w:type="auto"/>
            <w:vAlign w:val="center"/>
          </w:tcPr>
          <w:p w14:paraId="03888CD9" w14:textId="77777777" w:rsidR="0093274D" w:rsidRPr="000D3CFB" w:rsidRDefault="0093274D" w:rsidP="00C15EE1">
            <w:pPr>
              <w:pStyle w:val="TAC"/>
              <w:rPr>
                <w:lang w:val="de-DE"/>
              </w:rPr>
            </w:pPr>
            <w:r w:rsidRPr="000D3CFB">
              <w:rPr>
                <w:lang w:val="de-DE"/>
              </w:rPr>
              <w:t>80</w:t>
            </w:r>
          </w:p>
        </w:tc>
        <w:tc>
          <w:tcPr>
            <w:tcW w:w="0" w:type="auto"/>
            <w:vAlign w:val="center"/>
          </w:tcPr>
          <w:p w14:paraId="2890106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61952F14" w14:textId="77777777">
        <w:trPr>
          <w:cantSplit/>
          <w:jc w:val="center"/>
        </w:trPr>
        <w:tc>
          <w:tcPr>
            <w:tcW w:w="0" w:type="auto"/>
            <w:vAlign w:val="center"/>
          </w:tcPr>
          <w:p w14:paraId="59964F96" w14:textId="77777777" w:rsidR="0093274D" w:rsidRPr="000D3CFB" w:rsidRDefault="0093274D" w:rsidP="00C15EE1">
            <w:pPr>
              <w:pStyle w:val="TAC"/>
              <w:rPr>
                <w:lang w:val="en-US"/>
              </w:rPr>
            </w:pPr>
            <w:r w:rsidRPr="000D3CFB">
              <w:t>157 – 316</w:t>
            </w:r>
          </w:p>
        </w:tc>
        <w:tc>
          <w:tcPr>
            <w:tcW w:w="0" w:type="auto"/>
            <w:vAlign w:val="center"/>
          </w:tcPr>
          <w:p w14:paraId="76780E99" w14:textId="77777777" w:rsidR="0093274D" w:rsidRPr="000D3CFB" w:rsidRDefault="0093274D" w:rsidP="00C15EE1">
            <w:pPr>
              <w:pStyle w:val="TAC"/>
              <w:rPr>
                <w:lang w:val="en-US"/>
              </w:rPr>
            </w:pPr>
            <w:r w:rsidRPr="000D3CFB">
              <w:t>160</w:t>
            </w:r>
          </w:p>
        </w:tc>
        <w:tc>
          <w:tcPr>
            <w:tcW w:w="0" w:type="auto"/>
            <w:vAlign w:val="center"/>
          </w:tcPr>
          <w:p w14:paraId="76D4ED01"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7B73C619" w14:textId="77777777">
        <w:trPr>
          <w:cantSplit/>
          <w:jc w:val="center"/>
        </w:trPr>
        <w:tc>
          <w:tcPr>
            <w:tcW w:w="0" w:type="auto"/>
            <w:vAlign w:val="center"/>
          </w:tcPr>
          <w:p w14:paraId="333C0BE0" w14:textId="77777777" w:rsidR="0093274D" w:rsidRPr="000D3CFB" w:rsidRDefault="0093274D" w:rsidP="00C15EE1">
            <w:pPr>
              <w:pStyle w:val="TAC"/>
              <w:rPr>
                <w:lang w:val="en-US"/>
              </w:rPr>
            </w:pPr>
            <w:r w:rsidRPr="000D3CFB">
              <w:t>317 – 636</w:t>
            </w:r>
          </w:p>
        </w:tc>
        <w:tc>
          <w:tcPr>
            <w:tcW w:w="0" w:type="auto"/>
            <w:vAlign w:val="center"/>
          </w:tcPr>
          <w:p w14:paraId="21A062A6" w14:textId="77777777" w:rsidR="0093274D" w:rsidRPr="000D3CFB" w:rsidRDefault="0093274D" w:rsidP="00C15EE1">
            <w:pPr>
              <w:pStyle w:val="TAC"/>
              <w:rPr>
                <w:lang w:val="en-US"/>
              </w:rPr>
            </w:pPr>
            <w:r w:rsidRPr="000D3CFB">
              <w:t>320</w:t>
            </w:r>
          </w:p>
        </w:tc>
        <w:tc>
          <w:tcPr>
            <w:tcW w:w="0" w:type="auto"/>
            <w:vAlign w:val="center"/>
          </w:tcPr>
          <w:p w14:paraId="20F53EB7"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2C73B1E9" w14:textId="77777777">
        <w:trPr>
          <w:cantSplit/>
          <w:jc w:val="center"/>
        </w:trPr>
        <w:tc>
          <w:tcPr>
            <w:tcW w:w="0" w:type="auto"/>
            <w:vAlign w:val="center"/>
          </w:tcPr>
          <w:p w14:paraId="2383A232" w14:textId="77777777" w:rsidR="0093274D" w:rsidRPr="000D3CFB" w:rsidRDefault="0093274D" w:rsidP="00C15EE1">
            <w:pPr>
              <w:pStyle w:val="TAC"/>
              <w:rPr>
                <w:lang w:val="en-US"/>
              </w:rPr>
            </w:pPr>
            <w:r w:rsidRPr="000D3CFB">
              <w:t>637 – 1023</w:t>
            </w:r>
          </w:p>
        </w:tc>
        <w:tc>
          <w:tcPr>
            <w:tcW w:w="0" w:type="auto"/>
            <w:vAlign w:val="center"/>
          </w:tcPr>
          <w:p w14:paraId="0BF22E69" w14:textId="77777777" w:rsidR="0093274D" w:rsidRPr="000D3CFB" w:rsidRDefault="0093274D" w:rsidP="00C15EE1">
            <w:pPr>
              <w:pStyle w:val="TAC"/>
              <w:rPr>
                <w:lang w:val="en-US"/>
              </w:rPr>
            </w:pPr>
            <w:r w:rsidRPr="000D3CFB">
              <w:t>reserved</w:t>
            </w:r>
          </w:p>
        </w:tc>
        <w:tc>
          <w:tcPr>
            <w:tcW w:w="0" w:type="auto"/>
            <w:vAlign w:val="center"/>
          </w:tcPr>
          <w:p w14:paraId="64EB283E" w14:textId="77777777" w:rsidR="0093274D" w:rsidRPr="000D3CFB" w:rsidRDefault="0093274D" w:rsidP="00C15EE1">
            <w:pPr>
              <w:pStyle w:val="TAC"/>
              <w:rPr>
                <w:lang w:val="en-US"/>
              </w:rPr>
            </w:pPr>
            <w:r w:rsidRPr="000D3CFB">
              <w:t>reserved</w:t>
            </w:r>
          </w:p>
        </w:tc>
      </w:tr>
    </w:tbl>
    <w:p w14:paraId="6D7CF3E2" w14:textId="77777777" w:rsidR="0093274D" w:rsidRPr="000D3CFB" w:rsidRDefault="0093274D" w:rsidP="00C15EE1">
      <w:pPr>
        <w:rPr>
          <w:lang w:val="en-US"/>
        </w:rPr>
      </w:pPr>
    </w:p>
    <w:p w14:paraId="6DA526CD" w14:textId="77777777" w:rsidR="00C15EE1" w:rsidRPr="000D3CFB" w:rsidRDefault="00C15EE1" w:rsidP="00C15EE1">
      <w:pPr>
        <w:rPr>
          <w:lang w:val="en-US"/>
        </w:rPr>
      </w:pPr>
    </w:p>
    <w:p w14:paraId="73CE707E"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eastAsia="en-US"/>
        </w:rPr>
        <w:drawing>
          <wp:inline distT="0" distB="0" distL="0" distR="0" wp14:anchorId="272794FF" wp14:editId="348BC5DE">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71329735" wp14:editId="3CDFC9FC">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1A4BAE6C" w14:textId="77777777">
        <w:trPr>
          <w:cantSplit/>
          <w:jc w:val="center"/>
        </w:trPr>
        <w:tc>
          <w:tcPr>
            <w:tcW w:w="0" w:type="auto"/>
            <w:shd w:val="clear" w:color="auto" w:fill="E0E0E0"/>
            <w:vAlign w:val="center"/>
          </w:tcPr>
          <w:p w14:paraId="51BE92E0" w14:textId="77777777" w:rsidR="00C15EE1" w:rsidRPr="000D3CFB" w:rsidRDefault="0093274D" w:rsidP="00C15EE1">
            <w:pPr>
              <w:pStyle w:val="TAH"/>
            </w:pPr>
            <w:r w:rsidRPr="000D3CFB">
              <w:t>SRS Configuration Index</w:t>
            </w:r>
          </w:p>
          <w:p w14:paraId="17157405"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D1092B9" w14:textId="77777777" w:rsidR="00C15EE1" w:rsidRPr="000D3CFB" w:rsidRDefault="0093274D" w:rsidP="00C15EE1">
            <w:pPr>
              <w:pStyle w:val="TAH"/>
            </w:pPr>
            <w:r w:rsidRPr="000D3CFB">
              <w:t>SRS Periodicity</w:t>
            </w:r>
          </w:p>
          <w:p w14:paraId="6FD991CE"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70549A97" wp14:editId="78BB8F15">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08BB7A6F" w14:textId="77777777" w:rsidR="00C15EE1" w:rsidRPr="000D3CFB" w:rsidRDefault="0093274D" w:rsidP="00C15EE1">
            <w:pPr>
              <w:pStyle w:val="TAH"/>
            </w:pPr>
            <w:r w:rsidRPr="000D3CFB">
              <w:t>SRS Subframe Offset</w:t>
            </w:r>
          </w:p>
          <w:p w14:paraId="1B54ABB3"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4E6D1F20" wp14:editId="4B4FEA4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251170ED" w14:textId="77777777">
        <w:trPr>
          <w:cantSplit/>
          <w:jc w:val="center"/>
        </w:trPr>
        <w:tc>
          <w:tcPr>
            <w:tcW w:w="0" w:type="auto"/>
            <w:vAlign w:val="center"/>
          </w:tcPr>
          <w:p w14:paraId="646F2825" w14:textId="77777777" w:rsidR="0093274D" w:rsidRPr="000D3CFB" w:rsidRDefault="0093274D" w:rsidP="00C15EE1">
            <w:pPr>
              <w:pStyle w:val="TAC"/>
              <w:rPr>
                <w:lang w:val="de-DE"/>
              </w:rPr>
            </w:pPr>
            <w:r w:rsidRPr="000D3CFB">
              <w:rPr>
                <w:lang w:val="de-DE"/>
              </w:rPr>
              <w:t>0</w:t>
            </w:r>
          </w:p>
        </w:tc>
        <w:tc>
          <w:tcPr>
            <w:tcW w:w="0" w:type="auto"/>
            <w:vAlign w:val="center"/>
          </w:tcPr>
          <w:p w14:paraId="1763F527" w14:textId="77777777" w:rsidR="0093274D" w:rsidRPr="000D3CFB" w:rsidRDefault="0093274D" w:rsidP="00C15EE1">
            <w:pPr>
              <w:pStyle w:val="TAC"/>
              <w:rPr>
                <w:lang w:val="de-DE"/>
              </w:rPr>
            </w:pPr>
            <w:r w:rsidRPr="000D3CFB">
              <w:rPr>
                <w:lang w:val="de-DE"/>
              </w:rPr>
              <w:t>2</w:t>
            </w:r>
          </w:p>
        </w:tc>
        <w:tc>
          <w:tcPr>
            <w:tcW w:w="0" w:type="auto"/>
            <w:vAlign w:val="center"/>
          </w:tcPr>
          <w:p w14:paraId="70C0873F" w14:textId="77777777" w:rsidR="0093274D" w:rsidRPr="000D3CFB" w:rsidRDefault="0093274D" w:rsidP="00C15EE1">
            <w:pPr>
              <w:pStyle w:val="TAC"/>
              <w:rPr>
                <w:lang w:val="de-DE"/>
              </w:rPr>
            </w:pPr>
            <w:r w:rsidRPr="000D3CFB">
              <w:rPr>
                <w:lang w:val="de-DE"/>
              </w:rPr>
              <w:t>0, 1</w:t>
            </w:r>
          </w:p>
        </w:tc>
      </w:tr>
      <w:tr w:rsidR="0093274D" w:rsidRPr="000D3CFB" w14:paraId="4DE324E6" w14:textId="77777777">
        <w:trPr>
          <w:cantSplit/>
          <w:jc w:val="center"/>
        </w:trPr>
        <w:tc>
          <w:tcPr>
            <w:tcW w:w="0" w:type="auto"/>
            <w:vAlign w:val="center"/>
          </w:tcPr>
          <w:p w14:paraId="29260373" w14:textId="77777777" w:rsidR="0093274D" w:rsidRPr="000D3CFB" w:rsidRDefault="0093274D" w:rsidP="00C15EE1">
            <w:pPr>
              <w:pStyle w:val="TAC"/>
              <w:rPr>
                <w:lang w:val="de-DE"/>
              </w:rPr>
            </w:pPr>
            <w:r w:rsidRPr="000D3CFB">
              <w:rPr>
                <w:lang w:val="de-DE"/>
              </w:rPr>
              <w:t>1</w:t>
            </w:r>
          </w:p>
        </w:tc>
        <w:tc>
          <w:tcPr>
            <w:tcW w:w="0" w:type="auto"/>
            <w:vAlign w:val="center"/>
          </w:tcPr>
          <w:p w14:paraId="325F13F7" w14:textId="77777777" w:rsidR="0093274D" w:rsidRPr="000D3CFB" w:rsidRDefault="0093274D" w:rsidP="00C15EE1">
            <w:pPr>
              <w:pStyle w:val="TAC"/>
              <w:rPr>
                <w:lang w:val="de-DE"/>
              </w:rPr>
            </w:pPr>
            <w:r w:rsidRPr="000D3CFB">
              <w:rPr>
                <w:lang w:val="de-DE"/>
              </w:rPr>
              <w:t>2</w:t>
            </w:r>
          </w:p>
        </w:tc>
        <w:tc>
          <w:tcPr>
            <w:tcW w:w="0" w:type="auto"/>
            <w:vAlign w:val="center"/>
          </w:tcPr>
          <w:p w14:paraId="048DC59F" w14:textId="77777777" w:rsidR="0093274D" w:rsidRPr="000D3CFB" w:rsidRDefault="0093274D" w:rsidP="00C15EE1">
            <w:pPr>
              <w:pStyle w:val="TAC"/>
              <w:rPr>
                <w:lang w:val="de-DE"/>
              </w:rPr>
            </w:pPr>
            <w:r w:rsidRPr="000D3CFB">
              <w:rPr>
                <w:lang w:val="de-DE"/>
              </w:rPr>
              <w:t>0, 2</w:t>
            </w:r>
          </w:p>
        </w:tc>
      </w:tr>
      <w:tr w:rsidR="0093274D" w:rsidRPr="000D3CFB" w14:paraId="53C9D0DC" w14:textId="77777777">
        <w:trPr>
          <w:cantSplit/>
          <w:jc w:val="center"/>
        </w:trPr>
        <w:tc>
          <w:tcPr>
            <w:tcW w:w="0" w:type="auto"/>
            <w:vAlign w:val="center"/>
          </w:tcPr>
          <w:p w14:paraId="1E0B77FA" w14:textId="77777777" w:rsidR="0093274D" w:rsidRPr="000D3CFB" w:rsidRDefault="0093274D" w:rsidP="00C15EE1">
            <w:pPr>
              <w:pStyle w:val="TAC"/>
              <w:rPr>
                <w:lang w:val="de-DE"/>
              </w:rPr>
            </w:pPr>
            <w:r w:rsidRPr="000D3CFB">
              <w:rPr>
                <w:lang w:val="de-DE"/>
              </w:rPr>
              <w:t>2</w:t>
            </w:r>
          </w:p>
        </w:tc>
        <w:tc>
          <w:tcPr>
            <w:tcW w:w="0" w:type="auto"/>
            <w:vAlign w:val="center"/>
          </w:tcPr>
          <w:p w14:paraId="3906854B" w14:textId="77777777" w:rsidR="0093274D" w:rsidRPr="000D3CFB" w:rsidRDefault="0093274D" w:rsidP="00C15EE1">
            <w:pPr>
              <w:pStyle w:val="TAC"/>
              <w:rPr>
                <w:lang w:val="de-DE"/>
              </w:rPr>
            </w:pPr>
            <w:r w:rsidRPr="000D3CFB">
              <w:rPr>
                <w:lang w:val="de-DE"/>
              </w:rPr>
              <w:t>2</w:t>
            </w:r>
          </w:p>
        </w:tc>
        <w:tc>
          <w:tcPr>
            <w:tcW w:w="0" w:type="auto"/>
            <w:vAlign w:val="center"/>
          </w:tcPr>
          <w:p w14:paraId="4A344F0F" w14:textId="77777777" w:rsidR="0093274D" w:rsidRPr="000D3CFB" w:rsidRDefault="0093274D" w:rsidP="00C15EE1">
            <w:pPr>
              <w:pStyle w:val="TAC"/>
              <w:rPr>
                <w:lang w:val="de-DE"/>
              </w:rPr>
            </w:pPr>
            <w:r w:rsidRPr="000D3CFB">
              <w:rPr>
                <w:lang w:val="de-DE"/>
              </w:rPr>
              <w:t>1, 2</w:t>
            </w:r>
          </w:p>
        </w:tc>
      </w:tr>
      <w:tr w:rsidR="0093274D" w:rsidRPr="000D3CFB" w14:paraId="6BD93D01" w14:textId="77777777">
        <w:trPr>
          <w:cantSplit/>
          <w:jc w:val="center"/>
        </w:trPr>
        <w:tc>
          <w:tcPr>
            <w:tcW w:w="0" w:type="auto"/>
            <w:vAlign w:val="center"/>
          </w:tcPr>
          <w:p w14:paraId="005E5CAC" w14:textId="77777777" w:rsidR="0093274D" w:rsidRPr="000D3CFB" w:rsidRDefault="0093274D" w:rsidP="00C15EE1">
            <w:pPr>
              <w:pStyle w:val="TAC"/>
              <w:rPr>
                <w:lang w:val="de-DE"/>
              </w:rPr>
            </w:pPr>
            <w:r w:rsidRPr="000D3CFB">
              <w:rPr>
                <w:lang w:val="de-DE"/>
              </w:rPr>
              <w:t>3</w:t>
            </w:r>
          </w:p>
        </w:tc>
        <w:tc>
          <w:tcPr>
            <w:tcW w:w="0" w:type="auto"/>
            <w:vAlign w:val="center"/>
          </w:tcPr>
          <w:p w14:paraId="3F15D04E" w14:textId="77777777" w:rsidR="0093274D" w:rsidRPr="000D3CFB" w:rsidRDefault="0093274D" w:rsidP="00C15EE1">
            <w:pPr>
              <w:pStyle w:val="TAC"/>
              <w:rPr>
                <w:lang w:val="de-DE"/>
              </w:rPr>
            </w:pPr>
            <w:r w:rsidRPr="000D3CFB">
              <w:rPr>
                <w:lang w:val="de-DE"/>
              </w:rPr>
              <w:t>2</w:t>
            </w:r>
          </w:p>
        </w:tc>
        <w:tc>
          <w:tcPr>
            <w:tcW w:w="0" w:type="auto"/>
            <w:vAlign w:val="center"/>
          </w:tcPr>
          <w:p w14:paraId="42E5256A" w14:textId="77777777" w:rsidR="0093274D" w:rsidRPr="000D3CFB" w:rsidRDefault="0093274D" w:rsidP="00C15EE1">
            <w:pPr>
              <w:pStyle w:val="TAC"/>
              <w:rPr>
                <w:lang w:val="de-DE"/>
              </w:rPr>
            </w:pPr>
            <w:r w:rsidRPr="000D3CFB">
              <w:rPr>
                <w:lang w:val="de-DE"/>
              </w:rPr>
              <w:t>0, 3</w:t>
            </w:r>
          </w:p>
        </w:tc>
      </w:tr>
      <w:tr w:rsidR="0093274D" w:rsidRPr="000D3CFB" w14:paraId="15176186" w14:textId="77777777">
        <w:trPr>
          <w:cantSplit/>
          <w:jc w:val="center"/>
        </w:trPr>
        <w:tc>
          <w:tcPr>
            <w:tcW w:w="0" w:type="auto"/>
            <w:vAlign w:val="center"/>
          </w:tcPr>
          <w:p w14:paraId="080645FA" w14:textId="77777777" w:rsidR="0093274D" w:rsidRPr="000D3CFB" w:rsidRDefault="0093274D" w:rsidP="00C15EE1">
            <w:pPr>
              <w:pStyle w:val="TAC"/>
              <w:rPr>
                <w:lang w:val="de-DE"/>
              </w:rPr>
            </w:pPr>
            <w:r w:rsidRPr="000D3CFB">
              <w:rPr>
                <w:lang w:val="de-DE"/>
              </w:rPr>
              <w:t>4</w:t>
            </w:r>
          </w:p>
        </w:tc>
        <w:tc>
          <w:tcPr>
            <w:tcW w:w="0" w:type="auto"/>
            <w:vAlign w:val="center"/>
          </w:tcPr>
          <w:p w14:paraId="73B74FF9" w14:textId="77777777" w:rsidR="0093274D" w:rsidRPr="000D3CFB" w:rsidRDefault="0093274D" w:rsidP="00C15EE1">
            <w:pPr>
              <w:pStyle w:val="TAC"/>
              <w:rPr>
                <w:lang w:val="de-DE"/>
              </w:rPr>
            </w:pPr>
            <w:r w:rsidRPr="000D3CFB">
              <w:rPr>
                <w:lang w:val="de-DE"/>
              </w:rPr>
              <w:t>2</w:t>
            </w:r>
          </w:p>
        </w:tc>
        <w:tc>
          <w:tcPr>
            <w:tcW w:w="0" w:type="auto"/>
            <w:vAlign w:val="center"/>
          </w:tcPr>
          <w:p w14:paraId="5A840096" w14:textId="77777777" w:rsidR="0093274D" w:rsidRPr="000D3CFB" w:rsidRDefault="0093274D" w:rsidP="00C15EE1">
            <w:pPr>
              <w:pStyle w:val="TAC"/>
              <w:rPr>
                <w:lang w:val="de-DE"/>
              </w:rPr>
            </w:pPr>
            <w:r w:rsidRPr="000D3CFB">
              <w:rPr>
                <w:lang w:val="de-DE"/>
              </w:rPr>
              <w:t>1, 3</w:t>
            </w:r>
          </w:p>
        </w:tc>
      </w:tr>
      <w:tr w:rsidR="0093274D" w:rsidRPr="000D3CFB" w14:paraId="77026C09" w14:textId="77777777">
        <w:trPr>
          <w:cantSplit/>
          <w:jc w:val="center"/>
        </w:trPr>
        <w:tc>
          <w:tcPr>
            <w:tcW w:w="0" w:type="auto"/>
            <w:vAlign w:val="center"/>
          </w:tcPr>
          <w:p w14:paraId="3D04FBCA" w14:textId="77777777" w:rsidR="0093274D" w:rsidRPr="000D3CFB" w:rsidRDefault="0093274D" w:rsidP="00C15EE1">
            <w:pPr>
              <w:pStyle w:val="TAC"/>
              <w:rPr>
                <w:lang w:val="de-DE"/>
              </w:rPr>
            </w:pPr>
            <w:r w:rsidRPr="000D3CFB">
              <w:rPr>
                <w:lang w:val="de-DE"/>
              </w:rPr>
              <w:t>5</w:t>
            </w:r>
          </w:p>
        </w:tc>
        <w:tc>
          <w:tcPr>
            <w:tcW w:w="0" w:type="auto"/>
            <w:vAlign w:val="center"/>
          </w:tcPr>
          <w:p w14:paraId="033C515F" w14:textId="77777777" w:rsidR="0093274D" w:rsidRPr="000D3CFB" w:rsidRDefault="0093274D" w:rsidP="00C15EE1">
            <w:pPr>
              <w:pStyle w:val="TAC"/>
              <w:rPr>
                <w:lang w:val="de-DE"/>
              </w:rPr>
            </w:pPr>
            <w:r w:rsidRPr="000D3CFB">
              <w:rPr>
                <w:lang w:val="de-DE"/>
              </w:rPr>
              <w:t>2</w:t>
            </w:r>
          </w:p>
        </w:tc>
        <w:tc>
          <w:tcPr>
            <w:tcW w:w="0" w:type="auto"/>
            <w:vAlign w:val="center"/>
          </w:tcPr>
          <w:p w14:paraId="3C0A6CF3" w14:textId="77777777" w:rsidR="0093274D" w:rsidRPr="000D3CFB" w:rsidRDefault="0093274D" w:rsidP="00C15EE1">
            <w:pPr>
              <w:pStyle w:val="TAC"/>
              <w:rPr>
                <w:lang w:val="de-DE"/>
              </w:rPr>
            </w:pPr>
            <w:r w:rsidRPr="000D3CFB">
              <w:rPr>
                <w:lang w:val="de-DE"/>
              </w:rPr>
              <w:t>0, 4</w:t>
            </w:r>
          </w:p>
        </w:tc>
      </w:tr>
      <w:tr w:rsidR="0093274D" w:rsidRPr="000D3CFB" w14:paraId="20141A71" w14:textId="77777777">
        <w:trPr>
          <w:cantSplit/>
          <w:jc w:val="center"/>
        </w:trPr>
        <w:tc>
          <w:tcPr>
            <w:tcW w:w="0" w:type="auto"/>
            <w:vAlign w:val="center"/>
          </w:tcPr>
          <w:p w14:paraId="32F78A3C" w14:textId="77777777" w:rsidR="0093274D" w:rsidRPr="000D3CFB" w:rsidRDefault="0093274D" w:rsidP="00C15EE1">
            <w:pPr>
              <w:pStyle w:val="TAC"/>
              <w:rPr>
                <w:lang w:val="de-DE"/>
              </w:rPr>
            </w:pPr>
            <w:r w:rsidRPr="000D3CFB">
              <w:rPr>
                <w:lang w:val="de-DE"/>
              </w:rPr>
              <w:t>6</w:t>
            </w:r>
          </w:p>
        </w:tc>
        <w:tc>
          <w:tcPr>
            <w:tcW w:w="0" w:type="auto"/>
            <w:vAlign w:val="center"/>
          </w:tcPr>
          <w:p w14:paraId="5D7EE81A" w14:textId="77777777" w:rsidR="0093274D" w:rsidRPr="000D3CFB" w:rsidRDefault="0093274D" w:rsidP="00C15EE1">
            <w:pPr>
              <w:pStyle w:val="TAC"/>
              <w:rPr>
                <w:lang w:val="de-DE"/>
              </w:rPr>
            </w:pPr>
            <w:r w:rsidRPr="000D3CFB">
              <w:rPr>
                <w:lang w:val="de-DE"/>
              </w:rPr>
              <w:t>2</w:t>
            </w:r>
          </w:p>
        </w:tc>
        <w:tc>
          <w:tcPr>
            <w:tcW w:w="0" w:type="auto"/>
            <w:vAlign w:val="center"/>
          </w:tcPr>
          <w:p w14:paraId="689B1226" w14:textId="77777777" w:rsidR="0093274D" w:rsidRPr="000D3CFB" w:rsidRDefault="0093274D" w:rsidP="00C15EE1">
            <w:pPr>
              <w:pStyle w:val="TAC"/>
              <w:rPr>
                <w:lang w:val="de-DE"/>
              </w:rPr>
            </w:pPr>
            <w:r w:rsidRPr="000D3CFB">
              <w:rPr>
                <w:lang w:val="de-DE"/>
              </w:rPr>
              <w:t>1, 4</w:t>
            </w:r>
          </w:p>
        </w:tc>
      </w:tr>
      <w:tr w:rsidR="0093274D" w:rsidRPr="000D3CFB" w14:paraId="0CC53506" w14:textId="77777777">
        <w:trPr>
          <w:cantSplit/>
          <w:jc w:val="center"/>
        </w:trPr>
        <w:tc>
          <w:tcPr>
            <w:tcW w:w="0" w:type="auto"/>
            <w:vAlign w:val="center"/>
          </w:tcPr>
          <w:p w14:paraId="3E472456" w14:textId="77777777" w:rsidR="0093274D" w:rsidRPr="000D3CFB" w:rsidRDefault="0093274D" w:rsidP="00C15EE1">
            <w:pPr>
              <w:pStyle w:val="TAC"/>
              <w:rPr>
                <w:lang w:val="de-DE"/>
              </w:rPr>
            </w:pPr>
            <w:r w:rsidRPr="000D3CFB">
              <w:rPr>
                <w:lang w:val="de-DE"/>
              </w:rPr>
              <w:t>7</w:t>
            </w:r>
          </w:p>
        </w:tc>
        <w:tc>
          <w:tcPr>
            <w:tcW w:w="0" w:type="auto"/>
            <w:vAlign w:val="center"/>
          </w:tcPr>
          <w:p w14:paraId="4A49D56D" w14:textId="77777777" w:rsidR="0093274D" w:rsidRPr="000D3CFB" w:rsidRDefault="0093274D" w:rsidP="00C15EE1">
            <w:pPr>
              <w:pStyle w:val="TAC"/>
              <w:rPr>
                <w:lang w:val="de-DE"/>
              </w:rPr>
            </w:pPr>
            <w:r w:rsidRPr="000D3CFB">
              <w:rPr>
                <w:lang w:val="de-DE"/>
              </w:rPr>
              <w:t>2</w:t>
            </w:r>
          </w:p>
        </w:tc>
        <w:tc>
          <w:tcPr>
            <w:tcW w:w="0" w:type="auto"/>
            <w:vAlign w:val="center"/>
          </w:tcPr>
          <w:p w14:paraId="0D8D9CCE" w14:textId="77777777" w:rsidR="0093274D" w:rsidRPr="000D3CFB" w:rsidRDefault="0093274D" w:rsidP="00C15EE1">
            <w:pPr>
              <w:pStyle w:val="TAC"/>
              <w:rPr>
                <w:lang w:val="de-DE"/>
              </w:rPr>
            </w:pPr>
            <w:r w:rsidRPr="000D3CFB">
              <w:rPr>
                <w:lang w:val="de-DE"/>
              </w:rPr>
              <w:t>2, 3</w:t>
            </w:r>
          </w:p>
        </w:tc>
      </w:tr>
      <w:tr w:rsidR="0093274D" w:rsidRPr="000D3CFB" w14:paraId="25860C42" w14:textId="77777777">
        <w:trPr>
          <w:cantSplit/>
          <w:jc w:val="center"/>
        </w:trPr>
        <w:tc>
          <w:tcPr>
            <w:tcW w:w="0" w:type="auto"/>
            <w:vAlign w:val="center"/>
          </w:tcPr>
          <w:p w14:paraId="048FE4C6" w14:textId="77777777" w:rsidR="0093274D" w:rsidRPr="000D3CFB" w:rsidRDefault="0093274D" w:rsidP="00C15EE1">
            <w:pPr>
              <w:pStyle w:val="TAC"/>
              <w:rPr>
                <w:lang w:val="de-DE"/>
              </w:rPr>
            </w:pPr>
            <w:r w:rsidRPr="000D3CFB">
              <w:rPr>
                <w:lang w:val="de-DE"/>
              </w:rPr>
              <w:t>8</w:t>
            </w:r>
          </w:p>
        </w:tc>
        <w:tc>
          <w:tcPr>
            <w:tcW w:w="0" w:type="auto"/>
            <w:vAlign w:val="center"/>
          </w:tcPr>
          <w:p w14:paraId="1F483F3F" w14:textId="77777777" w:rsidR="0093274D" w:rsidRPr="000D3CFB" w:rsidRDefault="0093274D" w:rsidP="00C15EE1">
            <w:pPr>
              <w:pStyle w:val="TAC"/>
              <w:rPr>
                <w:lang w:val="de-DE"/>
              </w:rPr>
            </w:pPr>
            <w:r w:rsidRPr="000D3CFB">
              <w:rPr>
                <w:lang w:val="de-DE"/>
              </w:rPr>
              <w:t>2</w:t>
            </w:r>
          </w:p>
        </w:tc>
        <w:tc>
          <w:tcPr>
            <w:tcW w:w="0" w:type="auto"/>
            <w:vAlign w:val="center"/>
          </w:tcPr>
          <w:p w14:paraId="31AF1A05" w14:textId="77777777" w:rsidR="0093274D" w:rsidRPr="000D3CFB" w:rsidRDefault="0093274D" w:rsidP="00C15EE1">
            <w:pPr>
              <w:pStyle w:val="TAC"/>
              <w:rPr>
                <w:lang w:val="de-DE"/>
              </w:rPr>
            </w:pPr>
            <w:r w:rsidRPr="000D3CFB">
              <w:rPr>
                <w:lang w:val="de-DE"/>
              </w:rPr>
              <w:t>2, 4</w:t>
            </w:r>
          </w:p>
        </w:tc>
      </w:tr>
      <w:tr w:rsidR="0093274D" w:rsidRPr="000D3CFB" w14:paraId="6F7B25CE" w14:textId="77777777">
        <w:trPr>
          <w:cantSplit/>
          <w:jc w:val="center"/>
        </w:trPr>
        <w:tc>
          <w:tcPr>
            <w:tcW w:w="0" w:type="auto"/>
            <w:vAlign w:val="center"/>
          </w:tcPr>
          <w:p w14:paraId="2290FCAC" w14:textId="77777777" w:rsidR="0093274D" w:rsidRPr="000D3CFB" w:rsidRDefault="0093274D" w:rsidP="00C15EE1">
            <w:pPr>
              <w:pStyle w:val="TAC"/>
              <w:rPr>
                <w:lang w:val="de-DE"/>
              </w:rPr>
            </w:pPr>
            <w:r w:rsidRPr="000D3CFB">
              <w:rPr>
                <w:lang w:val="de-DE"/>
              </w:rPr>
              <w:t>9</w:t>
            </w:r>
          </w:p>
        </w:tc>
        <w:tc>
          <w:tcPr>
            <w:tcW w:w="0" w:type="auto"/>
            <w:vAlign w:val="center"/>
          </w:tcPr>
          <w:p w14:paraId="2F3A0AE8" w14:textId="77777777" w:rsidR="0093274D" w:rsidRPr="000D3CFB" w:rsidRDefault="0093274D" w:rsidP="00C15EE1">
            <w:pPr>
              <w:pStyle w:val="TAC"/>
              <w:rPr>
                <w:lang w:val="de-DE"/>
              </w:rPr>
            </w:pPr>
            <w:r w:rsidRPr="000D3CFB">
              <w:rPr>
                <w:lang w:val="de-DE"/>
              </w:rPr>
              <w:t>2</w:t>
            </w:r>
          </w:p>
        </w:tc>
        <w:tc>
          <w:tcPr>
            <w:tcW w:w="0" w:type="auto"/>
            <w:vAlign w:val="center"/>
          </w:tcPr>
          <w:p w14:paraId="60C13780" w14:textId="77777777" w:rsidR="0093274D" w:rsidRPr="000D3CFB" w:rsidRDefault="0093274D" w:rsidP="00C15EE1">
            <w:pPr>
              <w:pStyle w:val="TAC"/>
              <w:rPr>
                <w:lang w:val="de-DE"/>
              </w:rPr>
            </w:pPr>
            <w:r w:rsidRPr="000D3CFB">
              <w:rPr>
                <w:lang w:val="de-DE"/>
              </w:rPr>
              <w:t>3, 4</w:t>
            </w:r>
          </w:p>
        </w:tc>
      </w:tr>
      <w:tr w:rsidR="0093274D" w:rsidRPr="000D3CFB" w14:paraId="2609DB3F" w14:textId="77777777">
        <w:trPr>
          <w:cantSplit/>
          <w:jc w:val="center"/>
        </w:trPr>
        <w:tc>
          <w:tcPr>
            <w:tcW w:w="0" w:type="auto"/>
            <w:vAlign w:val="center"/>
          </w:tcPr>
          <w:p w14:paraId="626636C9" w14:textId="77777777" w:rsidR="0093274D" w:rsidRPr="000D3CFB" w:rsidRDefault="0093274D" w:rsidP="00C15EE1">
            <w:pPr>
              <w:pStyle w:val="TAC"/>
              <w:rPr>
                <w:lang w:val="de-DE"/>
              </w:rPr>
            </w:pPr>
            <w:r w:rsidRPr="000D3CFB">
              <w:rPr>
                <w:lang w:val="de-DE"/>
              </w:rPr>
              <w:t>10 – 14</w:t>
            </w:r>
          </w:p>
        </w:tc>
        <w:tc>
          <w:tcPr>
            <w:tcW w:w="0" w:type="auto"/>
            <w:vAlign w:val="center"/>
          </w:tcPr>
          <w:p w14:paraId="0650AD0B" w14:textId="77777777" w:rsidR="0093274D" w:rsidRPr="000D3CFB" w:rsidRDefault="0093274D" w:rsidP="00C15EE1">
            <w:pPr>
              <w:pStyle w:val="TAC"/>
              <w:rPr>
                <w:lang w:val="de-DE"/>
              </w:rPr>
            </w:pPr>
            <w:r w:rsidRPr="000D3CFB">
              <w:rPr>
                <w:lang w:val="de-DE"/>
              </w:rPr>
              <w:t>5</w:t>
            </w:r>
          </w:p>
        </w:tc>
        <w:tc>
          <w:tcPr>
            <w:tcW w:w="0" w:type="auto"/>
            <w:vAlign w:val="center"/>
          </w:tcPr>
          <w:p w14:paraId="600B215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48EB173" w14:textId="77777777">
        <w:trPr>
          <w:cantSplit/>
          <w:jc w:val="center"/>
        </w:trPr>
        <w:tc>
          <w:tcPr>
            <w:tcW w:w="0" w:type="auto"/>
            <w:vAlign w:val="center"/>
          </w:tcPr>
          <w:p w14:paraId="632CC9EA" w14:textId="77777777" w:rsidR="0093274D" w:rsidRPr="000D3CFB" w:rsidRDefault="0093274D" w:rsidP="00C15EE1">
            <w:pPr>
              <w:pStyle w:val="TAC"/>
              <w:rPr>
                <w:lang w:val="de-DE"/>
              </w:rPr>
            </w:pPr>
            <w:r w:rsidRPr="000D3CFB">
              <w:rPr>
                <w:lang w:val="de-DE"/>
              </w:rPr>
              <w:t>15 – 24</w:t>
            </w:r>
          </w:p>
        </w:tc>
        <w:tc>
          <w:tcPr>
            <w:tcW w:w="0" w:type="auto"/>
            <w:vAlign w:val="center"/>
          </w:tcPr>
          <w:p w14:paraId="484B0188" w14:textId="77777777" w:rsidR="0093274D" w:rsidRPr="000D3CFB" w:rsidRDefault="0093274D" w:rsidP="00C15EE1">
            <w:pPr>
              <w:pStyle w:val="TAC"/>
              <w:rPr>
                <w:lang w:val="de-DE"/>
              </w:rPr>
            </w:pPr>
            <w:r w:rsidRPr="000D3CFB">
              <w:rPr>
                <w:lang w:val="de-DE"/>
              </w:rPr>
              <w:t>10</w:t>
            </w:r>
          </w:p>
        </w:tc>
        <w:tc>
          <w:tcPr>
            <w:tcW w:w="0" w:type="auto"/>
            <w:vAlign w:val="center"/>
          </w:tcPr>
          <w:p w14:paraId="00868AF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04F8322A" w14:textId="77777777">
        <w:trPr>
          <w:cantSplit/>
          <w:jc w:val="center"/>
        </w:trPr>
        <w:tc>
          <w:tcPr>
            <w:tcW w:w="0" w:type="auto"/>
            <w:vAlign w:val="center"/>
          </w:tcPr>
          <w:p w14:paraId="313A62B2" w14:textId="77777777" w:rsidR="0093274D" w:rsidRPr="000D3CFB" w:rsidRDefault="0093274D" w:rsidP="00C15EE1">
            <w:pPr>
              <w:pStyle w:val="TAC"/>
              <w:rPr>
                <w:lang w:val="de-DE"/>
              </w:rPr>
            </w:pPr>
            <w:r w:rsidRPr="000D3CFB">
              <w:rPr>
                <w:lang w:val="de-DE"/>
              </w:rPr>
              <w:t>25 – 44</w:t>
            </w:r>
          </w:p>
        </w:tc>
        <w:tc>
          <w:tcPr>
            <w:tcW w:w="0" w:type="auto"/>
            <w:vAlign w:val="center"/>
          </w:tcPr>
          <w:p w14:paraId="27E90468" w14:textId="77777777" w:rsidR="0093274D" w:rsidRPr="000D3CFB" w:rsidRDefault="0093274D" w:rsidP="00C15EE1">
            <w:pPr>
              <w:pStyle w:val="TAC"/>
              <w:rPr>
                <w:lang w:val="de-DE"/>
              </w:rPr>
            </w:pPr>
            <w:r w:rsidRPr="000D3CFB">
              <w:rPr>
                <w:lang w:val="de-DE"/>
              </w:rPr>
              <w:t>20</w:t>
            </w:r>
          </w:p>
        </w:tc>
        <w:tc>
          <w:tcPr>
            <w:tcW w:w="0" w:type="auto"/>
            <w:vAlign w:val="center"/>
          </w:tcPr>
          <w:p w14:paraId="315AD7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5F9F8AEC" w14:textId="77777777">
        <w:trPr>
          <w:cantSplit/>
          <w:jc w:val="center"/>
        </w:trPr>
        <w:tc>
          <w:tcPr>
            <w:tcW w:w="0" w:type="auto"/>
            <w:vAlign w:val="center"/>
          </w:tcPr>
          <w:p w14:paraId="40A92A15" w14:textId="77777777" w:rsidR="0093274D" w:rsidRPr="000D3CFB" w:rsidRDefault="0093274D" w:rsidP="00C15EE1">
            <w:pPr>
              <w:pStyle w:val="TAC"/>
              <w:rPr>
                <w:lang w:val="de-DE"/>
              </w:rPr>
            </w:pPr>
            <w:r w:rsidRPr="000D3CFB">
              <w:rPr>
                <w:lang w:val="de-DE"/>
              </w:rPr>
              <w:t>45 – 84</w:t>
            </w:r>
          </w:p>
        </w:tc>
        <w:tc>
          <w:tcPr>
            <w:tcW w:w="0" w:type="auto"/>
            <w:vAlign w:val="center"/>
          </w:tcPr>
          <w:p w14:paraId="34C043A4" w14:textId="77777777" w:rsidR="0093274D" w:rsidRPr="000D3CFB" w:rsidRDefault="0093274D" w:rsidP="00C15EE1">
            <w:pPr>
              <w:pStyle w:val="TAC"/>
              <w:rPr>
                <w:lang w:val="de-DE"/>
              </w:rPr>
            </w:pPr>
            <w:r w:rsidRPr="000D3CFB">
              <w:rPr>
                <w:lang w:val="de-DE"/>
              </w:rPr>
              <w:t>40</w:t>
            </w:r>
          </w:p>
        </w:tc>
        <w:tc>
          <w:tcPr>
            <w:tcW w:w="0" w:type="auto"/>
            <w:vAlign w:val="center"/>
          </w:tcPr>
          <w:p w14:paraId="4EEFC68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1C7CB185" w14:textId="77777777">
        <w:trPr>
          <w:cantSplit/>
          <w:jc w:val="center"/>
        </w:trPr>
        <w:tc>
          <w:tcPr>
            <w:tcW w:w="0" w:type="auto"/>
            <w:vAlign w:val="center"/>
          </w:tcPr>
          <w:p w14:paraId="06A158D4" w14:textId="77777777" w:rsidR="0093274D" w:rsidRPr="000D3CFB" w:rsidRDefault="0093274D" w:rsidP="00C15EE1">
            <w:pPr>
              <w:pStyle w:val="TAC"/>
              <w:rPr>
                <w:lang w:val="de-DE"/>
              </w:rPr>
            </w:pPr>
            <w:r w:rsidRPr="000D3CFB">
              <w:rPr>
                <w:lang w:val="de-DE"/>
              </w:rPr>
              <w:t>85 – 164</w:t>
            </w:r>
          </w:p>
        </w:tc>
        <w:tc>
          <w:tcPr>
            <w:tcW w:w="0" w:type="auto"/>
            <w:vAlign w:val="center"/>
          </w:tcPr>
          <w:p w14:paraId="76D96F5D" w14:textId="77777777" w:rsidR="0093274D" w:rsidRPr="000D3CFB" w:rsidRDefault="0093274D" w:rsidP="00C15EE1">
            <w:pPr>
              <w:pStyle w:val="TAC"/>
              <w:rPr>
                <w:lang w:val="de-DE"/>
              </w:rPr>
            </w:pPr>
            <w:r w:rsidRPr="000D3CFB">
              <w:rPr>
                <w:lang w:val="de-DE"/>
              </w:rPr>
              <w:t>80</w:t>
            </w:r>
          </w:p>
        </w:tc>
        <w:tc>
          <w:tcPr>
            <w:tcW w:w="0" w:type="auto"/>
            <w:vAlign w:val="center"/>
          </w:tcPr>
          <w:p w14:paraId="0E92456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1C57D97A" w14:textId="77777777">
        <w:trPr>
          <w:cantSplit/>
          <w:jc w:val="center"/>
        </w:trPr>
        <w:tc>
          <w:tcPr>
            <w:tcW w:w="0" w:type="auto"/>
            <w:vAlign w:val="center"/>
          </w:tcPr>
          <w:p w14:paraId="76B30AE3" w14:textId="77777777" w:rsidR="0093274D" w:rsidRPr="000D3CFB" w:rsidRDefault="0093274D" w:rsidP="00C15EE1">
            <w:pPr>
              <w:pStyle w:val="TAC"/>
              <w:rPr>
                <w:lang w:val="de-DE"/>
              </w:rPr>
            </w:pPr>
            <w:r w:rsidRPr="000D3CFB">
              <w:rPr>
                <w:lang w:val="de-DE"/>
              </w:rPr>
              <w:t>165 – 324</w:t>
            </w:r>
          </w:p>
        </w:tc>
        <w:tc>
          <w:tcPr>
            <w:tcW w:w="0" w:type="auto"/>
            <w:vAlign w:val="center"/>
          </w:tcPr>
          <w:p w14:paraId="4DB5A2EC" w14:textId="77777777" w:rsidR="0093274D" w:rsidRPr="000D3CFB" w:rsidRDefault="0093274D" w:rsidP="00C15EE1">
            <w:pPr>
              <w:pStyle w:val="TAC"/>
              <w:rPr>
                <w:lang w:val="de-DE"/>
              </w:rPr>
            </w:pPr>
            <w:r w:rsidRPr="000D3CFB">
              <w:rPr>
                <w:lang w:val="de-DE"/>
              </w:rPr>
              <w:t>160</w:t>
            </w:r>
          </w:p>
        </w:tc>
        <w:tc>
          <w:tcPr>
            <w:tcW w:w="0" w:type="auto"/>
            <w:vAlign w:val="center"/>
          </w:tcPr>
          <w:p w14:paraId="4C38065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7330B9DE" w14:textId="77777777">
        <w:trPr>
          <w:cantSplit/>
          <w:jc w:val="center"/>
        </w:trPr>
        <w:tc>
          <w:tcPr>
            <w:tcW w:w="0" w:type="auto"/>
            <w:vAlign w:val="center"/>
          </w:tcPr>
          <w:p w14:paraId="713ED4B1" w14:textId="77777777" w:rsidR="0093274D" w:rsidRPr="000D3CFB" w:rsidRDefault="0093274D" w:rsidP="00C15EE1">
            <w:pPr>
              <w:pStyle w:val="TAC"/>
              <w:rPr>
                <w:lang w:val="en-US"/>
              </w:rPr>
            </w:pPr>
            <w:r w:rsidRPr="000D3CFB">
              <w:t>325 – 644</w:t>
            </w:r>
          </w:p>
        </w:tc>
        <w:tc>
          <w:tcPr>
            <w:tcW w:w="0" w:type="auto"/>
            <w:vAlign w:val="center"/>
          </w:tcPr>
          <w:p w14:paraId="12726D0F" w14:textId="77777777" w:rsidR="0093274D" w:rsidRPr="000D3CFB" w:rsidRDefault="0093274D" w:rsidP="00C15EE1">
            <w:pPr>
              <w:pStyle w:val="TAC"/>
              <w:rPr>
                <w:lang w:val="en-US"/>
              </w:rPr>
            </w:pPr>
            <w:r w:rsidRPr="000D3CFB">
              <w:t>320</w:t>
            </w:r>
          </w:p>
        </w:tc>
        <w:tc>
          <w:tcPr>
            <w:tcW w:w="0" w:type="auto"/>
            <w:vAlign w:val="center"/>
          </w:tcPr>
          <w:p w14:paraId="4ACE9B82"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6C851D8" w14:textId="77777777">
        <w:trPr>
          <w:cantSplit/>
          <w:jc w:val="center"/>
        </w:trPr>
        <w:tc>
          <w:tcPr>
            <w:tcW w:w="0" w:type="auto"/>
            <w:vAlign w:val="center"/>
          </w:tcPr>
          <w:p w14:paraId="2F576C37" w14:textId="77777777" w:rsidR="0093274D" w:rsidRPr="000D3CFB" w:rsidRDefault="0093274D" w:rsidP="00C15EE1">
            <w:pPr>
              <w:pStyle w:val="TAC"/>
              <w:rPr>
                <w:lang w:val="en-US"/>
              </w:rPr>
            </w:pPr>
            <w:r w:rsidRPr="000D3CFB">
              <w:t>645 – 1023</w:t>
            </w:r>
          </w:p>
        </w:tc>
        <w:tc>
          <w:tcPr>
            <w:tcW w:w="0" w:type="auto"/>
            <w:vAlign w:val="center"/>
          </w:tcPr>
          <w:p w14:paraId="47DF497B" w14:textId="77777777" w:rsidR="0093274D" w:rsidRPr="000D3CFB" w:rsidRDefault="0093274D" w:rsidP="00C15EE1">
            <w:pPr>
              <w:pStyle w:val="TAC"/>
              <w:rPr>
                <w:lang w:val="en-US"/>
              </w:rPr>
            </w:pPr>
            <w:r w:rsidRPr="000D3CFB">
              <w:t>reserved</w:t>
            </w:r>
          </w:p>
        </w:tc>
        <w:tc>
          <w:tcPr>
            <w:tcW w:w="0" w:type="auto"/>
            <w:vAlign w:val="center"/>
          </w:tcPr>
          <w:p w14:paraId="5C12C2CE" w14:textId="77777777" w:rsidR="0093274D" w:rsidRPr="000D3CFB" w:rsidRDefault="0093274D" w:rsidP="00C15EE1">
            <w:pPr>
              <w:pStyle w:val="TAC"/>
              <w:rPr>
                <w:lang w:val="en-US"/>
              </w:rPr>
            </w:pPr>
            <w:r w:rsidRPr="000D3CFB">
              <w:t>reserved</w:t>
            </w:r>
          </w:p>
        </w:tc>
      </w:tr>
    </w:tbl>
    <w:p w14:paraId="5DF8B2B8" w14:textId="77777777" w:rsidR="0093274D" w:rsidRPr="000D3CFB" w:rsidRDefault="0093274D" w:rsidP="00C15EE1">
      <w:pPr>
        <w:rPr>
          <w:lang w:val="en-US"/>
        </w:rPr>
      </w:pPr>
    </w:p>
    <w:p w14:paraId="28ED2239" w14:textId="77777777" w:rsidR="00C15EE1" w:rsidRPr="000D3CFB" w:rsidRDefault="00C15EE1" w:rsidP="00C15EE1">
      <w:pPr>
        <w:rPr>
          <w:lang w:val="en-US"/>
        </w:rPr>
      </w:pPr>
    </w:p>
    <w:p w14:paraId="2C46B555"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53DAEBCC" wp14:editId="1094DAB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0025CB66" w14:textId="77777777">
        <w:trPr>
          <w:cantSplit/>
          <w:jc w:val="center"/>
        </w:trPr>
        <w:tc>
          <w:tcPr>
            <w:tcW w:w="0" w:type="auto"/>
            <w:vMerge w:val="restart"/>
            <w:shd w:val="clear" w:color="auto" w:fill="E0E0E0"/>
            <w:vAlign w:val="center"/>
          </w:tcPr>
          <w:p w14:paraId="2FA74271" w14:textId="77777777" w:rsidR="0093274D" w:rsidRPr="000D3CFB" w:rsidRDefault="0093274D" w:rsidP="00C15EE1">
            <w:pPr>
              <w:pStyle w:val="TAH"/>
            </w:pPr>
          </w:p>
        </w:tc>
        <w:tc>
          <w:tcPr>
            <w:tcW w:w="0" w:type="auto"/>
            <w:gridSpan w:val="12"/>
            <w:shd w:val="clear" w:color="auto" w:fill="E0E0E0"/>
            <w:vAlign w:val="center"/>
          </w:tcPr>
          <w:p w14:paraId="3EACA43F" w14:textId="77777777" w:rsidR="0093274D" w:rsidRPr="000D3CFB" w:rsidRDefault="0093274D" w:rsidP="00C15EE1">
            <w:pPr>
              <w:pStyle w:val="TAH"/>
            </w:pPr>
            <w:r w:rsidRPr="000D3CFB">
              <w:t xml:space="preserve">subframe index </w:t>
            </w:r>
            <w:r w:rsidRPr="000D3CFB">
              <w:rPr>
                <w:i/>
              </w:rPr>
              <w:t>n</w:t>
            </w:r>
          </w:p>
        </w:tc>
      </w:tr>
      <w:tr w:rsidR="0093274D" w:rsidRPr="000D3CFB" w14:paraId="354B9DC9" w14:textId="77777777">
        <w:trPr>
          <w:cantSplit/>
          <w:jc w:val="center"/>
        </w:trPr>
        <w:tc>
          <w:tcPr>
            <w:tcW w:w="0" w:type="auto"/>
            <w:vMerge/>
            <w:shd w:val="clear" w:color="auto" w:fill="E0E0E0"/>
            <w:vAlign w:val="center"/>
          </w:tcPr>
          <w:p w14:paraId="44F8B89C" w14:textId="77777777" w:rsidR="0093274D" w:rsidRPr="000D3CFB" w:rsidRDefault="0093274D" w:rsidP="00C15EE1">
            <w:pPr>
              <w:pStyle w:val="TAH"/>
            </w:pPr>
          </w:p>
        </w:tc>
        <w:tc>
          <w:tcPr>
            <w:tcW w:w="0" w:type="auto"/>
            <w:vMerge w:val="restart"/>
            <w:shd w:val="clear" w:color="auto" w:fill="E0E0E0"/>
          </w:tcPr>
          <w:p w14:paraId="14CF0720" w14:textId="77777777" w:rsidR="0093274D" w:rsidRPr="000D3CFB" w:rsidRDefault="0093274D" w:rsidP="00C15EE1">
            <w:pPr>
              <w:pStyle w:val="TAH"/>
            </w:pPr>
            <w:r w:rsidRPr="000D3CFB">
              <w:t>0</w:t>
            </w:r>
          </w:p>
        </w:tc>
        <w:tc>
          <w:tcPr>
            <w:tcW w:w="0" w:type="auto"/>
            <w:gridSpan w:val="2"/>
            <w:shd w:val="clear" w:color="auto" w:fill="E0E0E0"/>
            <w:vAlign w:val="center"/>
          </w:tcPr>
          <w:p w14:paraId="65511F4E" w14:textId="77777777" w:rsidR="0093274D" w:rsidRPr="000D3CFB" w:rsidRDefault="0093274D" w:rsidP="00C15EE1">
            <w:pPr>
              <w:pStyle w:val="TAH"/>
            </w:pPr>
            <w:r w:rsidRPr="000D3CFB">
              <w:t>1</w:t>
            </w:r>
          </w:p>
        </w:tc>
        <w:tc>
          <w:tcPr>
            <w:tcW w:w="0" w:type="auto"/>
            <w:vMerge w:val="restart"/>
            <w:shd w:val="clear" w:color="auto" w:fill="E0E0E0"/>
          </w:tcPr>
          <w:p w14:paraId="742AD484" w14:textId="77777777" w:rsidR="0093274D" w:rsidRPr="000D3CFB" w:rsidRDefault="0093274D" w:rsidP="00C15EE1">
            <w:pPr>
              <w:pStyle w:val="TAH"/>
            </w:pPr>
            <w:r w:rsidRPr="000D3CFB">
              <w:t>2</w:t>
            </w:r>
          </w:p>
        </w:tc>
        <w:tc>
          <w:tcPr>
            <w:tcW w:w="0" w:type="auto"/>
            <w:vMerge w:val="restart"/>
            <w:shd w:val="clear" w:color="auto" w:fill="E0E0E0"/>
          </w:tcPr>
          <w:p w14:paraId="2A27BC59" w14:textId="77777777" w:rsidR="0093274D" w:rsidRPr="000D3CFB" w:rsidRDefault="0093274D" w:rsidP="00C15EE1">
            <w:pPr>
              <w:pStyle w:val="TAH"/>
            </w:pPr>
            <w:r w:rsidRPr="000D3CFB">
              <w:t>3</w:t>
            </w:r>
          </w:p>
        </w:tc>
        <w:tc>
          <w:tcPr>
            <w:tcW w:w="0" w:type="auto"/>
            <w:vMerge w:val="restart"/>
            <w:shd w:val="clear" w:color="auto" w:fill="E0E0E0"/>
          </w:tcPr>
          <w:p w14:paraId="5171677D" w14:textId="77777777" w:rsidR="0093274D" w:rsidRPr="000D3CFB" w:rsidRDefault="0093274D" w:rsidP="00C15EE1">
            <w:pPr>
              <w:pStyle w:val="TAH"/>
            </w:pPr>
            <w:r w:rsidRPr="000D3CFB">
              <w:t>4</w:t>
            </w:r>
          </w:p>
        </w:tc>
        <w:tc>
          <w:tcPr>
            <w:tcW w:w="0" w:type="auto"/>
            <w:vMerge w:val="restart"/>
            <w:shd w:val="clear" w:color="auto" w:fill="E0E0E0"/>
          </w:tcPr>
          <w:p w14:paraId="069C195B" w14:textId="77777777" w:rsidR="0093274D" w:rsidRPr="000D3CFB" w:rsidRDefault="0093274D" w:rsidP="00C15EE1">
            <w:pPr>
              <w:pStyle w:val="TAH"/>
            </w:pPr>
            <w:r w:rsidRPr="000D3CFB">
              <w:t>5</w:t>
            </w:r>
          </w:p>
        </w:tc>
        <w:tc>
          <w:tcPr>
            <w:tcW w:w="0" w:type="auto"/>
            <w:gridSpan w:val="2"/>
            <w:shd w:val="clear" w:color="auto" w:fill="E0E0E0"/>
            <w:vAlign w:val="center"/>
          </w:tcPr>
          <w:p w14:paraId="2D855D99" w14:textId="77777777" w:rsidR="0093274D" w:rsidRPr="000D3CFB" w:rsidRDefault="0093274D" w:rsidP="00C15EE1">
            <w:pPr>
              <w:pStyle w:val="TAH"/>
            </w:pPr>
            <w:r w:rsidRPr="000D3CFB">
              <w:t>6</w:t>
            </w:r>
          </w:p>
        </w:tc>
        <w:tc>
          <w:tcPr>
            <w:tcW w:w="0" w:type="auto"/>
            <w:vMerge w:val="restart"/>
            <w:shd w:val="clear" w:color="auto" w:fill="E0E0E0"/>
          </w:tcPr>
          <w:p w14:paraId="7064907E" w14:textId="77777777" w:rsidR="0093274D" w:rsidRPr="000D3CFB" w:rsidRDefault="0093274D" w:rsidP="00C15EE1">
            <w:pPr>
              <w:pStyle w:val="TAH"/>
            </w:pPr>
            <w:r w:rsidRPr="000D3CFB">
              <w:t>7</w:t>
            </w:r>
          </w:p>
        </w:tc>
        <w:tc>
          <w:tcPr>
            <w:tcW w:w="0" w:type="auto"/>
            <w:vMerge w:val="restart"/>
            <w:shd w:val="clear" w:color="auto" w:fill="E0E0E0"/>
          </w:tcPr>
          <w:p w14:paraId="5D0830C7" w14:textId="77777777" w:rsidR="0093274D" w:rsidRPr="000D3CFB" w:rsidRDefault="0093274D" w:rsidP="00C15EE1">
            <w:pPr>
              <w:pStyle w:val="TAH"/>
            </w:pPr>
            <w:r w:rsidRPr="000D3CFB">
              <w:t>8</w:t>
            </w:r>
          </w:p>
        </w:tc>
        <w:tc>
          <w:tcPr>
            <w:tcW w:w="0" w:type="auto"/>
            <w:vMerge w:val="restart"/>
            <w:shd w:val="clear" w:color="auto" w:fill="E0E0E0"/>
          </w:tcPr>
          <w:p w14:paraId="1E4417A4" w14:textId="77777777" w:rsidR="0093274D" w:rsidRPr="000D3CFB" w:rsidRDefault="0093274D" w:rsidP="00C15EE1">
            <w:pPr>
              <w:pStyle w:val="TAH"/>
            </w:pPr>
            <w:r w:rsidRPr="000D3CFB">
              <w:t>9</w:t>
            </w:r>
          </w:p>
        </w:tc>
      </w:tr>
      <w:tr w:rsidR="0093274D" w:rsidRPr="000D3CFB" w14:paraId="06D0F542" w14:textId="77777777" w:rsidTr="00BC3DAA">
        <w:trPr>
          <w:cantSplit/>
          <w:jc w:val="center"/>
        </w:trPr>
        <w:tc>
          <w:tcPr>
            <w:tcW w:w="0" w:type="auto"/>
            <w:vMerge/>
            <w:tcBorders>
              <w:bottom w:val="single" w:sz="4" w:space="0" w:color="auto"/>
            </w:tcBorders>
            <w:vAlign w:val="center"/>
          </w:tcPr>
          <w:p w14:paraId="30F0EC21" w14:textId="77777777" w:rsidR="0093274D" w:rsidRPr="000D3CFB" w:rsidRDefault="0093274D" w:rsidP="00FD7E8B">
            <w:pPr>
              <w:pStyle w:val="TAH"/>
            </w:pPr>
          </w:p>
        </w:tc>
        <w:tc>
          <w:tcPr>
            <w:tcW w:w="0" w:type="auto"/>
            <w:vMerge/>
            <w:tcBorders>
              <w:bottom w:val="single" w:sz="4" w:space="0" w:color="auto"/>
            </w:tcBorders>
            <w:vAlign w:val="center"/>
          </w:tcPr>
          <w:p w14:paraId="259F8C1A"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74CE7A50"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30374A19"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54225E73"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458E328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B361DB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661EF528"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4CAFED27"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429C10B"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20DF8E9A" w14:textId="77777777" w:rsidR="0093274D" w:rsidRPr="000D3CFB" w:rsidRDefault="0093274D" w:rsidP="00FD7E8B">
            <w:pPr>
              <w:pStyle w:val="TAH"/>
            </w:pPr>
          </w:p>
        </w:tc>
        <w:tc>
          <w:tcPr>
            <w:tcW w:w="0" w:type="auto"/>
            <w:vMerge/>
            <w:tcBorders>
              <w:bottom w:val="single" w:sz="4" w:space="0" w:color="auto"/>
            </w:tcBorders>
            <w:vAlign w:val="center"/>
          </w:tcPr>
          <w:p w14:paraId="3B6E67FD" w14:textId="77777777" w:rsidR="0093274D" w:rsidRPr="000D3CFB" w:rsidRDefault="0093274D" w:rsidP="00FD7E8B">
            <w:pPr>
              <w:pStyle w:val="TAH"/>
            </w:pPr>
          </w:p>
        </w:tc>
        <w:tc>
          <w:tcPr>
            <w:tcW w:w="0" w:type="auto"/>
            <w:vMerge/>
            <w:tcBorders>
              <w:bottom w:val="single" w:sz="4" w:space="0" w:color="auto"/>
            </w:tcBorders>
            <w:vAlign w:val="center"/>
          </w:tcPr>
          <w:p w14:paraId="159817AD" w14:textId="77777777" w:rsidR="0093274D" w:rsidRPr="000D3CFB" w:rsidRDefault="0093274D" w:rsidP="00FD7E8B">
            <w:pPr>
              <w:pStyle w:val="TAH"/>
            </w:pPr>
          </w:p>
        </w:tc>
      </w:tr>
      <w:tr w:rsidR="0093274D" w:rsidRPr="000D3CFB" w14:paraId="4634CCB8" w14:textId="77777777" w:rsidTr="00BC3DAA">
        <w:trPr>
          <w:cantSplit/>
          <w:jc w:val="center"/>
        </w:trPr>
        <w:tc>
          <w:tcPr>
            <w:tcW w:w="0" w:type="auto"/>
            <w:shd w:val="clear" w:color="auto" w:fill="auto"/>
            <w:vAlign w:val="center"/>
          </w:tcPr>
          <w:p w14:paraId="195D9B4D" w14:textId="77777777" w:rsidR="0093274D" w:rsidRPr="000D3CFB" w:rsidRDefault="00664FED" w:rsidP="00C15EE1">
            <w:pPr>
              <w:pStyle w:val="TAH"/>
              <w:jc w:val="left"/>
            </w:pPr>
            <w:r w:rsidRPr="000D3CFB">
              <w:rPr>
                <w:noProof/>
                <w:position w:val="-12"/>
                <w:lang w:val="en-US" w:eastAsia="en-US"/>
              </w:rPr>
              <w:drawing>
                <wp:inline distT="0" distB="0" distL="0" distR="0" wp14:anchorId="399642CB" wp14:editId="548D29B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371BA6E6" w14:textId="77777777" w:rsidR="0093274D" w:rsidRPr="000D3CFB" w:rsidRDefault="0093274D" w:rsidP="00C15EE1">
            <w:pPr>
              <w:pStyle w:val="TAC"/>
            </w:pPr>
          </w:p>
        </w:tc>
        <w:tc>
          <w:tcPr>
            <w:tcW w:w="0" w:type="auto"/>
            <w:shd w:val="clear" w:color="auto" w:fill="auto"/>
            <w:vAlign w:val="center"/>
          </w:tcPr>
          <w:p w14:paraId="3ADE9BCC" w14:textId="77777777" w:rsidR="0093274D" w:rsidRPr="000D3CFB" w:rsidRDefault="0093274D" w:rsidP="00C15EE1">
            <w:pPr>
              <w:pStyle w:val="TAC"/>
            </w:pPr>
            <w:r w:rsidRPr="000D3CFB">
              <w:t>0</w:t>
            </w:r>
          </w:p>
        </w:tc>
        <w:tc>
          <w:tcPr>
            <w:tcW w:w="0" w:type="auto"/>
            <w:shd w:val="clear" w:color="auto" w:fill="auto"/>
            <w:vAlign w:val="center"/>
          </w:tcPr>
          <w:p w14:paraId="090BBD93" w14:textId="77777777" w:rsidR="0093274D" w:rsidRPr="000D3CFB" w:rsidRDefault="0093274D" w:rsidP="00C15EE1">
            <w:pPr>
              <w:pStyle w:val="TAC"/>
            </w:pPr>
            <w:r w:rsidRPr="000D3CFB">
              <w:t>1</w:t>
            </w:r>
          </w:p>
        </w:tc>
        <w:tc>
          <w:tcPr>
            <w:tcW w:w="0" w:type="auto"/>
            <w:shd w:val="clear" w:color="auto" w:fill="auto"/>
            <w:vAlign w:val="center"/>
          </w:tcPr>
          <w:p w14:paraId="2274696D" w14:textId="77777777" w:rsidR="0093274D" w:rsidRPr="000D3CFB" w:rsidRDefault="0093274D" w:rsidP="00C15EE1">
            <w:pPr>
              <w:pStyle w:val="TAC"/>
            </w:pPr>
            <w:r w:rsidRPr="000D3CFB">
              <w:t>2</w:t>
            </w:r>
          </w:p>
        </w:tc>
        <w:tc>
          <w:tcPr>
            <w:tcW w:w="0" w:type="auto"/>
            <w:shd w:val="clear" w:color="auto" w:fill="auto"/>
            <w:vAlign w:val="center"/>
          </w:tcPr>
          <w:p w14:paraId="66FD36D7" w14:textId="77777777" w:rsidR="0093274D" w:rsidRPr="000D3CFB" w:rsidRDefault="0093274D" w:rsidP="00C15EE1">
            <w:pPr>
              <w:pStyle w:val="TAC"/>
            </w:pPr>
            <w:r w:rsidRPr="000D3CFB">
              <w:t>3</w:t>
            </w:r>
          </w:p>
        </w:tc>
        <w:tc>
          <w:tcPr>
            <w:tcW w:w="0" w:type="auto"/>
            <w:shd w:val="clear" w:color="auto" w:fill="auto"/>
            <w:vAlign w:val="center"/>
          </w:tcPr>
          <w:p w14:paraId="1B2DB172" w14:textId="77777777" w:rsidR="0093274D" w:rsidRPr="000D3CFB" w:rsidRDefault="0093274D" w:rsidP="00C15EE1">
            <w:pPr>
              <w:pStyle w:val="TAC"/>
            </w:pPr>
            <w:r w:rsidRPr="000D3CFB">
              <w:t>4</w:t>
            </w:r>
          </w:p>
        </w:tc>
        <w:tc>
          <w:tcPr>
            <w:tcW w:w="0" w:type="auto"/>
            <w:shd w:val="clear" w:color="auto" w:fill="auto"/>
            <w:vAlign w:val="center"/>
          </w:tcPr>
          <w:p w14:paraId="42FD2600" w14:textId="77777777" w:rsidR="0093274D" w:rsidRPr="000D3CFB" w:rsidRDefault="0093274D" w:rsidP="00C15EE1">
            <w:pPr>
              <w:pStyle w:val="TAC"/>
            </w:pPr>
          </w:p>
        </w:tc>
        <w:tc>
          <w:tcPr>
            <w:tcW w:w="0" w:type="auto"/>
            <w:shd w:val="clear" w:color="auto" w:fill="auto"/>
            <w:vAlign w:val="center"/>
          </w:tcPr>
          <w:p w14:paraId="04A7A1B3" w14:textId="77777777" w:rsidR="0093274D" w:rsidRPr="000D3CFB" w:rsidRDefault="0093274D" w:rsidP="00C15EE1">
            <w:pPr>
              <w:pStyle w:val="TAC"/>
            </w:pPr>
            <w:r w:rsidRPr="000D3CFB">
              <w:t>5</w:t>
            </w:r>
          </w:p>
        </w:tc>
        <w:tc>
          <w:tcPr>
            <w:tcW w:w="0" w:type="auto"/>
            <w:shd w:val="clear" w:color="auto" w:fill="auto"/>
            <w:vAlign w:val="center"/>
          </w:tcPr>
          <w:p w14:paraId="2DF2FF62" w14:textId="77777777" w:rsidR="0093274D" w:rsidRPr="000D3CFB" w:rsidRDefault="0093274D" w:rsidP="00C15EE1">
            <w:pPr>
              <w:pStyle w:val="TAC"/>
            </w:pPr>
            <w:r w:rsidRPr="000D3CFB">
              <w:t>6</w:t>
            </w:r>
          </w:p>
        </w:tc>
        <w:tc>
          <w:tcPr>
            <w:tcW w:w="0" w:type="auto"/>
            <w:shd w:val="clear" w:color="auto" w:fill="auto"/>
            <w:vAlign w:val="center"/>
          </w:tcPr>
          <w:p w14:paraId="5E3C24A6" w14:textId="77777777" w:rsidR="0093274D" w:rsidRPr="000D3CFB" w:rsidRDefault="0093274D" w:rsidP="00C15EE1">
            <w:pPr>
              <w:pStyle w:val="TAC"/>
            </w:pPr>
            <w:r w:rsidRPr="000D3CFB">
              <w:t>7</w:t>
            </w:r>
          </w:p>
        </w:tc>
        <w:tc>
          <w:tcPr>
            <w:tcW w:w="0" w:type="auto"/>
            <w:shd w:val="clear" w:color="auto" w:fill="auto"/>
            <w:vAlign w:val="center"/>
          </w:tcPr>
          <w:p w14:paraId="4456CA2C" w14:textId="77777777" w:rsidR="0093274D" w:rsidRPr="000D3CFB" w:rsidRDefault="0093274D" w:rsidP="00C15EE1">
            <w:pPr>
              <w:pStyle w:val="TAC"/>
            </w:pPr>
            <w:r w:rsidRPr="000D3CFB">
              <w:t>8</w:t>
            </w:r>
          </w:p>
        </w:tc>
        <w:tc>
          <w:tcPr>
            <w:tcW w:w="0" w:type="auto"/>
            <w:shd w:val="clear" w:color="auto" w:fill="auto"/>
            <w:vAlign w:val="center"/>
          </w:tcPr>
          <w:p w14:paraId="5096D9F8" w14:textId="77777777" w:rsidR="0093274D" w:rsidRPr="000D3CFB" w:rsidRDefault="0093274D" w:rsidP="00C15EE1">
            <w:pPr>
              <w:pStyle w:val="TAC"/>
            </w:pPr>
            <w:r w:rsidRPr="000D3CFB">
              <w:t>9</w:t>
            </w:r>
          </w:p>
        </w:tc>
      </w:tr>
      <w:tr w:rsidR="0093274D" w:rsidRPr="000D3CFB" w14:paraId="20D1372F" w14:textId="77777777" w:rsidTr="00BC3DAA">
        <w:trPr>
          <w:cantSplit/>
          <w:jc w:val="center"/>
        </w:trPr>
        <w:tc>
          <w:tcPr>
            <w:tcW w:w="0" w:type="auto"/>
            <w:shd w:val="clear" w:color="auto" w:fill="auto"/>
            <w:vAlign w:val="center"/>
          </w:tcPr>
          <w:p w14:paraId="729E8F93" w14:textId="77777777" w:rsidR="0093274D" w:rsidRPr="000D3CFB" w:rsidRDefault="00664FED" w:rsidP="00C15EE1">
            <w:pPr>
              <w:pStyle w:val="TAH"/>
              <w:jc w:val="left"/>
            </w:pPr>
            <w:r w:rsidRPr="000D3CFB">
              <w:rPr>
                <w:noProof/>
                <w:position w:val="-12"/>
                <w:lang w:val="en-US" w:eastAsia="en-US"/>
              </w:rPr>
              <w:drawing>
                <wp:inline distT="0" distB="0" distL="0" distR="0" wp14:anchorId="4685D4ED" wp14:editId="17466F9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47F6E759" w14:textId="77777777" w:rsidR="0093274D" w:rsidRPr="000D3CFB" w:rsidRDefault="0093274D" w:rsidP="00C15EE1">
            <w:pPr>
              <w:pStyle w:val="TAC"/>
            </w:pPr>
          </w:p>
        </w:tc>
        <w:tc>
          <w:tcPr>
            <w:tcW w:w="0" w:type="auto"/>
            <w:shd w:val="clear" w:color="auto" w:fill="auto"/>
            <w:vAlign w:val="center"/>
          </w:tcPr>
          <w:p w14:paraId="66161F5D" w14:textId="77777777" w:rsidR="0093274D" w:rsidRPr="000D3CFB" w:rsidRDefault="0093274D" w:rsidP="00C15EE1">
            <w:pPr>
              <w:pStyle w:val="TAC"/>
            </w:pPr>
            <w:r w:rsidRPr="000D3CFB">
              <w:t>1</w:t>
            </w:r>
          </w:p>
        </w:tc>
        <w:tc>
          <w:tcPr>
            <w:tcW w:w="0" w:type="auto"/>
            <w:shd w:val="clear" w:color="auto" w:fill="auto"/>
            <w:vAlign w:val="center"/>
          </w:tcPr>
          <w:p w14:paraId="79BE3169" w14:textId="77777777" w:rsidR="0093274D" w:rsidRPr="000D3CFB" w:rsidRDefault="0093274D" w:rsidP="00C15EE1">
            <w:pPr>
              <w:pStyle w:val="TAC"/>
            </w:pPr>
          </w:p>
        </w:tc>
        <w:tc>
          <w:tcPr>
            <w:tcW w:w="0" w:type="auto"/>
            <w:shd w:val="clear" w:color="auto" w:fill="auto"/>
            <w:vAlign w:val="center"/>
          </w:tcPr>
          <w:p w14:paraId="107A884D" w14:textId="77777777" w:rsidR="0093274D" w:rsidRPr="000D3CFB" w:rsidRDefault="0093274D" w:rsidP="00C15EE1">
            <w:pPr>
              <w:pStyle w:val="TAC"/>
            </w:pPr>
            <w:r w:rsidRPr="000D3CFB">
              <w:t>2</w:t>
            </w:r>
          </w:p>
        </w:tc>
        <w:tc>
          <w:tcPr>
            <w:tcW w:w="0" w:type="auto"/>
            <w:shd w:val="clear" w:color="auto" w:fill="auto"/>
            <w:vAlign w:val="center"/>
          </w:tcPr>
          <w:p w14:paraId="47CBAEE4" w14:textId="77777777" w:rsidR="0093274D" w:rsidRPr="000D3CFB" w:rsidRDefault="0093274D" w:rsidP="00C15EE1">
            <w:pPr>
              <w:pStyle w:val="TAC"/>
            </w:pPr>
            <w:r w:rsidRPr="000D3CFB">
              <w:t>3</w:t>
            </w:r>
          </w:p>
        </w:tc>
        <w:tc>
          <w:tcPr>
            <w:tcW w:w="0" w:type="auto"/>
            <w:shd w:val="clear" w:color="auto" w:fill="auto"/>
            <w:vAlign w:val="center"/>
          </w:tcPr>
          <w:p w14:paraId="6C012E27" w14:textId="77777777" w:rsidR="0093274D" w:rsidRPr="000D3CFB" w:rsidRDefault="0093274D" w:rsidP="00C15EE1">
            <w:pPr>
              <w:pStyle w:val="TAC"/>
            </w:pPr>
            <w:r w:rsidRPr="000D3CFB">
              <w:t>4</w:t>
            </w:r>
          </w:p>
        </w:tc>
        <w:tc>
          <w:tcPr>
            <w:tcW w:w="0" w:type="auto"/>
            <w:shd w:val="clear" w:color="auto" w:fill="auto"/>
            <w:vAlign w:val="center"/>
          </w:tcPr>
          <w:p w14:paraId="04547965" w14:textId="77777777" w:rsidR="0093274D" w:rsidRPr="000D3CFB" w:rsidRDefault="0093274D" w:rsidP="00C15EE1">
            <w:pPr>
              <w:pStyle w:val="TAC"/>
            </w:pPr>
          </w:p>
        </w:tc>
        <w:tc>
          <w:tcPr>
            <w:tcW w:w="0" w:type="auto"/>
            <w:shd w:val="clear" w:color="auto" w:fill="auto"/>
            <w:vAlign w:val="center"/>
          </w:tcPr>
          <w:p w14:paraId="37C1C878" w14:textId="77777777" w:rsidR="0093274D" w:rsidRPr="000D3CFB" w:rsidRDefault="0093274D" w:rsidP="00C15EE1">
            <w:pPr>
              <w:pStyle w:val="TAC"/>
            </w:pPr>
            <w:r w:rsidRPr="000D3CFB">
              <w:t>6</w:t>
            </w:r>
          </w:p>
        </w:tc>
        <w:tc>
          <w:tcPr>
            <w:tcW w:w="0" w:type="auto"/>
            <w:shd w:val="clear" w:color="auto" w:fill="auto"/>
            <w:vAlign w:val="center"/>
          </w:tcPr>
          <w:p w14:paraId="203486F3" w14:textId="77777777" w:rsidR="0093274D" w:rsidRPr="000D3CFB" w:rsidRDefault="0093274D" w:rsidP="00C15EE1">
            <w:pPr>
              <w:pStyle w:val="TAC"/>
            </w:pPr>
          </w:p>
        </w:tc>
        <w:tc>
          <w:tcPr>
            <w:tcW w:w="0" w:type="auto"/>
            <w:shd w:val="clear" w:color="auto" w:fill="auto"/>
            <w:vAlign w:val="center"/>
          </w:tcPr>
          <w:p w14:paraId="1A29EC93" w14:textId="77777777" w:rsidR="0093274D" w:rsidRPr="000D3CFB" w:rsidRDefault="0093274D" w:rsidP="00C15EE1">
            <w:pPr>
              <w:pStyle w:val="TAC"/>
            </w:pPr>
            <w:r w:rsidRPr="000D3CFB">
              <w:t>7</w:t>
            </w:r>
          </w:p>
        </w:tc>
        <w:tc>
          <w:tcPr>
            <w:tcW w:w="0" w:type="auto"/>
            <w:shd w:val="clear" w:color="auto" w:fill="auto"/>
            <w:vAlign w:val="center"/>
          </w:tcPr>
          <w:p w14:paraId="55658424" w14:textId="77777777" w:rsidR="0093274D" w:rsidRPr="000D3CFB" w:rsidRDefault="0093274D" w:rsidP="00C15EE1">
            <w:pPr>
              <w:pStyle w:val="TAC"/>
            </w:pPr>
            <w:r w:rsidRPr="000D3CFB">
              <w:t>8</w:t>
            </w:r>
          </w:p>
        </w:tc>
        <w:tc>
          <w:tcPr>
            <w:tcW w:w="0" w:type="auto"/>
            <w:shd w:val="clear" w:color="auto" w:fill="auto"/>
            <w:vAlign w:val="center"/>
          </w:tcPr>
          <w:p w14:paraId="328B3085" w14:textId="77777777" w:rsidR="0093274D" w:rsidRPr="000D3CFB" w:rsidRDefault="0093274D" w:rsidP="00C15EE1">
            <w:pPr>
              <w:pStyle w:val="TAC"/>
            </w:pPr>
            <w:r w:rsidRPr="000D3CFB">
              <w:t>9</w:t>
            </w:r>
          </w:p>
        </w:tc>
      </w:tr>
    </w:tbl>
    <w:p w14:paraId="153EC9E3" w14:textId="77777777" w:rsidR="0093274D" w:rsidRPr="000D3CFB" w:rsidRDefault="0093274D" w:rsidP="00C15EE1">
      <w:pPr>
        <w:rPr>
          <w:lang w:val="en-US"/>
        </w:rPr>
      </w:pPr>
    </w:p>
    <w:p w14:paraId="24D3CBB4" w14:textId="77777777" w:rsidR="00C15EE1" w:rsidRPr="000D3CFB" w:rsidRDefault="00C15EE1" w:rsidP="00C15EE1">
      <w:pPr>
        <w:rPr>
          <w:lang w:val="en-US"/>
        </w:rPr>
      </w:pPr>
    </w:p>
    <w:p w14:paraId="6C3A81BE"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eastAsia="en-US"/>
        </w:rPr>
        <w:drawing>
          <wp:inline distT="0" distB="0" distL="0" distR="0" wp14:anchorId="04332E53" wp14:editId="3A84EA6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1821AA32" wp14:editId="5E8AF0CA">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242F2C78" w14:textId="77777777">
        <w:trPr>
          <w:cantSplit/>
          <w:jc w:val="center"/>
        </w:trPr>
        <w:tc>
          <w:tcPr>
            <w:tcW w:w="0" w:type="auto"/>
            <w:shd w:val="clear" w:color="auto" w:fill="E0E0E0"/>
            <w:vAlign w:val="center"/>
          </w:tcPr>
          <w:p w14:paraId="1B904F8F"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0A48EC68"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1344712B" wp14:editId="43B634CB">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2AA201E3"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40143619" wp14:editId="626C3B91">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C198850" w14:textId="77777777">
        <w:trPr>
          <w:cantSplit/>
          <w:jc w:val="center"/>
        </w:trPr>
        <w:tc>
          <w:tcPr>
            <w:tcW w:w="0" w:type="auto"/>
            <w:vAlign w:val="center"/>
          </w:tcPr>
          <w:p w14:paraId="40C9CA9D" w14:textId="77777777" w:rsidR="00FD7E8B" w:rsidRPr="000D3CFB" w:rsidRDefault="00FD7E8B" w:rsidP="00C15EE1">
            <w:pPr>
              <w:pStyle w:val="TAC"/>
              <w:rPr>
                <w:lang w:val="de-DE"/>
              </w:rPr>
            </w:pPr>
            <w:r w:rsidRPr="000D3CFB">
              <w:rPr>
                <w:lang w:val="de-DE"/>
              </w:rPr>
              <w:t>0 – 1</w:t>
            </w:r>
          </w:p>
        </w:tc>
        <w:tc>
          <w:tcPr>
            <w:tcW w:w="0" w:type="auto"/>
            <w:vAlign w:val="center"/>
          </w:tcPr>
          <w:p w14:paraId="186ECCC4" w14:textId="77777777" w:rsidR="00FD7E8B" w:rsidRPr="000D3CFB" w:rsidRDefault="00FD7E8B" w:rsidP="00C15EE1">
            <w:pPr>
              <w:pStyle w:val="TAC"/>
              <w:rPr>
                <w:lang w:val="de-DE"/>
              </w:rPr>
            </w:pPr>
            <w:r w:rsidRPr="000D3CFB">
              <w:rPr>
                <w:lang w:val="de-DE"/>
              </w:rPr>
              <w:t>2</w:t>
            </w:r>
          </w:p>
        </w:tc>
        <w:tc>
          <w:tcPr>
            <w:tcW w:w="0" w:type="auto"/>
            <w:vAlign w:val="center"/>
          </w:tcPr>
          <w:p w14:paraId="6DB24BF9"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339FDE9A" w14:textId="77777777">
        <w:trPr>
          <w:cantSplit/>
          <w:jc w:val="center"/>
        </w:trPr>
        <w:tc>
          <w:tcPr>
            <w:tcW w:w="0" w:type="auto"/>
            <w:vAlign w:val="center"/>
          </w:tcPr>
          <w:p w14:paraId="2A8F64D1" w14:textId="77777777" w:rsidR="00FD7E8B" w:rsidRPr="000D3CFB" w:rsidRDefault="00FD7E8B" w:rsidP="00C15EE1">
            <w:pPr>
              <w:pStyle w:val="TAC"/>
              <w:rPr>
                <w:lang w:val="de-DE"/>
              </w:rPr>
            </w:pPr>
            <w:r w:rsidRPr="000D3CFB">
              <w:rPr>
                <w:lang w:val="de-DE"/>
              </w:rPr>
              <w:t>2 – 6</w:t>
            </w:r>
          </w:p>
        </w:tc>
        <w:tc>
          <w:tcPr>
            <w:tcW w:w="0" w:type="auto"/>
            <w:vAlign w:val="center"/>
          </w:tcPr>
          <w:p w14:paraId="5A1B7439" w14:textId="77777777" w:rsidR="00FD7E8B" w:rsidRPr="000D3CFB" w:rsidRDefault="00FD7E8B" w:rsidP="00C15EE1">
            <w:pPr>
              <w:pStyle w:val="TAC"/>
              <w:rPr>
                <w:lang w:val="de-DE"/>
              </w:rPr>
            </w:pPr>
            <w:r w:rsidRPr="000D3CFB">
              <w:rPr>
                <w:lang w:val="de-DE"/>
              </w:rPr>
              <w:t>5</w:t>
            </w:r>
          </w:p>
        </w:tc>
        <w:tc>
          <w:tcPr>
            <w:tcW w:w="0" w:type="auto"/>
            <w:vAlign w:val="center"/>
          </w:tcPr>
          <w:p w14:paraId="6A46A7C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56AA2A99" w14:textId="77777777">
        <w:trPr>
          <w:cantSplit/>
          <w:jc w:val="center"/>
        </w:trPr>
        <w:tc>
          <w:tcPr>
            <w:tcW w:w="0" w:type="auto"/>
            <w:vAlign w:val="center"/>
          </w:tcPr>
          <w:p w14:paraId="172B9B34" w14:textId="77777777" w:rsidR="00FD7E8B" w:rsidRPr="000D3CFB" w:rsidRDefault="00FD7E8B" w:rsidP="00C15EE1">
            <w:pPr>
              <w:pStyle w:val="TAC"/>
              <w:rPr>
                <w:lang w:val="de-DE"/>
              </w:rPr>
            </w:pPr>
            <w:r w:rsidRPr="000D3CFB">
              <w:rPr>
                <w:lang w:val="de-DE"/>
              </w:rPr>
              <w:t>7 – 16</w:t>
            </w:r>
          </w:p>
        </w:tc>
        <w:tc>
          <w:tcPr>
            <w:tcW w:w="0" w:type="auto"/>
            <w:vAlign w:val="center"/>
          </w:tcPr>
          <w:p w14:paraId="7EEDEAE2" w14:textId="77777777" w:rsidR="00FD7E8B" w:rsidRPr="000D3CFB" w:rsidRDefault="00FD7E8B" w:rsidP="00C15EE1">
            <w:pPr>
              <w:pStyle w:val="TAC"/>
              <w:rPr>
                <w:lang w:val="de-DE"/>
              </w:rPr>
            </w:pPr>
            <w:r w:rsidRPr="000D3CFB">
              <w:rPr>
                <w:lang w:val="de-DE"/>
              </w:rPr>
              <w:t>10</w:t>
            </w:r>
          </w:p>
        </w:tc>
        <w:tc>
          <w:tcPr>
            <w:tcW w:w="0" w:type="auto"/>
            <w:vAlign w:val="center"/>
          </w:tcPr>
          <w:p w14:paraId="0858EDDF"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4FAE3348" w14:textId="77777777">
        <w:trPr>
          <w:cantSplit/>
          <w:jc w:val="center"/>
        </w:trPr>
        <w:tc>
          <w:tcPr>
            <w:tcW w:w="0" w:type="auto"/>
            <w:vAlign w:val="center"/>
          </w:tcPr>
          <w:p w14:paraId="59311E53" w14:textId="77777777" w:rsidR="00FD7E8B" w:rsidRPr="000D3CFB" w:rsidRDefault="00FD7E8B" w:rsidP="00C15EE1">
            <w:pPr>
              <w:pStyle w:val="TAC"/>
              <w:rPr>
                <w:lang w:val="de-DE"/>
              </w:rPr>
            </w:pPr>
            <w:r w:rsidRPr="000D3CFB">
              <w:rPr>
                <w:lang w:val="de-DE"/>
              </w:rPr>
              <w:t>17 – 31</w:t>
            </w:r>
          </w:p>
        </w:tc>
        <w:tc>
          <w:tcPr>
            <w:tcW w:w="0" w:type="auto"/>
            <w:vAlign w:val="center"/>
          </w:tcPr>
          <w:p w14:paraId="4C6541D3" w14:textId="77777777" w:rsidR="00FD7E8B" w:rsidRPr="000D3CFB" w:rsidRDefault="00FD7E8B" w:rsidP="00C15EE1">
            <w:pPr>
              <w:pStyle w:val="TAC"/>
              <w:rPr>
                <w:lang w:val="de-DE"/>
              </w:rPr>
            </w:pPr>
            <w:r w:rsidRPr="000D3CFB">
              <w:t>reserved</w:t>
            </w:r>
          </w:p>
        </w:tc>
        <w:tc>
          <w:tcPr>
            <w:tcW w:w="0" w:type="auto"/>
            <w:vAlign w:val="center"/>
          </w:tcPr>
          <w:p w14:paraId="639B162A" w14:textId="77777777" w:rsidR="00FD7E8B" w:rsidRPr="000D3CFB" w:rsidRDefault="00FD7E8B" w:rsidP="00C15EE1">
            <w:pPr>
              <w:pStyle w:val="TAC"/>
              <w:rPr>
                <w:lang w:val="de-DE"/>
              </w:rPr>
            </w:pPr>
            <w:r w:rsidRPr="000D3CFB">
              <w:t>reserved</w:t>
            </w:r>
          </w:p>
        </w:tc>
      </w:tr>
    </w:tbl>
    <w:p w14:paraId="68F22BD1" w14:textId="77777777" w:rsidR="00FD7E8B" w:rsidRPr="000D3CFB" w:rsidRDefault="00FD7E8B" w:rsidP="00FD7E8B">
      <w:pPr>
        <w:rPr>
          <w:lang w:val="en-US"/>
        </w:rPr>
      </w:pPr>
    </w:p>
    <w:p w14:paraId="2D87E8E3"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eastAsia="en-US"/>
        </w:rPr>
        <w:drawing>
          <wp:inline distT="0" distB="0" distL="0" distR="0" wp14:anchorId="6D360563" wp14:editId="4C798D6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6E321ADA" wp14:editId="133D221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1D7E70C" w14:textId="77777777">
        <w:trPr>
          <w:cantSplit/>
          <w:jc w:val="center"/>
        </w:trPr>
        <w:tc>
          <w:tcPr>
            <w:tcW w:w="0" w:type="auto"/>
            <w:shd w:val="clear" w:color="auto" w:fill="E0E0E0"/>
            <w:vAlign w:val="center"/>
          </w:tcPr>
          <w:p w14:paraId="51FE1EE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CF3BCD0"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2B52BBBB" wp14:editId="1FF8BED1">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D9F42F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24BD0F26" wp14:editId="03FAF9A1">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F8B9B6C" w14:textId="77777777">
        <w:trPr>
          <w:cantSplit/>
          <w:jc w:val="center"/>
        </w:trPr>
        <w:tc>
          <w:tcPr>
            <w:tcW w:w="0" w:type="auto"/>
            <w:vAlign w:val="center"/>
          </w:tcPr>
          <w:p w14:paraId="02C7ACDA" w14:textId="77777777" w:rsidR="00FD7E8B" w:rsidRPr="000D3CFB" w:rsidRDefault="00FD7E8B" w:rsidP="00C15EE1">
            <w:pPr>
              <w:pStyle w:val="TAC"/>
              <w:rPr>
                <w:lang w:val="de-DE"/>
              </w:rPr>
            </w:pPr>
            <w:r w:rsidRPr="000D3CFB">
              <w:rPr>
                <w:lang w:val="de-DE"/>
              </w:rPr>
              <w:t>0</w:t>
            </w:r>
          </w:p>
        </w:tc>
        <w:tc>
          <w:tcPr>
            <w:tcW w:w="0" w:type="auto"/>
            <w:vAlign w:val="center"/>
          </w:tcPr>
          <w:p w14:paraId="413ED37A" w14:textId="77777777" w:rsidR="00FD7E8B" w:rsidRPr="000D3CFB" w:rsidRDefault="002F66AE" w:rsidP="00C15EE1">
            <w:pPr>
              <w:pStyle w:val="TAC"/>
              <w:rPr>
                <w:lang w:val="de-DE"/>
              </w:rPr>
            </w:pPr>
            <w:r w:rsidRPr="000D3CFB">
              <w:rPr>
                <w:lang w:val="de-DE"/>
              </w:rPr>
              <w:t>reserved</w:t>
            </w:r>
          </w:p>
        </w:tc>
        <w:tc>
          <w:tcPr>
            <w:tcW w:w="0" w:type="auto"/>
            <w:vAlign w:val="center"/>
          </w:tcPr>
          <w:p w14:paraId="2243D693" w14:textId="77777777" w:rsidR="00FD7E8B" w:rsidRPr="000D3CFB" w:rsidRDefault="002F66AE" w:rsidP="00C15EE1">
            <w:pPr>
              <w:pStyle w:val="TAC"/>
              <w:rPr>
                <w:lang w:val="de-DE"/>
              </w:rPr>
            </w:pPr>
            <w:r w:rsidRPr="000D3CFB">
              <w:rPr>
                <w:lang w:val="de-DE"/>
              </w:rPr>
              <w:t>reserved</w:t>
            </w:r>
          </w:p>
        </w:tc>
      </w:tr>
      <w:tr w:rsidR="00FD7E8B" w:rsidRPr="000D3CFB" w14:paraId="13185A80" w14:textId="77777777">
        <w:trPr>
          <w:cantSplit/>
          <w:jc w:val="center"/>
        </w:trPr>
        <w:tc>
          <w:tcPr>
            <w:tcW w:w="0" w:type="auto"/>
            <w:vAlign w:val="center"/>
          </w:tcPr>
          <w:p w14:paraId="49D645CA" w14:textId="77777777" w:rsidR="00FD7E8B" w:rsidRPr="000D3CFB" w:rsidRDefault="00FD7E8B" w:rsidP="00C15EE1">
            <w:pPr>
              <w:pStyle w:val="TAC"/>
              <w:rPr>
                <w:lang w:val="de-DE"/>
              </w:rPr>
            </w:pPr>
            <w:r w:rsidRPr="000D3CFB">
              <w:rPr>
                <w:lang w:val="de-DE"/>
              </w:rPr>
              <w:t>1</w:t>
            </w:r>
          </w:p>
        </w:tc>
        <w:tc>
          <w:tcPr>
            <w:tcW w:w="0" w:type="auto"/>
            <w:vAlign w:val="center"/>
          </w:tcPr>
          <w:p w14:paraId="3C404221" w14:textId="77777777" w:rsidR="00FD7E8B" w:rsidRPr="000D3CFB" w:rsidRDefault="00FD7E8B" w:rsidP="00C15EE1">
            <w:pPr>
              <w:pStyle w:val="TAC"/>
              <w:rPr>
                <w:lang w:val="de-DE"/>
              </w:rPr>
            </w:pPr>
            <w:r w:rsidRPr="000D3CFB">
              <w:rPr>
                <w:lang w:val="de-DE"/>
              </w:rPr>
              <w:t>2</w:t>
            </w:r>
          </w:p>
        </w:tc>
        <w:tc>
          <w:tcPr>
            <w:tcW w:w="0" w:type="auto"/>
            <w:vAlign w:val="center"/>
          </w:tcPr>
          <w:p w14:paraId="0835CD79" w14:textId="77777777" w:rsidR="00FD7E8B" w:rsidRPr="000D3CFB" w:rsidRDefault="00FD7E8B" w:rsidP="00C15EE1">
            <w:pPr>
              <w:pStyle w:val="TAC"/>
              <w:rPr>
                <w:lang w:val="de-DE"/>
              </w:rPr>
            </w:pPr>
            <w:r w:rsidRPr="000D3CFB">
              <w:rPr>
                <w:lang w:val="de-DE"/>
              </w:rPr>
              <w:t>0, 2</w:t>
            </w:r>
          </w:p>
        </w:tc>
      </w:tr>
      <w:tr w:rsidR="00FD7E8B" w:rsidRPr="000D3CFB" w14:paraId="174272BB" w14:textId="77777777">
        <w:trPr>
          <w:cantSplit/>
          <w:jc w:val="center"/>
        </w:trPr>
        <w:tc>
          <w:tcPr>
            <w:tcW w:w="0" w:type="auto"/>
            <w:vAlign w:val="center"/>
          </w:tcPr>
          <w:p w14:paraId="2854952D" w14:textId="77777777" w:rsidR="00FD7E8B" w:rsidRPr="000D3CFB" w:rsidRDefault="00FD7E8B" w:rsidP="00C15EE1">
            <w:pPr>
              <w:pStyle w:val="TAC"/>
              <w:rPr>
                <w:lang w:val="de-DE"/>
              </w:rPr>
            </w:pPr>
            <w:r w:rsidRPr="000D3CFB">
              <w:rPr>
                <w:lang w:val="de-DE"/>
              </w:rPr>
              <w:t>2</w:t>
            </w:r>
          </w:p>
        </w:tc>
        <w:tc>
          <w:tcPr>
            <w:tcW w:w="0" w:type="auto"/>
            <w:vAlign w:val="center"/>
          </w:tcPr>
          <w:p w14:paraId="4FEBAD6C" w14:textId="77777777" w:rsidR="00FD7E8B" w:rsidRPr="000D3CFB" w:rsidRDefault="00FD7E8B" w:rsidP="00C15EE1">
            <w:pPr>
              <w:pStyle w:val="TAC"/>
              <w:rPr>
                <w:lang w:val="de-DE"/>
              </w:rPr>
            </w:pPr>
            <w:r w:rsidRPr="000D3CFB">
              <w:rPr>
                <w:lang w:val="de-DE"/>
              </w:rPr>
              <w:t>2</w:t>
            </w:r>
          </w:p>
        </w:tc>
        <w:tc>
          <w:tcPr>
            <w:tcW w:w="0" w:type="auto"/>
            <w:vAlign w:val="center"/>
          </w:tcPr>
          <w:p w14:paraId="1F68EC6A" w14:textId="77777777" w:rsidR="00FD7E8B" w:rsidRPr="000D3CFB" w:rsidRDefault="00FD7E8B" w:rsidP="00C15EE1">
            <w:pPr>
              <w:pStyle w:val="TAC"/>
              <w:rPr>
                <w:lang w:val="de-DE"/>
              </w:rPr>
            </w:pPr>
            <w:r w:rsidRPr="000D3CFB">
              <w:rPr>
                <w:lang w:val="de-DE"/>
              </w:rPr>
              <w:t>1, 2</w:t>
            </w:r>
          </w:p>
        </w:tc>
      </w:tr>
      <w:tr w:rsidR="00FD7E8B" w:rsidRPr="000D3CFB" w14:paraId="7A8B056C" w14:textId="77777777">
        <w:trPr>
          <w:cantSplit/>
          <w:jc w:val="center"/>
        </w:trPr>
        <w:tc>
          <w:tcPr>
            <w:tcW w:w="0" w:type="auto"/>
            <w:vAlign w:val="center"/>
          </w:tcPr>
          <w:p w14:paraId="6B3829B3" w14:textId="77777777" w:rsidR="00FD7E8B" w:rsidRPr="000D3CFB" w:rsidRDefault="00FD7E8B" w:rsidP="00C15EE1">
            <w:pPr>
              <w:pStyle w:val="TAC"/>
              <w:rPr>
                <w:lang w:val="de-DE"/>
              </w:rPr>
            </w:pPr>
            <w:r w:rsidRPr="000D3CFB">
              <w:rPr>
                <w:lang w:val="de-DE"/>
              </w:rPr>
              <w:t>3</w:t>
            </w:r>
          </w:p>
        </w:tc>
        <w:tc>
          <w:tcPr>
            <w:tcW w:w="0" w:type="auto"/>
            <w:vAlign w:val="center"/>
          </w:tcPr>
          <w:p w14:paraId="64A4B9F3" w14:textId="77777777" w:rsidR="00FD7E8B" w:rsidRPr="000D3CFB" w:rsidRDefault="00FD7E8B" w:rsidP="00C15EE1">
            <w:pPr>
              <w:pStyle w:val="TAC"/>
              <w:rPr>
                <w:lang w:val="de-DE"/>
              </w:rPr>
            </w:pPr>
            <w:r w:rsidRPr="000D3CFB">
              <w:rPr>
                <w:lang w:val="de-DE"/>
              </w:rPr>
              <w:t>2</w:t>
            </w:r>
          </w:p>
        </w:tc>
        <w:tc>
          <w:tcPr>
            <w:tcW w:w="0" w:type="auto"/>
            <w:vAlign w:val="center"/>
          </w:tcPr>
          <w:p w14:paraId="1E7E9E48" w14:textId="77777777" w:rsidR="00FD7E8B" w:rsidRPr="000D3CFB" w:rsidRDefault="00FD7E8B" w:rsidP="00C15EE1">
            <w:pPr>
              <w:pStyle w:val="TAC"/>
              <w:rPr>
                <w:lang w:val="de-DE"/>
              </w:rPr>
            </w:pPr>
            <w:r w:rsidRPr="000D3CFB">
              <w:rPr>
                <w:lang w:val="de-DE"/>
              </w:rPr>
              <w:t>0, 3</w:t>
            </w:r>
          </w:p>
        </w:tc>
      </w:tr>
      <w:tr w:rsidR="00FD7E8B" w:rsidRPr="000D3CFB" w14:paraId="1E302944" w14:textId="77777777">
        <w:trPr>
          <w:cantSplit/>
          <w:jc w:val="center"/>
        </w:trPr>
        <w:tc>
          <w:tcPr>
            <w:tcW w:w="0" w:type="auto"/>
            <w:vAlign w:val="center"/>
          </w:tcPr>
          <w:p w14:paraId="425BF533" w14:textId="77777777" w:rsidR="00FD7E8B" w:rsidRPr="000D3CFB" w:rsidRDefault="00FD7E8B" w:rsidP="00C15EE1">
            <w:pPr>
              <w:pStyle w:val="TAC"/>
              <w:rPr>
                <w:lang w:val="de-DE"/>
              </w:rPr>
            </w:pPr>
            <w:r w:rsidRPr="000D3CFB">
              <w:rPr>
                <w:lang w:val="de-DE"/>
              </w:rPr>
              <w:t>4</w:t>
            </w:r>
          </w:p>
        </w:tc>
        <w:tc>
          <w:tcPr>
            <w:tcW w:w="0" w:type="auto"/>
            <w:vAlign w:val="center"/>
          </w:tcPr>
          <w:p w14:paraId="5CDA6DD5" w14:textId="77777777" w:rsidR="00FD7E8B" w:rsidRPr="000D3CFB" w:rsidRDefault="00FD7E8B" w:rsidP="00C15EE1">
            <w:pPr>
              <w:pStyle w:val="TAC"/>
              <w:rPr>
                <w:lang w:val="de-DE"/>
              </w:rPr>
            </w:pPr>
            <w:r w:rsidRPr="000D3CFB">
              <w:rPr>
                <w:lang w:val="de-DE"/>
              </w:rPr>
              <w:t>2</w:t>
            </w:r>
          </w:p>
        </w:tc>
        <w:tc>
          <w:tcPr>
            <w:tcW w:w="0" w:type="auto"/>
            <w:vAlign w:val="center"/>
          </w:tcPr>
          <w:p w14:paraId="42B46915" w14:textId="77777777" w:rsidR="00FD7E8B" w:rsidRPr="000D3CFB" w:rsidRDefault="00FD7E8B" w:rsidP="00C15EE1">
            <w:pPr>
              <w:pStyle w:val="TAC"/>
              <w:rPr>
                <w:lang w:val="de-DE"/>
              </w:rPr>
            </w:pPr>
            <w:r w:rsidRPr="000D3CFB">
              <w:rPr>
                <w:lang w:val="de-DE"/>
              </w:rPr>
              <w:t>1, 3</w:t>
            </w:r>
          </w:p>
        </w:tc>
      </w:tr>
      <w:tr w:rsidR="00FD7E8B" w:rsidRPr="000D3CFB" w14:paraId="57843448" w14:textId="77777777">
        <w:trPr>
          <w:cantSplit/>
          <w:jc w:val="center"/>
        </w:trPr>
        <w:tc>
          <w:tcPr>
            <w:tcW w:w="0" w:type="auto"/>
            <w:vAlign w:val="center"/>
          </w:tcPr>
          <w:p w14:paraId="38ABD8FD" w14:textId="77777777" w:rsidR="00FD7E8B" w:rsidRPr="000D3CFB" w:rsidRDefault="00FD7E8B" w:rsidP="00C15EE1">
            <w:pPr>
              <w:pStyle w:val="TAC"/>
              <w:rPr>
                <w:lang w:val="de-DE"/>
              </w:rPr>
            </w:pPr>
            <w:r w:rsidRPr="000D3CFB">
              <w:rPr>
                <w:lang w:val="de-DE"/>
              </w:rPr>
              <w:t>5</w:t>
            </w:r>
          </w:p>
        </w:tc>
        <w:tc>
          <w:tcPr>
            <w:tcW w:w="0" w:type="auto"/>
            <w:vAlign w:val="center"/>
          </w:tcPr>
          <w:p w14:paraId="33B04019" w14:textId="77777777" w:rsidR="00FD7E8B" w:rsidRPr="000D3CFB" w:rsidRDefault="00FD7E8B" w:rsidP="00C15EE1">
            <w:pPr>
              <w:pStyle w:val="TAC"/>
              <w:rPr>
                <w:lang w:val="de-DE"/>
              </w:rPr>
            </w:pPr>
            <w:r w:rsidRPr="000D3CFB">
              <w:rPr>
                <w:lang w:val="de-DE"/>
              </w:rPr>
              <w:t>2</w:t>
            </w:r>
          </w:p>
        </w:tc>
        <w:tc>
          <w:tcPr>
            <w:tcW w:w="0" w:type="auto"/>
            <w:vAlign w:val="center"/>
          </w:tcPr>
          <w:p w14:paraId="0B97BEED" w14:textId="77777777" w:rsidR="00FD7E8B" w:rsidRPr="000D3CFB" w:rsidRDefault="00FD7E8B" w:rsidP="00C15EE1">
            <w:pPr>
              <w:pStyle w:val="TAC"/>
              <w:rPr>
                <w:lang w:val="de-DE"/>
              </w:rPr>
            </w:pPr>
            <w:r w:rsidRPr="000D3CFB">
              <w:rPr>
                <w:lang w:val="de-DE"/>
              </w:rPr>
              <w:t>0, 4</w:t>
            </w:r>
          </w:p>
        </w:tc>
      </w:tr>
      <w:tr w:rsidR="00FD7E8B" w:rsidRPr="000D3CFB" w14:paraId="560866F4" w14:textId="77777777">
        <w:trPr>
          <w:cantSplit/>
          <w:jc w:val="center"/>
        </w:trPr>
        <w:tc>
          <w:tcPr>
            <w:tcW w:w="0" w:type="auto"/>
            <w:vAlign w:val="center"/>
          </w:tcPr>
          <w:p w14:paraId="05D6921D" w14:textId="77777777" w:rsidR="00FD7E8B" w:rsidRPr="000D3CFB" w:rsidRDefault="00FD7E8B" w:rsidP="00C15EE1">
            <w:pPr>
              <w:pStyle w:val="TAC"/>
              <w:rPr>
                <w:lang w:val="de-DE"/>
              </w:rPr>
            </w:pPr>
            <w:r w:rsidRPr="000D3CFB">
              <w:rPr>
                <w:lang w:val="de-DE"/>
              </w:rPr>
              <w:t>6</w:t>
            </w:r>
          </w:p>
        </w:tc>
        <w:tc>
          <w:tcPr>
            <w:tcW w:w="0" w:type="auto"/>
            <w:vAlign w:val="center"/>
          </w:tcPr>
          <w:p w14:paraId="13B021DA" w14:textId="77777777" w:rsidR="00FD7E8B" w:rsidRPr="000D3CFB" w:rsidRDefault="00FD7E8B" w:rsidP="00C15EE1">
            <w:pPr>
              <w:pStyle w:val="TAC"/>
              <w:rPr>
                <w:lang w:val="de-DE"/>
              </w:rPr>
            </w:pPr>
            <w:r w:rsidRPr="000D3CFB">
              <w:rPr>
                <w:lang w:val="de-DE"/>
              </w:rPr>
              <w:t>2</w:t>
            </w:r>
          </w:p>
        </w:tc>
        <w:tc>
          <w:tcPr>
            <w:tcW w:w="0" w:type="auto"/>
            <w:vAlign w:val="center"/>
          </w:tcPr>
          <w:p w14:paraId="670F6E53" w14:textId="77777777" w:rsidR="00FD7E8B" w:rsidRPr="000D3CFB" w:rsidRDefault="00FD7E8B" w:rsidP="00C15EE1">
            <w:pPr>
              <w:pStyle w:val="TAC"/>
              <w:rPr>
                <w:lang w:val="de-DE"/>
              </w:rPr>
            </w:pPr>
            <w:r w:rsidRPr="000D3CFB">
              <w:rPr>
                <w:lang w:val="de-DE"/>
              </w:rPr>
              <w:t>1, 4</w:t>
            </w:r>
          </w:p>
        </w:tc>
      </w:tr>
      <w:tr w:rsidR="00FD7E8B" w:rsidRPr="000D3CFB" w14:paraId="744536F1" w14:textId="77777777">
        <w:trPr>
          <w:cantSplit/>
          <w:jc w:val="center"/>
        </w:trPr>
        <w:tc>
          <w:tcPr>
            <w:tcW w:w="0" w:type="auto"/>
            <w:vAlign w:val="center"/>
          </w:tcPr>
          <w:p w14:paraId="1B6281B3" w14:textId="77777777" w:rsidR="00FD7E8B" w:rsidRPr="000D3CFB" w:rsidRDefault="00FD7E8B" w:rsidP="00C15EE1">
            <w:pPr>
              <w:pStyle w:val="TAC"/>
              <w:rPr>
                <w:lang w:val="de-DE"/>
              </w:rPr>
            </w:pPr>
            <w:r w:rsidRPr="000D3CFB">
              <w:rPr>
                <w:lang w:val="de-DE"/>
              </w:rPr>
              <w:t>7</w:t>
            </w:r>
          </w:p>
        </w:tc>
        <w:tc>
          <w:tcPr>
            <w:tcW w:w="0" w:type="auto"/>
            <w:vAlign w:val="center"/>
          </w:tcPr>
          <w:p w14:paraId="2D166873" w14:textId="77777777" w:rsidR="00FD7E8B" w:rsidRPr="000D3CFB" w:rsidRDefault="00FD7E8B" w:rsidP="00C15EE1">
            <w:pPr>
              <w:pStyle w:val="TAC"/>
              <w:rPr>
                <w:lang w:val="de-DE"/>
              </w:rPr>
            </w:pPr>
            <w:r w:rsidRPr="000D3CFB">
              <w:rPr>
                <w:lang w:val="de-DE"/>
              </w:rPr>
              <w:t>2</w:t>
            </w:r>
          </w:p>
        </w:tc>
        <w:tc>
          <w:tcPr>
            <w:tcW w:w="0" w:type="auto"/>
            <w:vAlign w:val="center"/>
          </w:tcPr>
          <w:p w14:paraId="4FB1D500" w14:textId="77777777" w:rsidR="00FD7E8B" w:rsidRPr="000D3CFB" w:rsidRDefault="00FD7E8B" w:rsidP="00C15EE1">
            <w:pPr>
              <w:pStyle w:val="TAC"/>
              <w:rPr>
                <w:lang w:val="de-DE"/>
              </w:rPr>
            </w:pPr>
            <w:r w:rsidRPr="000D3CFB">
              <w:rPr>
                <w:lang w:val="de-DE"/>
              </w:rPr>
              <w:t>2, 3</w:t>
            </w:r>
          </w:p>
        </w:tc>
      </w:tr>
      <w:tr w:rsidR="00FD7E8B" w:rsidRPr="000D3CFB" w14:paraId="59C6EDF8" w14:textId="77777777">
        <w:trPr>
          <w:cantSplit/>
          <w:jc w:val="center"/>
        </w:trPr>
        <w:tc>
          <w:tcPr>
            <w:tcW w:w="0" w:type="auto"/>
            <w:vAlign w:val="center"/>
          </w:tcPr>
          <w:p w14:paraId="1E59A281" w14:textId="77777777" w:rsidR="00FD7E8B" w:rsidRPr="000D3CFB" w:rsidRDefault="00FD7E8B" w:rsidP="00C15EE1">
            <w:pPr>
              <w:pStyle w:val="TAC"/>
              <w:rPr>
                <w:lang w:val="de-DE"/>
              </w:rPr>
            </w:pPr>
            <w:r w:rsidRPr="000D3CFB">
              <w:rPr>
                <w:lang w:val="de-DE"/>
              </w:rPr>
              <w:t>8</w:t>
            </w:r>
          </w:p>
        </w:tc>
        <w:tc>
          <w:tcPr>
            <w:tcW w:w="0" w:type="auto"/>
            <w:vAlign w:val="center"/>
          </w:tcPr>
          <w:p w14:paraId="6FBBF884" w14:textId="77777777" w:rsidR="00FD7E8B" w:rsidRPr="000D3CFB" w:rsidRDefault="00FD7E8B" w:rsidP="00C15EE1">
            <w:pPr>
              <w:pStyle w:val="TAC"/>
              <w:rPr>
                <w:lang w:val="de-DE"/>
              </w:rPr>
            </w:pPr>
            <w:r w:rsidRPr="000D3CFB">
              <w:rPr>
                <w:lang w:val="de-DE"/>
              </w:rPr>
              <w:t>2</w:t>
            </w:r>
          </w:p>
        </w:tc>
        <w:tc>
          <w:tcPr>
            <w:tcW w:w="0" w:type="auto"/>
            <w:vAlign w:val="center"/>
          </w:tcPr>
          <w:p w14:paraId="1939CF00" w14:textId="77777777" w:rsidR="00FD7E8B" w:rsidRPr="000D3CFB" w:rsidRDefault="00FD7E8B" w:rsidP="00C15EE1">
            <w:pPr>
              <w:pStyle w:val="TAC"/>
              <w:rPr>
                <w:lang w:val="de-DE"/>
              </w:rPr>
            </w:pPr>
            <w:r w:rsidRPr="000D3CFB">
              <w:rPr>
                <w:lang w:val="de-DE"/>
              </w:rPr>
              <w:t>2, 4</w:t>
            </w:r>
          </w:p>
        </w:tc>
      </w:tr>
      <w:tr w:rsidR="00FD7E8B" w:rsidRPr="000D3CFB" w14:paraId="0585AF34" w14:textId="77777777">
        <w:trPr>
          <w:cantSplit/>
          <w:jc w:val="center"/>
        </w:trPr>
        <w:tc>
          <w:tcPr>
            <w:tcW w:w="0" w:type="auto"/>
            <w:vAlign w:val="center"/>
          </w:tcPr>
          <w:p w14:paraId="3FA41B0F" w14:textId="77777777" w:rsidR="00FD7E8B" w:rsidRPr="000D3CFB" w:rsidRDefault="00FD7E8B" w:rsidP="00C15EE1">
            <w:pPr>
              <w:pStyle w:val="TAC"/>
              <w:rPr>
                <w:lang w:val="de-DE"/>
              </w:rPr>
            </w:pPr>
            <w:r w:rsidRPr="000D3CFB">
              <w:rPr>
                <w:lang w:val="de-DE"/>
              </w:rPr>
              <w:t>9</w:t>
            </w:r>
          </w:p>
        </w:tc>
        <w:tc>
          <w:tcPr>
            <w:tcW w:w="0" w:type="auto"/>
            <w:vAlign w:val="center"/>
          </w:tcPr>
          <w:p w14:paraId="15AEF1BB" w14:textId="77777777" w:rsidR="00FD7E8B" w:rsidRPr="000D3CFB" w:rsidRDefault="00FD7E8B" w:rsidP="00C15EE1">
            <w:pPr>
              <w:pStyle w:val="TAC"/>
              <w:rPr>
                <w:lang w:val="de-DE"/>
              </w:rPr>
            </w:pPr>
            <w:r w:rsidRPr="000D3CFB">
              <w:rPr>
                <w:lang w:val="de-DE"/>
              </w:rPr>
              <w:t>2</w:t>
            </w:r>
          </w:p>
        </w:tc>
        <w:tc>
          <w:tcPr>
            <w:tcW w:w="0" w:type="auto"/>
            <w:vAlign w:val="center"/>
          </w:tcPr>
          <w:p w14:paraId="737C6042" w14:textId="77777777" w:rsidR="00FD7E8B" w:rsidRPr="000D3CFB" w:rsidRDefault="00FD7E8B" w:rsidP="00C15EE1">
            <w:pPr>
              <w:pStyle w:val="TAC"/>
              <w:rPr>
                <w:lang w:val="de-DE"/>
              </w:rPr>
            </w:pPr>
            <w:r w:rsidRPr="000D3CFB">
              <w:rPr>
                <w:lang w:val="de-DE"/>
              </w:rPr>
              <w:t>3, 4</w:t>
            </w:r>
          </w:p>
        </w:tc>
      </w:tr>
      <w:tr w:rsidR="00FD7E8B" w:rsidRPr="000D3CFB" w14:paraId="249E7AE1" w14:textId="77777777">
        <w:trPr>
          <w:cantSplit/>
          <w:jc w:val="center"/>
        </w:trPr>
        <w:tc>
          <w:tcPr>
            <w:tcW w:w="0" w:type="auto"/>
            <w:vAlign w:val="center"/>
          </w:tcPr>
          <w:p w14:paraId="749F0EAB" w14:textId="77777777" w:rsidR="00FD7E8B" w:rsidRPr="000D3CFB" w:rsidRDefault="00FD7E8B" w:rsidP="00C15EE1">
            <w:pPr>
              <w:pStyle w:val="TAC"/>
              <w:rPr>
                <w:lang w:val="de-DE"/>
              </w:rPr>
            </w:pPr>
            <w:r w:rsidRPr="000D3CFB">
              <w:rPr>
                <w:lang w:val="de-DE"/>
              </w:rPr>
              <w:t>10 – 14</w:t>
            </w:r>
          </w:p>
        </w:tc>
        <w:tc>
          <w:tcPr>
            <w:tcW w:w="0" w:type="auto"/>
            <w:vAlign w:val="center"/>
          </w:tcPr>
          <w:p w14:paraId="1502997B" w14:textId="77777777" w:rsidR="00FD7E8B" w:rsidRPr="000D3CFB" w:rsidRDefault="00FD7E8B" w:rsidP="00C15EE1">
            <w:pPr>
              <w:pStyle w:val="TAC"/>
              <w:rPr>
                <w:lang w:val="de-DE"/>
              </w:rPr>
            </w:pPr>
            <w:r w:rsidRPr="000D3CFB">
              <w:rPr>
                <w:lang w:val="de-DE"/>
              </w:rPr>
              <w:t>5</w:t>
            </w:r>
          </w:p>
        </w:tc>
        <w:tc>
          <w:tcPr>
            <w:tcW w:w="0" w:type="auto"/>
            <w:vAlign w:val="center"/>
          </w:tcPr>
          <w:p w14:paraId="1FC6B1C4"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40F0D0B3" w14:textId="77777777">
        <w:trPr>
          <w:cantSplit/>
          <w:jc w:val="center"/>
        </w:trPr>
        <w:tc>
          <w:tcPr>
            <w:tcW w:w="0" w:type="auto"/>
            <w:vAlign w:val="center"/>
          </w:tcPr>
          <w:p w14:paraId="6EDCD8EF" w14:textId="77777777" w:rsidR="00FD7E8B" w:rsidRPr="000D3CFB" w:rsidRDefault="00FD7E8B" w:rsidP="00C15EE1">
            <w:pPr>
              <w:pStyle w:val="TAC"/>
              <w:rPr>
                <w:lang w:val="de-DE"/>
              </w:rPr>
            </w:pPr>
            <w:r w:rsidRPr="000D3CFB">
              <w:rPr>
                <w:lang w:val="de-DE"/>
              </w:rPr>
              <w:t>15 – 24</w:t>
            </w:r>
          </w:p>
        </w:tc>
        <w:tc>
          <w:tcPr>
            <w:tcW w:w="0" w:type="auto"/>
            <w:vAlign w:val="center"/>
          </w:tcPr>
          <w:p w14:paraId="297B48CE" w14:textId="77777777" w:rsidR="00FD7E8B" w:rsidRPr="000D3CFB" w:rsidRDefault="00FD7E8B" w:rsidP="00C15EE1">
            <w:pPr>
              <w:pStyle w:val="TAC"/>
              <w:rPr>
                <w:lang w:val="de-DE"/>
              </w:rPr>
            </w:pPr>
            <w:r w:rsidRPr="000D3CFB">
              <w:rPr>
                <w:lang w:val="de-DE"/>
              </w:rPr>
              <w:t>10</w:t>
            </w:r>
          </w:p>
        </w:tc>
        <w:tc>
          <w:tcPr>
            <w:tcW w:w="0" w:type="auto"/>
            <w:vAlign w:val="center"/>
          </w:tcPr>
          <w:p w14:paraId="79A4C399"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7E35F99C" w14:textId="77777777">
        <w:trPr>
          <w:cantSplit/>
          <w:jc w:val="center"/>
        </w:trPr>
        <w:tc>
          <w:tcPr>
            <w:tcW w:w="0" w:type="auto"/>
            <w:vAlign w:val="center"/>
          </w:tcPr>
          <w:p w14:paraId="71833047" w14:textId="77777777" w:rsidR="00FD7E8B" w:rsidRPr="000D3CFB" w:rsidRDefault="00FD7E8B" w:rsidP="00C15EE1">
            <w:pPr>
              <w:pStyle w:val="TAC"/>
              <w:rPr>
                <w:lang w:val="de-DE"/>
              </w:rPr>
            </w:pPr>
            <w:r w:rsidRPr="000D3CFB">
              <w:rPr>
                <w:lang w:val="de-DE"/>
              </w:rPr>
              <w:t>25 – 31</w:t>
            </w:r>
          </w:p>
        </w:tc>
        <w:tc>
          <w:tcPr>
            <w:tcW w:w="0" w:type="auto"/>
            <w:vAlign w:val="center"/>
          </w:tcPr>
          <w:p w14:paraId="50DFF80C" w14:textId="77777777" w:rsidR="00FD7E8B" w:rsidRPr="000D3CFB" w:rsidRDefault="00FD7E8B" w:rsidP="00C15EE1">
            <w:pPr>
              <w:pStyle w:val="TAC"/>
              <w:rPr>
                <w:lang w:val="de-DE"/>
              </w:rPr>
            </w:pPr>
            <w:r w:rsidRPr="000D3CFB">
              <w:t>reserved</w:t>
            </w:r>
          </w:p>
        </w:tc>
        <w:tc>
          <w:tcPr>
            <w:tcW w:w="0" w:type="auto"/>
            <w:vAlign w:val="center"/>
          </w:tcPr>
          <w:p w14:paraId="3B3BBFB3" w14:textId="77777777" w:rsidR="00FD7E8B" w:rsidRPr="000D3CFB" w:rsidRDefault="00FD7E8B" w:rsidP="00C15EE1">
            <w:pPr>
              <w:pStyle w:val="TAC"/>
              <w:rPr>
                <w:lang w:val="de-DE"/>
              </w:rPr>
            </w:pPr>
            <w:r w:rsidRPr="000D3CFB">
              <w:t>reserved</w:t>
            </w:r>
          </w:p>
        </w:tc>
      </w:tr>
    </w:tbl>
    <w:p w14:paraId="77B5CFBA" w14:textId="77777777" w:rsidR="00FD7E8B" w:rsidRPr="000D3CFB" w:rsidRDefault="00FD7E8B">
      <w:pPr>
        <w:rPr>
          <w:lang w:val="en-US"/>
        </w:rPr>
      </w:pPr>
    </w:p>
    <w:p w14:paraId="14EF0EBB"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4E473A47" wp14:editId="1D9396C1">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02E2C86A" w14:textId="77777777" w:rsidTr="00CD70F7">
        <w:trPr>
          <w:cantSplit/>
          <w:jc w:val="center"/>
        </w:trPr>
        <w:tc>
          <w:tcPr>
            <w:tcW w:w="0" w:type="auto"/>
            <w:vMerge w:val="restart"/>
            <w:shd w:val="clear" w:color="auto" w:fill="E0E0E0"/>
            <w:vAlign w:val="center"/>
          </w:tcPr>
          <w:p w14:paraId="3214CEA9" w14:textId="77777777" w:rsidR="004E7F1E" w:rsidRPr="000D3CFB" w:rsidRDefault="004E7F1E" w:rsidP="00CD70F7">
            <w:pPr>
              <w:pStyle w:val="TAH"/>
              <w:rPr>
                <w:lang w:eastAsia="en-US"/>
              </w:rPr>
            </w:pPr>
          </w:p>
        </w:tc>
        <w:tc>
          <w:tcPr>
            <w:tcW w:w="0" w:type="auto"/>
            <w:gridSpan w:val="16"/>
            <w:shd w:val="clear" w:color="auto" w:fill="E0E0E0"/>
          </w:tcPr>
          <w:p w14:paraId="6349021C"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D69A04C" w14:textId="77777777" w:rsidTr="00CD70F7">
        <w:trPr>
          <w:cantSplit/>
          <w:jc w:val="center"/>
        </w:trPr>
        <w:tc>
          <w:tcPr>
            <w:tcW w:w="0" w:type="auto"/>
            <w:vMerge/>
            <w:shd w:val="clear" w:color="auto" w:fill="E0E0E0"/>
            <w:vAlign w:val="center"/>
          </w:tcPr>
          <w:p w14:paraId="512F2E9F" w14:textId="77777777" w:rsidR="004E7F1E" w:rsidRPr="000D3CFB" w:rsidRDefault="004E7F1E" w:rsidP="00CD70F7">
            <w:pPr>
              <w:pStyle w:val="TAH"/>
              <w:rPr>
                <w:lang w:eastAsia="en-US"/>
              </w:rPr>
            </w:pPr>
          </w:p>
        </w:tc>
        <w:tc>
          <w:tcPr>
            <w:tcW w:w="0" w:type="auto"/>
            <w:vMerge w:val="restart"/>
            <w:shd w:val="clear" w:color="auto" w:fill="E0E0E0"/>
          </w:tcPr>
          <w:p w14:paraId="1A1C78BC"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51508F26"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1A909041"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36FAD339"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4F8601BB"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62FD3C79"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2805CA1F"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0127CAC7"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6E9ADAA7"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45C338DF" w14:textId="77777777" w:rsidR="004E7F1E" w:rsidRPr="000D3CFB" w:rsidRDefault="004E7F1E" w:rsidP="00CD70F7">
            <w:pPr>
              <w:pStyle w:val="TAH"/>
              <w:rPr>
                <w:lang w:eastAsia="en-US"/>
              </w:rPr>
            </w:pPr>
            <w:r w:rsidRPr="000D3CFB">
              <w:rPr>
                <w:lang w:eastAsia="en-US"/>
              </w:rPr>
              <w:t>9</w:t>
            </w:r>
          </w:p>
        </w:tc>
      </w:tr>
      <w:tr w:rsidR="004E7F1E" w:rsidRPr="000D3CFB" w14:paraId="35E616FF" w14:textId="77777777" w:rsidTr="00CD70F7">
        <w:trPr>
          <w:cantSplit/>
          <w:jc w:val="center"/>
        </w:trPr>
        <w:tc>
          <w:tcPr>
            <w:tcW w:w="0" w:type="auto"/>
            <w:vMerge/>
            <w:tcBorders>
              <w:bottom w:val="single" w:sz="4" w:space="0" w:color="auto"/>
            </w:tcBorders>
            <w:vAlign w:val="center"/>
          </w:tcPr>
          <w:p w14:paraId="083762EC"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FDAAD02"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32C0530"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1ACFC5A7"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2FDE4886"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7D9100A3"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3ED263C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849A461"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C33D8BC"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C0E6050"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2E91C9DC"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9F9CCDF"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6F355995"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6CBA8969"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4B366AB8"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01A8EC24"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877C5A5" w14:textId="77777777" w:rsidR="004E7F1E" w:rsidRPr="000D3CFB" w:rsidRDefault="004E7F1E" w:rsidP="00CD70F7">
            <w:pPr>
              <w:pStyle w:val="TAH"/>
              <w:rPr>
                <w:lang w:eastAsia="en-US"/>
              </w:rPr>
            </w:pPr>
          </w:p>
        </w:tc>
      </w:tr>
      <w:tr w:rsidR="004E7F1E" w:rsidRPr="000D3CFB" w14:paraId="7C4D06D3" w14:textId="77777777" w:rsidTr="00CD70F7">
        <w:trPr>
          <w:cantSplit/>
          <w:jc w:val="center"/>
        </w:trPr>
        <w:tc>
          <w:tcPr>
            <w:tcW w:w="0" w:type="auto"/>
            <w:shd w:val="clear" w:color="auto" w:fill="auto"/>
            <w:vAlign w:val="center"/>
          </w:tcPr>
          <w:p w14:paraId="570D0196"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420B1F3D" wp14:editId="3FBA38AF">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2902C63D" w14:textId="77777777" w:rsidR="004E7F1E" w:rsidRPr="000D3CFB" w:rsidRDefault="004E7F1E" w:rsidP="00CD70F7">
            <w:pPr>
              <w:pStyle w:val="TAC"/>
              <w:rPr>
                <w:lang w:eastAsia="en-US"/>
              </w:rPr>
            </w:pPr>
          </w:p>
        </w:tc>
        <w:tc>
          <w:tcPr>
            <w:tcW w:w="0" w:type="auto"/>
            <w:shd w:val="clear" w:color="auto" w:fill="auto"/>
            <w:vAlign w:val="center"/>
          </w:tcPr>
          <w:p w14:paraId="6A7BD777"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2C05F11C" w14:textId="77777777" w:rsidR="004E7F1E" w:rsidRPr="000D3CFB" w:rsidRDefault="004E7F1E" w:rsidP="00CD70F7">
            <w:pPr>
              <w:pStyle w:val="TAC"/>
              <w:rPr>
                <w:lang w:eastAsia="en-US"/>
              </w:rPr>
            </w:pPr>
            <w:r w:rsidRPr="000D3CFB">
              <w:rPr>
                <w:lang w:eastAsia="en-US"/>
              </w:rPr>
              <w:t>1</w:t>
            </w:r>
          </w:p>
        </w:tc>
        <w:tc>
          <w:tcPr>
            <w:tcW w:w="0" w:type="auto"/>
            <w:vAlign w:val="center"/>
          </w:tcPr>
          <w:p w14:paraId="7AFF82D4" w14:textId="77777777" w:rsidR="004E7F1E" w:rsidRPr="000D3CFB" w:rsidRDefault="004E7F1E" w:rsidP="00CD70F7">
            <w:pPr>
              <w:pStyle w:val="TAC"/>
              <w:rPr>
                <w:lang w:eastAsia="en-US"/>
              </w:rPr>
            </w:pPr>
            <w:r w:rsidRPr="000D3CFB">
              <w:rPr>
                <w:lang w:eastAsia="en-US"/>
              </w:rPr>
              <w:t>2</w:t>
            </w:r>
          </w:p>
        </w:tc>
        <w:tc>
          <w:tcPr>
            <w:tcW w:w="0" w:type="auto"/>
            <w:vAlign w:val="center"/>
          </w:tcPr>
          <w:p w14:paraId="374B000B"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534D77BE" w14:textId="77777777" w:rsidR="004E7F1E" w:rsidRPr="000D3CFB" w:rsidRDefault="004E7F1E" w:rsidP="00CD70F7">
            <w:pPr>
              <w:pStyle w:val="TAC"/>
              <w:rPr>
                <w:lang w:eastAsia="en-US"/>
              </w:rPr>
            </w:pPr>
          </w:p>
        </w:tc>
        <w:tc>
          <w:tcPr>
            <w:tcW w:w="0" w:type="auto"/>
            <w:shd w:val="clear" w:color="auto" w:fill="auto"/>
            <w:vAlign w:val="center"/>
          </w:tcPr>
          <w:p w14:paraId="5DF79461" w14:textId="77777777" w:rsidR="004E7F1E" w:rsidRPr="000D3CFB" w:rsidRDefault="004E7F1E" w:rsidP="00CD70F7">
            <w:pPr>
              <w:pStyle w:val="TAC"/>
              <w:rPr>
                <w:lang w:eastAsia="en-US"/>
              </w:rPr>
            </w:pPr>
          </w:p>
        </w:tc>
        <w:tc>
          <w:tcPr>
            <w:tcW w:w="0" w:type="auto"/>
            <w:shd w:val="clear" w:color="auto" w:fill="auto"/>
            <w:vAlign w:val="center"/>
          </w:tcPr>
          <w:p w14:paraId="7E043DB4" w14:textId="77777777" w:rsidR="004E7F1E" w:rsidRPr="000D3CFB" w:rsidRDefault="004E7F1E" w:rsidP="00CD70F7">
            <w:pPr>
              <w:pStyle w:val="TAC"/>
              <w:rPr>
                <w:lang w:eastAsia="en-US"/>
              </w:rPr>
            </w:pPr>
          </w:p>
        </w:tc>
        <w:tc>
          <w:tcPr>
            <w:tcW w:w="0" w:type="auto"/>
            <w:shd w:val="clear" w:color="auto" w:fill="auto"/>
            <w:vAlign w:val="center"/>
          </w:tcPr>
          <w:p w14:paraId="03C014E3" w14:textId="77777777" w:rsidR="004E7F1E" w:rsidRPr="000D3CFB" w:rsidRDefault="004E7F1E" w:rsidP="00CD70F7">
            <w:pPr>
              <w:pStyle w:val="TAC"/>
              <w:rPr>
                <w:lang w:eastAsia="en-US"/>
              </w:rPr>
            </w:pPr>
          </w:p>
        </w:tc>
        <w:tc>
          <w:tcPr>
            <w:tcW w:w="0" w:type="auto"/>
            <w:shd w:val="clear" w:color="auto" w:fill="auto"/>
            <w:vAlign w:val="center"/>
          </w:tcPr>
          <w:p w14:paraId="7AEDEA8E"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144C3C3B" w14:textId="77777777" w:rsidR="004E7F1E" w:rsidRPr="000D3CFB" w:rsidRDefault="004E7F1E" w:rsidP="00CD70F7">
            <w:pPr>
              <w:pStyle w:val="TAC"/>
              <w:rPr>
                <w:lang w:eastAsia="en-US"/>
              </w:rPr>
            </w:pPr>
            <w:r w:rsidRPr="000D3CFB">
              <w:rPr>
                <w:lang w:eastAsia="en-US"/>
              </w:rPr>
              <w:t>6</w:t>
            </w:r>
          </w:p>
        </w:tc>
        <w:tc>
          <w:tcPr>
            <w:tcW w:w="0" w:type="auto"/>
            <w:vAlign w:val="center"/>
          </w:tcPr>
          <w:p w14:paraId="4BAF539D" w14:textId="77777777" w:rsidR="004E7F1E" w:rsidRPr="000D3CFB" w:rsidRDefault="004E7F1E" w:rsidP="00CD70F7">
            <w:pPr>
              <w:pStyle w:val="TAC"/>
              <w:rPr>
                <w:lang w:eastAsia="en-US"/>
              </w:rPr>
            </w:pPr>
            <w:r w:rsidRPr="000D3CFB">
              <w:rPr>
                <w:lang w:eastAsia="en-US"/>
              </w:rPr>
              <w:t>7</w:t>
            </w:r>
          </w:p>
        </w:tc>
        <w:tc>
          <w:tcPr>
            <w:tcW w:w="0" w:type="auto"/>
            <w:vAlign w:val="center"/>
          </w:tcPr>
          <w:p w14:paraId="20278002"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26669BA1" w14:textId="77777777" w:rsidR="004E7F1E" w:rsidRPr="000D3CFB" w:rsidRDefault="004E7F1E" w:rsidP="00CD70F7">
            <w:pPr>
              <w:pStyle w:val="TAC"/>
              <w:rPr>
                <w:lang w:eastAsia="en-US"/>
              </w:rPr>
            </w:pPr>
          </w:p>
        </w:tc>
        <w:tc>
          <w:tcPr>
            <w:tcW w:w="0" w:type="auto"/>
            <w:shd w:val="clear" w:color="auto" w:fill="auto"/>
            <w:vAlign w:val="center"/>
          </w:tcPr>
          <w:p w14:paraId="496D2D3B" w14:textId="77777777" w:rsidR="004E7F1E" w:rsidRPr="000D3CFB" w:rsidRDefault="004E7F1E" w:rsidP="00CD70F7">
            <w:pPr>
              <w:pStyle w:val="TAC"/>
              <w:rPr>
                <w:lang w:eastAsia="en-US"/>
              </w:rPr>
            </w:pPr>
          </w:p>
        </w:tc>
        <w:tc>
          <w:tcPr>
            <w:tcW w:w="0" w:type="auto"/>
            <w:shd w:val="clear" w:color="auto" w:fill="auto"/>
            <w:vAlign w:val="center"/>
          </w:tcPr>
          <w:p w14:paraId="7C6CFDAE" w14:textId="77777777" w:rsidR="004E7F1E" w:rsidRPr="000D3CFB" w:rsidRDefault="004E7F1E" w:rsidP="00CD70F7">
            <w:pPr>
              <w:pStyle w:val="TAC"/>
              <w:rPr>
                <w:lang w:eastAsia="en-US"/>
              </w:rPr>
            </w:pPr>
          </w:p>
        </w:tc>
      </w:tr>
      <w:tr w:rsidR="004E7F1E" w:rsidRPr="000D3CFB" w14:paraId="5A83083C" w14:textId="77777777" w:rsidTr="00CD70F7">
        <w:trPr>
          <w:cantSplit/>
          <w:jc w:val="center"/>
        </w:trPr>
        <w:tc>
          <w:tcPr>
            <w:tcW w:w="0" w:type="auto"/>
            <w:shd w:val="clear" w:color="auto" w:fill="auto"/>
            <w:vAlign w:val="center"/>
          </w:tcPr>
          <w:p w14:paraId="320BCE5B"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661D5D06" wp14:editId="0F86AC03">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09F83CB9" w14:textId="77777777" w:rsidR="004E7F1E" w:rsidRPr="000D3CFB" w:rsidRDefault="004E7F1E" w:rsidP="00CD70F7">
            <w:pPr>
              <w:pStyle w:val="TAC"/>
              <w:rPr>
                <w:lang w:eastAsia="en-US"/>
              </w:rPr>
            </w:pPr>
          </w:p>
        </w:tc>
        <w:tc>
          <w:tcPr>
            <w:tcW w:w="0" w:type="auto"/>
            <w:shd w:val="clear" w:color="auto" w:fill="auto"/>
            <w:vAlign w:val="center"/>
          </w:tcPr>
          <w:p w14:paraId="133E3983"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553101D3" w14:textId="77777777" w:rsidR="004E7F1E" w:rsidRPr="000D3CFB" w:rsidRDefault="004E7F1E" w:rsidP="00CD70F7">
            <w:pPr>
              <w:pStyle w:val="TAC"/>
              <w:rPr>
                <w:lang w:eastAsia="en-US"/>
              </w:rPr>
            </w:pPr>
            <w:r w:rsidRPr="000D3CFB">
              <w:rPr>
                <w:lang w:eastAsia="en-US"/>
              </w:rPr>
              <w:t>3</w:t>
            </w:r>
          </w:p>
        </w:tc>
        <w:tc>
          <w:tcPr>
            <w:tcW w:w="0" w:type="auto"/>
          </w:tcPr>
          <w:p w14:paraId="541FCE13" w14:textId="77777777" w:rsidR="004E7F1E" w:rsidRPr="000D3CFB" w:rsidRDefault="004E7F1E" w:rsidP="00CD70F7">
            <w:pPr>
              <w:pStyle w:val="TAC"/>
              <w:rPr>
                <w:lang w:eastAsia="en-US"/>
              </w:rPr>
            </w:pPr>
          </w:p>
        </w:tc>
        <w:tc>
          <w:tcPr>
            <w:tcW w:w="0" w:type="auto"/>
          </w:tcPr>
          <w:p w14:paraId="6331813F" w14:textId="77777777" w:rsidR="004E7F1E" w:rsidRPr="000D3CFB" w:rsidRDefault="004E7F1E" w:rsidP="00CD70F7">
            <w:pPr>
              <w:pStyle w:val="TAC"/>
              <w:rPr>
                <w:lang w:eastAsia="en-US"/>
              </w:rPr>
            </w:pPr>
          </w:p>
        </w:tc>
        <w:tc>
          <w:tcPr>
            <w:tcW w:w="0" w:type="auto"/>
            <w:shd w:val="clear" w:color="auto" w:fill="auto"/>
            <w:vAlign w:val="center"/>
          </w:tcPr>
          <w:p w14:paraId="7D383FA0" w14:textId="77777777" w:rsidR="004E7F1E" w:rsidRPr="000D3CFB" w:rsidRDefault="004E7F1E" w:rsidP="00CD70F7">
            <w:pPr>
              <w:pStyle w:val="TAC"/>
              <w:rPr>
                <w:lang w:eastAsia="en-US"/>
              </w:rPr>
            </w:pPr>
          </w:p>
        </w:tc>
        <w:tc>
          <w:tcPr>
            <w:tcW w:w="0" w:type="auto"/>
            <w:shd w:val="clear" w:color="auto" w:fill="auto"/>
            <w:vAlign w:val="center"/>
          </w:tcPr>
          <w:p w14:paraId="71EDD2FC" w14:textId="77777777" w:rsidR="004E7F1E" w:rsidRPr="000D3CFB" w:rsidRDefault="004E7F1E" w:rsidP="00CD70F7">
            <w:pPr>
              <w:pStyle w:val="TAC"/>
              <w:rPr>
                <w:lang w:eastAsia="en-US"/>
              </w:rPr>
            </w:pPr>
          </w:p>
        </w:tc>
        <w:tc>
          <w:tcPr>
            <w:tcW w:w="0" w:type="auto"/>
            <w:shd w:val="clear" w:color="auto" w:fill="auto"/>
            <w:vAlign w:val="center"/>
          </w:tcPr>
          <w:p w14:paraId="4BC4031C" w14:textId="77777777" w:rsidR="004E7F1E" w:rsidRPr="000D3CFB" w:rsidRDefault="004E7F1E" w:rsidP="00CD70F7">
            <w:pPr>
              <w:pStyle w:val="TAC"/>
              <w:rPr>
                <w:lang w:eastAsia="en-US"/>
              </w:rPr>
            </w:pPr>
          </w:p>
        </w:tc>
        <w:tc>
          <w:tcPr>
            <w:tcW w:w="0" w:type="auto"/>
            <w:shd w:val="clear" w:color="auto" w:fill="auto"/>
            <w:vAlign w:val="center"/>
          </w:tcPr>
          <w:p w14:paraId="39B822DD" w14:textId="77777777" w:rsidR="004E7F1E" w:rsidRPr="000D3CFB" w:rsidRDefault="004E7F1E" w:rsidP="00CD70F7">
            <w:pPr>
              <w:pStyle w:val="TAC"/>
              <w:rPr>
                <w:lang w:eastAsia="en-US"/>
              </w:rPr>
            </w:pPr>
          </w:p>
        </w:tc>
        <w:tc>
          <w:tcPr>
            <w:tcW w:w="0" w:type="auto"/>
            <w:shd w:val="clear" w:color="auto" w:fill="auto"/>
            <w:vAlign w:val="center"/>
          </w:tcPr>
          <w:p w14:paraId="681E3C05"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6AF16D72" w14:textId="77777777" w:rsidR="004E7F1E" w:rsidRPr="000D3CFB" w:rsidRDefault="004E7F1E" w:rsidP="00CD70F7">
            <w:pPr>
              <w:pStyle w:val="TAC"/>
              <w:rPr>
                <w:lang w:eastAsia="en-US"/>
              </w:rPr>
            </w:pPr>
            <w:r w:rsidRPr="000D3CFB">
              <w:rPr>
                <w:lang w:eastAsia="en-US"/>
              </w:rPr>
              <w:t>8</w:t>
            </w:r>
          </w:p>
        </w:tc>
        <w:tc>
          <w:tcPr>
            <w:tcW w:w="0" w:type="auto"/>
          </w:tcPr>
          <w:p w14:paraId="4B00A241" w14:textId="77777777" w:rsidR="004E7F1E" w:rsidRPr="000D3CFB" w:rsidRDefault="004E7F1E" w:rsidP="00CD70F7">
            <w:pPr>
              <w:pStyle w:val="TAC"/>
              <w:rPr>
                <w:lang w:eastAsia="en-US"/>
              </w:rPr>
            </w:pPr>
          </w:p>
        </w:tc>
        <w:tc>
          <w:tcPr>
            <w:tcW w:w="0" w:type="auto"/>
          </w:tcPr>
          <w:p w14:paraId="725D6A8E" w14:textId="77777777" w:rsidR="004E7F1E" w:rsidRPr="000D3CFB" w:rsidRDefault="004E7F1E" w:rsidP="00CD70F7">
            <w:pPr>
              <w:pStyle w:val="TAC"/>
              <w:rPr>
                <w:lang w:eastAsia="en-US"/>
              </w:rPr>
            </w:pPr>
          </w:p>
        </w:tc>
        <w:tc>
          <w:tcPr>
            <w:tcW w:w="0" w:type="auto"/>
            <w:shd w:val="clear" w:color="auto" w:fill="auto"/>
            <w:vAlign w:val="center"/>
          </w:tcPr>
          <w:p w14:paraId="04CDCCB7" w14:textId="77777777" w:rsidR="004E7F1E" w:rsidRPr="000D3CFB" w:rsidRDefault="004E7F1E" w:rsidP="00CD70F7">
            <w:pPr>
              <w:pStyle w:val="TAC"/>
              <w:rPr>
                <w:lang w:eastAsia="en-US"/>
              </w:rPr>
            </w:pPr>
          </w:p>
        </w:tc>
        <w:tc>
          <w:tcPr>
            <w:tcW w:w="0" w:type="auto"/>
            <w:shd w:val="clear" w:color="auto" w:fill="auto"/>
            <w:vAlign w:val="center"/>
          </w:tcPr>
          <w:p w14:paraId="66333729" w14:textId="77777777" w:rsidR="004E7F1E" w:rsidRPr="000D3CFB" w:rsidRDefault="004E7F1E" w:rsidP="00CD70F7">
            <w:pPr>
              <w:pStyle w:val="TAC"/>
              <w:rPr>
                <w:lang w:eastAsia="en-US"/>
              </w:rPr>
            </w:pPr>
          </w:p>
        </w:tc>
        <w:tc>
          <w:tcPr>
            <w:tcW w:w="0" w:type="auto"/>
            <w:shd w:val="clear" w:color="auto" w:fill="auto"/>
            <w:vAlign w:val="center"/>
          </w:tcPr>
          <w:p w14:paraId="55D7FFF4" w14:textId="77777777" w:rsidR="004E7F1E" w:rsidRPr="000D3CFB" w:rsidRDefault="004E7F1E" w:rsidP="00CD70F7">
            <w:pPr>
              <w:pStyle w:val="TAC"/>
              <w:rPr>
                <w:lang w:eastAsia="en-US"/>
              </w:rPr>
            </w:pPr>
          </w:p>
        </w:tc>
      </w:tr>
    </w:tbl>
    <w:p w14:paraId="6FDFC268" w14:textId="77777777" w:rsidR="00BD0E39" w:rsidRPr="000D3CFB" w:rsidRDefault="00BD0E39" w:rsidP="00BD0E39"/>
    <w:p w14:paraId="7631FD19" w14:textId="77777777" w:rsidR="0093274D" w:rsidRPr="000D3CFB" w:rsidRDefault="00C15EE1">
      <w:pPr>
        <w:pStyle w:val="Heading2"/>
        <w:rPr>
          <w:szCs w:val="32"/>
        </w:rPr>
      </w:pPr>
      <w:r w:rsidRPr="000D3CFB">
        <w:rPr>
          <w:szCs w:val="32"/>
        </w:rPr>
        <w:br w:type="page"/>
      </w:r>
      <w:bookmarkStart w:id="39"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39"/>
    </w:p>
    <w:p w14:paraId="76C7A8E1"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4A6C93B"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D82C24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C635869"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A43867E"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2B8B5B27"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3C81BA18" wp14:editId="57CCFDBD">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6E2F1F63" wp14:editId="20D4101A">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1C34B6A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2D508D3F"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06477C89"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027A8818" wp14:editId="31C3C19C">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3DE73CB0" wp14:editId="6B10139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7F8154A7"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1F999669"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622C0AD7"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4EA8CBFF"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3CA6D313" w14:textId="77777777"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66FC46C8"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77346069" w14:textId="77777777" w:rsidR="00C1336F" w:rsidRPr="000D3CFB" w:rsidRDefault="00C1336F" w:rsidP="00C1336F"/>
    <w:p w14:paraId="2F63A2B8"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F67293" w14:textId="77777777">
        <w:trPr>
          <w:cantSplit/>
          <w:jc w:val="center"/>
        </w:trPr>
        <w:tc>
          <w:tcPr>
            <w:tcW w:w="0" w:type="auto"/>
            <w:vMerge w:val="restart"/>
            <w:shd w:val="clear" w:color="auto" w:fill="E0E0E0"/>
            <w:vAlign w:val="center"/>
          </w:tcPr>
          <w:p w14:paraId="1C662903"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16402C76"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6986918E" w14:textId="77777777">
        <w:trPr>
          <w:cantSplit/>
          <w:jc w:val="center"/>
        </w:trPr>
        <w:tc>
          <w:tcPr>
            <w:tcW w:w="0" w:type="auto"/>
            <w:vMerge/>
            <w:shd w:val="clear" w:color="auto" w:fill="E0E0E0"/>
            <w:vAlign w:val="center"/>
          </w:tcPr>
          <w:p w14:paraId="279644B9" w14:textId="77777777" w:rsidR="0093274D" w:rsidRPr="000D3CFB" w:rsidRDefault="0093274D" w:rsidP="00C15EE1">
            <w:pPr>
              <w:pStyle w:val="TAH"/>
            </w:pPr>
          </w:p>
        </w:tc>
        <w:tc>
          <w:tcPr>
            <w:tcW w:w="0" w:type="auto"/>
            <w:shd w:val="clear" w:color="auto" w:fill="E0E0E0"/>
            <w:vAlign w:val="center"/>
          </w:tcPr>
          <w:p w14:paraId="4AD74672" w14:textId="77777777" w:rsidR="0093274D" w:rsidRPr="000D3CFB" w:rsidRDefault="0093274D" w:rsidP="00C15EE1">
            <w:pPr>
              <w:pStyle w:val="TAH"/>
            </w:pPr>
            <w:r w:rsidRPr="000D3CFB">
              <w:t>0</w:t>
            </w:r>
          </w:p>
        </w:tc>
        <w:tc>
          <w:tcPr>
            <w:tcW w:w="0" w:type="auto"/>
            <w:shd w:val="clear" w:color="auto" w:fill="E0E0E0"/>
            <w:vAlign w:val="center"/>
          </w:tcPr>
          <w:p w14:paraId="3FB66A11" w14:textId="77777777" w:rsidR="0093274D" w:rsidRPr="000D3CFB" w:rsidRDefault="0093274D" w:rsidP="00C15EE1">
            <w:pPr>
              <w:pStyle w:val="TAH"/>
            </w:pPr>
            <w:r w:rsidRPr="000D3CFB">
              <w:t>1</w:t>
            </w:r>
          </w:p>
        </w:tc>
        <w:tc>
          <w:tcPr>
            <w:tcW w:w="0" w:type="auto"/>
            <w:shd w:val="clear" w:color="auto" w:fill="E0E0E0"/>
            <w:vAlign w:val="center"/>
          </w:tcPr>
          <w:p w14:paraId="540FE22B" w14:textId="77777777" w:rsidR="0093274D" w:rsidRPr="000D3CFB" w:rsidRDefault="0093274D" w:rsidP="00C15EE1">
            <w:pPr>
              <w:pStyle w:val="TAH"/>
            </w:pPr>
            <w:r w:rsidRPr="000D3CFB">
              <w:t>2</w:t>
            </w:r>
          </w:p>
        </w:tc>
        <w:tc>
          <w:tcPr>
            <w:tcW w:w="0" w:type="auto"/>
            <w:shd w:val="clear" w:color="auto" w:fill="E0E0E0"/>
            <w:vAlign w:val="center"/>
          </w:tcPr>
          <w:p w14:paraId="00647D37" w14:textId="77777777" w:rsidR="0093274D" w:rsidRPr="000D3CFB" w:rsidRDefault="0093274D" w:rsidP="00C15EE1">
            <w:pPr>
              <w:pStyle w:val="TAH"/>
            </w:pPr>
            <w:r w:rsidRPr="000D3CFB">
              <w:t>3</w:t>
            </w:r>
          </w:p>
        </w:tc>
        <w:tc>
          <w:tcPr>
            <w:tcW w:w="0" w:type="auto"/>
            <w:shd w:val="clear" w:color="auto" w:fill="E0E0E0"/>
            <w:vAlign w:val="center"/>
          </w:tcPr>
          <w:p w14:paraId="2A24688B" w14:textId="77777777" w:rsidR="0093274D" w:rsidRPr="000D3CFB" w:rsidRDefault="0093274D" w:rsidP="00C15EE1">
            <w:pPr>
              <w:pStyle w:val="TAH"/>
            </w:pPr>
            <w:r w:rsidRPr="000D3CFB">
              <w:t>4</w:t>
            </w:r>
          </w:p>
        </w:tc>
        <w:tc>
          <w:tcPr>
            <w:tcW w:w="0" w:type="auto"/>
            <w:shd w:val="clear" w:color="auto" w:fill="E0E0E0"/>
            <w:vAlign w:val="center"/>
          </w:tcPr>
          <w:p w14:paraId="51CB73DD" w14:textId="77777777" w:rsidR="0093274D" w:rsidRPr="000D3CFB" w:rsidRDefault="0093274D" w:rsidP="00C15EE1">
            <w:pPr>
              <w:pStyle w:val="TAH"/>
            </w:pPr>
            <w:r w:rsidRPr="000D3CFB">
              <w:t>5</w:t>
            </w:r>
          </w:p>
        </w:tc>
        <w:tc>
          <w:tcPr>
            <w:tcW w:w="0" w:type="auto"/>
            <w:shd w:val="clear" w:color="auto" w:fill="E0E0E0"/>
            <w:vAlign w:val="center"/>
          </w:tcPr>
          <w:p w14:paraId="0528C592" w14:textId="77777777" w:rsidR="0093274D" w:rsidRPr="000D3CFB" w:rsidRDefault="0093274D" w:rsidP="00C15EE1">
            <w:pPr>
              <w:pStyle w:val="TAH"/>
            </w:pPr>
            <w:r w:rsidRPr="000D3CFB">
              <w:t>6</w:t>
            </w:r>
          </w:p>
        </w:tc>
        <w:tc>
          <w:tcPr>
            <w:tcW w:w="0" w:type="auto"/>
            <w:shd w:val="clear" w:color="auto" w:fill="E0E0E0"/>
            <w:vAlign w:val="center"/>
          </w:tcPr>
          <w:p w14:paraId="0830352E" w14:textId="77777777" w:rsidR="0093274D" w:rsidRPr="000D3CFB" w:rsidRDefault="0093274D" w:rsidP="00C15EE1">
            <w:pPr>
              <w:pStyle w:val="TAH"/>
            </w:pPr>
            <w:r w:rsidRPr="000D3CFB">
              <w:t>7</w:t>
            </w:r>
          </w:p>
        </w:tc>
        <w:tc>
          <w:tcPr>
            <w:tcW w:w="0" w:type="auto"/>
            <w:shd w:val="clear" w:color="auto" w:fill="E0E0E0"/>
            <w:vAlign w:val="center"/>
          </w:tcPr>
          <w:p w14:paraId="3C74CF99" w14:textId="77777777" w:rsidR="0093274D" w:rsidRPr="000D3CFB" w:rsidRDefault="0093274D" w:rsidP="00C15EE1">
            <w:pPr>
              <w:pStyle w:val="TAH"/>
            </w:pPr>
            <w:r w:rsidRPr="000D3CFB">
              <w:t>8</w:t>
            </w:r>
          </w:p>
        </w:tc>
        <w:tc>
          <w:tcPr>
            <w:tcW w:w="0" w:type="auto"/>
            <w:shd w:val="clear" w:color="auto" w:fill="E0E0E0"/>
            <w:vAlign w:val="center"/>
          </w:tcPr>
          <w:p w14:paraId="684CE8A9" w14:textId="77777777" w:rsidR="0093274D" w:rsidRPr="000D3CFB" w:rsidRDefault="0093274D" w:rsidP="00C15EE1">
            <w:pPr>
              <w:pStyle w:val="TAH"/>
            </w:pPr>
            <w:r w:rsidRPr="000D3CFB">
              <w:t>9</w:t>
            </w:r>
          </w:p>
        </w:tc>
      </w:tr>
      <w:tr w:rsidR="0093274D" w:rsidRPr="000D3CFB" w14:paraId="3EACB95B" w14:textId="77777777">
        <w:trPr>
          <w:cantSplit/>
          <w:jc w:val="center"/>
        </w:trPr>
        <w:tc>
          <w:tcPr>
            <w:tcW w:w="0" w:type="auto"/>
            <w:vAlign w:val="center"/>
          </w:tcPr>
          <w:p w14:paraId="6A8ADF95" w14:textId="77777777" w:rsidR="0093274D" w:rsidRPr="000D3CFB" w:rsidRDefault="0093274D" w:rsidP="00C15EE1">
            <w:pPr>
              <w:pStyle w:val="TAC"/>
            </w:pPr>
            <w:r w:rsidRPr="000D3CFB">
              <w:t>0</w:t>
            </w:r>
          </w:p>
        </w:tc>
        <w:tc>
          <w:tcPr>
            <w:tcW w:w="0" w:type="auto"/>
            <w:vAlign w:val="center"/>
          </w:tcPr>
          <w:p w14:paraId="6CB03FA7" w14:textId="77777777" w:rsidR="0093274D" w:rsidRPr="000D3CFB" w:rsidRDefault="0093274D" w:rsidP="00C15EE1">
            <w:pPr>
              <w:pStyle w:val="TAC"/>
              <w:rPr>
                <w:lang w:val="sv-SE"/>
              </w:rPr>
            </w:pPr>
            <w:r w:rsidRPr="000D3CFB">
              <w:rPr>
                <w:lang w:val="sv-SE"/>
              </w:rPr>
              <w:t>7</w:t>
            </w:r>
          </w:p>
        </w:tc>
        <w:tc>
          <w:tcPr>
            <w:tcW w:w="0" w:type="auto"/>
            <w:vAlign w:val="center"/>
          </w:tcPr>
          <w:p w14:paraId="4086D26B" w14:textId="77777777" w:rsidR="0093274D" w:rsidRPr="000D3CFB" w:rsidRDefault="0093274D" w:rsidP="00C15EE1">
            <w:pPr>
              <w:pStyle w:val="TAC"/>
              <w:rPr>
                <w:lang w:val="sv-SE"/>
              </w:rPr>
            </w:pPr>
            <w:r w:rsidRPr="000D3CFB">
              <w:rPr>
                <w:lang w:val="sv-SE"/>
              </w:rPr>
              <w:t>4</w:t>
            </w:r>
          </w:p>
        </w:tc>
        <w:tc>
          <w:tcPr>
            <w:tcW w:w="0" w:type="auto"/>
            <w:vAlign w:val="center"/>
          </w:tcPr>
          <w:p w14:paraId="0F432A51" w14:textId="77777777" w:rsidR="0093274D" w:rsidRPr="000D3CFB" w:rsidRDefault="0093274D" w:rsidP="00C15EE1">
            <w:pPr>
              <w:pStyle w:val="TAC"/>
              <w:rPr>
                <w:lang w:val="sv-SE"/>
              </w:rPr>
            </w:pPr>
          </w:p>
        </w:tc>
        <w:tc>
          <w:tcPr>
            <w:tcW w:w="0" w:type="auto"/>
            <w:vAlign w:val="center"/>
          </w:tcPr>
          <w:p w14:paraId="1EBB17EE" w14:textId="77777777" w:rsidR="0093274D" w:rsidRPr="000D3CFB" w:rsidRDefault="0093274D" w:rsidP="00C15EE1">
            <w:pPr>
              <w:pStyle w:val="TAC"/>
              <w:rPr>
                <w:lang w:val="sv-SE"/>
              </w:rPr>
            </w:pPr>
          </w:p>
        </w:tc>
        <w:tc>
          <w:tcPr>
            <w:tcW w:w="0" w:type="auto"/>
            <w:vAlign w:val="center"/>
          </w:tcPr>
          <w:p w14:paraId="0A91C946" w14:textId="77777777" w:rsidR="0093274D" w:rsidRPr="000D3CFB" w:rsidRDefault="0093274D" w:rsidP="00C15EE1">
            <w:pPr>
              <w:pStyle w:val="TAC"/>
              <w:rPr>
                <w:lang w:val="sv-SE"/>
              </w:rPr>
            </w:pPr>
          </w:p>
        </w:tc>
        <w:tc>
          <w:tcPr>
            <w:tcW w:w="0" w:type="auto"/>
            <w:vAlign w:val="center"/>
          </w:tcPr>
          <w:p w14:paraId="15E344AB" w14:textId="77777777" w:rsidR="0093274D" w:rsidRPr="000D3CFB" w:rsidRDefault="0093274D" w:rsidP="00C15EE1">
            <w:pPr>
              <w:pStyle w:val="TAC"/>
              <w:rPr>
                <w:lang w:val="sv-SE"/>
              </w:rPr>
            </w:pPr>
            <w:r w:rsidRPr="000D3CFB">
              <w:rPr>
                <w:lang w:val="sv-SE"/>
              </w:rPr>
              <w:t>7</w:t>
            </w:r>
          </w:p>
        </w:tc>
        <w:tc>
          <w:tcPr>
            <w:tcW w:w="0" w:type="auto"/>
            <w:vAlign w:val="center"/>
          </w:tcPr>
          <w:p w14:paraId="4ACE1D7A" w14:textId="77777777" w:rsidR="0093274D" w:rsidRPr="000D3CFB" w:rsidRDefault="0093274D" w:rsidP="00C15EE1">
            <w:pPr>
              <w:pStyle w:val="TAC"/>
              <w:rPr>
                <w:lang w:val="sv-SE"/>
              </w:rPr>
            </w:pPr>
            <w:r w:rsidRPr="000D3CFB">
              <w:rPr>
                <w:lang w:val="sv-SE"/>
              </w:rPr>
              <w:t>4</w:t>
            </w:r>
          </w:p>
        </w:tc>
        <w:tc>
          <w:tcPr>
            <w:tcW w:w="0" w:type="auto"/>
            <w:vAlign w:val="center"/>
          </w:tcPr>
          <w:p w14:paraId="604DA47D" w14:textId="77777777" w:rsidR="0093274D" w:rsidRPr="000D3CFB" w:rsidRDefault="0093274D" w:rsidP="00C15EE1">
            <w:pPr>
              <w:pStyle w:val="TAC"/>
              <w:rPr>
                <w:lang w:val="sv-SE"/>
              </w:rPr>
            </w:pPr>
          </w:p>
        </w:tc>
        <w:tc>
          <w:tcPr>
            <w:tcW w:w="0" w:type="auto"/>
            <w:vAlign w:val="center"/>
          </w:tcPr>
          <w:p w14:paraId="1DAC4114" w14:textId="77777777" w:rsidR="0093274D" w:rsidRPr="000D3CFB" w:rsidRDefault="0093274D" w:rsidP="00C15EE1">
            <w:pPr>
              <w:pStyle w:val="TAC"/>
              <w:rPr>
                <w:lang w:val="sv-SE"/>
              </w:rPr>
            </w:pPr>
          </w:p>
        </w:tc>
        <w:tc>
          <w:tcPr>
            <w:tcW w:w="0" w:type="auto"/>
            <w:vAlign w:val="center"/>
          </w:tcPr>
          <w:p w14:paraId="744964CB" w14:textId="77777777" w:rsidR="0093274D" w:rsidRPr="000D3CFB" w:rsidRDefault="0093274D" w:rsidP="00C15EE1">
            <w:pPr>
              <w:pStyle w:val="TAC"/>
              <w:rPr>
                <w:lang w:val="sv-SE"/>
              </w:rPr>
            </w:pPr>
          </w:p>
        </w:tc>
      </w:tr>
      <w:tr w:rsidR="0093274D" w:rsidRPr="000D3CFB" w14:paraId="7AEBB8B8" w14:textId="77777777">
        <w:trPr>
          <w:cantSplit/>
          <w:jc w:val="center"/>
        </w:trPr>
        <w:tc>
          <w:tcPr>
            <w:tcW w:w="0" w:type="auto"/>
            <w:vAlign w:val="center"/>
          </w:tcPr>
          <w:p w14:paraId="034FAA69" w14:textId="77777777" w:rsidR="0093274D" w:rsidRPr="000D3CFB" w:rsidRDefault="0093274D" w:rsidP="00C15EE1">
            <w:pPr>
              <w:pStyle w:val="TAC"/>
            </w:pPr>
            <w:r w:rsidRPr="000D3CFB">
              <w:t>1</w:t>
            </w:r>
          </w:p>
        </w:tc>
        <w:tc>
          <w:tcPr>
            <w:tcW w:w="0" w:type="auto"/>
            <w:vAlign w:val="center"/>
          </w:tcPr>
          <w:p w14:paraId="22492329" w14:textId="77777777" w:rsidR="0093274D" w:rsidRPr="000D3CFB" w:rsidRDefault="0093274D" w:rsidP="00C15EE1">
            <w:pPr>
              <w:pStyle w:val="TAC"/>
              <w:rPr>
                <w:lang w:val="sv-SE"/>
              </w:rPr>
            </w:pPr>
          </w:p>
        </w:tc>
        <w:tc>
          <w:tcPr>
            <w:tcW w:w="0" w:type="auto"/>
            <w:vAlign w:val="center"/>
          </w:tcPr>
          <w:p w14:paraId="6AD6AB65" w14:textId="77777777" w:rsidR="0093274D" w:rsidRPr="000D3CFB" w:rsidRDefault="0093274D" w:rsidP="00C15EE1">
            <w:pPr>
              <w:pStyle w:val="TAC"/>
              <w:rPr>
                <w:lang w:val="sv-SE"/>
              </w:rPr>
            </w:pPr>
            <w:r w:rsidRPr="000D3CFB">
              <w:rPr>
                <w:lang w:val="sv-SE"/>
              </w:rPr>
              <w:t>4</w:t>
            </w:r>
          </w:p>
        </w:tc>
        <w:tc>
          <w:tcPr>
            <w:tcW w:w="0" w:type="auto"/>
            <w:vAlign w:val="center"/>
          </w:tcPr>
          <w:p w14:paraId="487A27D2" w14:textId="77777777" w:rsidR="0093274D" w:rsidRPr="000D3CFB" w:rsidRDefault="0093274D" w:rsidP="00C15EE1">
            <w:pPr>
              <w:pStyle w:val="TAC"/>
              <w:rPr>
                <w:lang w:val="sv-SE"/>
              </w:rPr>
            </w:pPr>
          </w:p>
        </w:tc>
        <w:tc>
          <w:tcPr>
            <w:tcW w:w="0" w:type="auto"/>
            <w:vAlign w:val="center"/>
          </w:tcPr>
          <w:p w14:paraId="11566CF2" w14:textId="77777777" w:rsidR="0093274D" w:rsidRPr="000D3CFB" w:rsidRDefault="0093274D" w:rsidP="00C15EE1">
            <w:pPr>
              <w:pStyle w:val="TAC"/>
              <w:rPr>
                <w:lang w:val="sv-SE"/>
              </w:rPr>
            </w:pPr>
          </w:p>
        </w:tc>
        <w:tc>
          <w:tcPr>
            <w:tcW w:w="0" w:type="auto"/>
            <w:vAlign w:val="center"/>
          </w:tcPr>
          <w:p w14:paraId="3B9E4898" w14:textId="77777777" w:rsidR="0093274D" w:rsidRPr="000D3CFB" w:rsidRDefault="0093274D" w:rsidP="00C15EE1">
            <w:pPr>
              <w:pStyle w:val="TAC"/>
              <w:rPr>
                <w:lang w:val="sv-SE"/>
              </w:rPr>
            </w:pPr>
            <w:r w:rsidRPr="000D3CFB">
              <w:rPr>
                <w:lang w:val="sv-SE"/>
              </w:rPr>
              <w:t>6</w:t>
            </w:r>
          </w:p>
        </w:tc>
        <w:tc>
          <w:tcPr>
            <w:tcW w:w="0" w:type="auto"/>
            <w:vAlign w:val="center"/>
          </w:tcPr>
          <w:p w14:paraId="4253D067" w14:textId="77777777" w:rsidR="0093274D" w:rsidRPr="000D3CFB" w:rsidRDefault="0093274D" w:rsidP="00C15EE1">
            <w:pPr>
              <w:pStyle w:val="TAC"/>
              <w:rPr>
                <w:lang w:val="sv-SE"/>
              </w:rPr>
            </w:pPr>
          </w:p>
        </w:tc>
        <w:tc>
          <w:tcPr>
            <w:tcW w:w="0" w:type="auto"/>
            <w:vAlign w:val="center"/>
          </w:tcPr>
          <w:p w14:paraId="246EC973" w14:textId="77777777" w:rsidR="0093274D" w:rsidRPr="000D3CFB" w:rsidRDefault="0093274D" w:rsidP="00C15EE1">
            <w:pPr>
              <w:pStyle w:val="TAC"/>
              <w:rPr>
                <w:lang w:val="sv-SE"/>
              </w:rPr>
            </w:pPr>
            <w:r w:rsidRPr="000D3CFB">
              <w:rPr>
                <w:lang w:val="sv-SE"/>
              </w:rPr>
              <w:t>4</w:t>
            </w:r>
          </w:p>
        </w:tc>
        <w:tc>
          <w:tcPr>
            <w:tcW w:w="0" w:type="auto"/>
            <w:vAlign w:val="center"/>
          </w:tcPr>
          <w:p w14:paraId="493305F0" w14:textId="77777777" w:rsidR="0093274D" w:rsidRPr="000D3CFB" w:rsidRDefault="0093274D" w:rsidP="00C15EE1">
            <w:pPr>
              <w:pStyle w:val="TAC"/>
              <w:rPr>
                <w:lang w:val="sv-SE"/>
              </w:rPr>
            </w:pPr>
          </w:p>
        </w:tc>
        <w:tc>
          <w:tcPr>
            <w:tcW w:w="0" w:type="auto"/>
            <w:vAlign w:val="center"/>
          </w:tcPr>
          <w:p w14:paraId="457794C4" w14:textId="77777777" w:rsidR="0093274D" w:rsidRPr="000D3CFB" w:rsidRDefault="0093274D" w:rsidP="00C15EE1">
            <w:pPr>
              <w:pStyle w:val="TAC"/>
              <w:rPr>
                <w:lang w:val="sv-SE"/>
              </w:rPr>
            </w:pPr>
          </w:p>
        </w:tc>
        <w:tc>
          <w:tcPr>
            <w:tcW w:w="0" w:type="auto"/>
            <w:vAlign w:val="center"/>
          </w:tcPr>
          <w:p w14:paraId="1792EF1C" w14:textId="77777777" w:rsidR="0093274D" w:rsidRPr="000D3CFB" w:rsidRDefault="0093274D" w:rsidP="00C15EE1">
            <w:pPr>
              <w:pStyle w:val="TAC"/>
              <w:rPr>
                <w:lang w:val="sv-SE"/>
              </w:rPr>
            </w:pPr>
            <w:r w:rsidRPr="000D3CFB">
              <w:rPr>
                <w:lang w:val="sv-SE"/>
              </w:rPr>
              <w:t>6</w:t>
            </w:r>
          </w:p>
        </w:tc>
      </w:tr>
      <w:tr w:rsidR="0093274D" w:rsidRPr="000D3CFB" w14:paraId="0C11167C" w14:textId="77777777">
        <w:trPr>
          <w:cantSplit/>
          <w:jc w:val="center"/>
        </w:trPr>
        <w:tc>
          <w:tcPr>
            <w:tcW w:w="0" w:type="auto"/>
            <w:vAlign w:val="center"/>
          </w:tcPr>
          <w:p w14:paraId="401A69D9" w14:textId="77777777" w:rsidR="0093274D" w:rsidRPr="000D3CFB" w:rsidRDefault="0093274D" w:rsidP="00C15EE1">
            <w:pPr>
              <w:pStyle w:val="TAC"/>
            </w:pPr>
            <w:r w:rsidRPr="000D3CFB">
              <w:t>2</w:t>
            </w:r>
          </w:p>
        </w:tc>
        <w:tc>
          <w:tcPr>
            <w:tcW w:w="0" w:type="auto"/>
            <w:vAlign w:val="center"/>
          </w:tcPr>
          <w:p w14:paraId="505B7F2D" w14:textId="77777777" w:rsidR="0093274D" w:rsidRPr="000D3CFB" w:rsidRDefault="0093274D" w:rsidP="00C15EE1">
            <w:pPr>
              <w:pStyle w:val="TAC"/>
              <w:rPr>
                <w:lang w:val="sv-SE"/>
              </w:rPr>
            </w:pPr>
          </w:p>
        </w:tc>
        <w:tc>
          <w:tcPr>
            <w:tcW w:w="0" w:type="auto"/>
            <w:vAlign w:val="center"/>
          </w:tcPr>
          <w:p w14:paraId="612AB6EA" w14:textId="77777777" w:rsidR="0093274D" w:rsidRPr="000D3CFB" w:rsidRDefault="0093274D" w:rsidP="00C15EE1">
            <w:pPr>
              <w:pStyle w:val="TAC"/>
              <w:rPr>
                <w:lang w:val="sv-SE"/>
              </w:rPr>
            </w:pPr>
          </w:p>
        </w:tc>
        <w:tc>
          <w:tcPr>
            <w:tcW w:w="0" w:type="auto"/>
            <w:vAlign w:val="center"/>
          </w:tcPr>
          <w:p w14:paraId="3EB8197B" w14:textId="77777777" w:rsidR="0093274D" w:rsidRPr="000D3CFB" w:rsidRDefault="0093274D" w:rsidP="00C15EE1">
            <w:pPr>
              <w:pStyle w:val="TAC"/>
              <w:rPr>
                <w:lang w:val="sv-SE"/>
              </w:rPr>
            </w:pPr>
          </w:p>
        </w:tc>
        <w:tc>
          <w:tcPr>
            <w:tcW w:w="0" w:type="auto"/>
            <w:vAlign w:val="center"/>
          </w:tcPr>
          <w:p w14:paraId="37B661CB" w14:textId="77777777" w:rsidR="0093274D" w:rsidRPr="000D3CFB" w:rsidRDefault="0093274D" w:rsidP="00C15EE1">
            <w:pPr>
              <w:pStyle w:val="TAC"/>
              <w:rPr>
                <w:lang w:val="sv-SE"/>
              </w:rPr>
            </w:pPr>
            <w:r w:rsidRPr="000D3CFB">
              <w:rPr>
                <w:lang w:val="sv-SE"/>
              </w:rPr>
              <w:t>6</w:t>
            </w:r>
          </w:p>
        </w:tc>
        <w:tc>
          <w:tcPr>
            <w:tcW w:w="0" w:type="auto"/>
            <w:vAlign w:val="center"/>
          </w:tcPr>
          <w:p w14:paraId="6AD287FA" w14:textId="77777777" w:rsidR="0093274D" w:rsidRPr="000D3CFB" w:rsidRDefault="0093274D" w:rsidP="00C15EE1">
            <w:pPr>
              <w:pStyle w:val="TAC"/>
              <w:rPr>
                <w:lang w:val="sv-SE"/>
              </w:rPr>
            </w:pPr>
          </w:p>
        </w:tc>
        <w:tc>
          <w:tcPr>
            <w:tcW w:w="0" w:type="auto"/>
            <w:vAlign w:val="center"/>
          </w:tcPr>
          <w:p w14:paraId="29B77CDB" w14:textId="77777777" w:rsidR="0093274D" w:rsidRPr="000D3CFB" w:rsidRDefault="0093274D" w:rsidP="00C15EE1">
            <w:pPr>
              <w:pStyle w:val="TAC"/>
              <w:rPr>
                <w:lang w:val="sv-SE"/>
              </w:rPr>
            </w:pPr>
          </w:p>
        </w:tc>
        <w:tc>
          <w:tcPr>
            <w:tcW w:w="0" w:type="auto"/>
            <w:vAlign w:val="center"/>
          </w:tcPr>
          <w:p w14:paraId="7F3D9AEC" w14:textId="77777777" w:rsidR="0093274D" w:rsidRPr="000D3CFB" w:rsidRDefault="0093274D" w:rsidP="00C15EE1">
            <w:pPr>
              <w:pStyle w:val="TAC"/>
              <w:rPr>
                <w:lang w:val="sv-SE"/>
              </w:rPr>
            </w:pPr>
          </w:p>
        </w:tc>
        <w:tc>
          <w:tcPr>
            <w:tcW w:w="0" w:type="auto"/>
            <w:vAlign w:val="center"/>
          </w:tcPr>
          <w:p w14:paraId="796D46DE" w14:textId="77777777" w:rsidR="0093274D" w:rsidRPr="000D3CFB" w:rsidRDefault="0093274D" w:rsidP="00C15EE1">
            <w:pPr>
              <w:pStyle w:val="TAC"/>
              <w:rPr>
                <w:lang w:val="sv-SE"/>
              </w:rPr>
            </w:pPr>
          </w:p>
        </w:tc>
        <w:tc>
          <w:tcPr>
            <w:tcW w:w="0" w:type="auto"/>
            <w:vAlign w:val="center"/>
          </w:tcPr>
          <w:p w14:paraId="7044ABA8" w14:textId="77777777" w:rsidR="0093274D" w:rsidRPr="000D3CFB" w:rsidRDefault="0093274D" w:rsidP="00C15EE1">
            <w:pPr>
              <w:pStyle w:val="TAC"/>
              <w:rPr>
                <w:lang w:val="sv-SE"/>
              </w:rPr>
            </w:pPr>
            <w:r w:rsidRPr="000D3CFB">
              <w:rPr>
                <w:lang w:val="sv-SE"/>
              </w:rPr>
              <w:t>6</w:t>
            </w:r>
          </w:p>
        </w:tc>
        <w:tc>
          <w:tcPr>
            <w:tcW w:w="0" w:type="auto"/>
            <w:vAlign w:val="center"/>
          </w:tcPr>
          <w:p w14:paraId="157A335C" w14:textId="77777777" w:rsidR="0093274D" w:rsidRPr="000D3CFB" w:rsidRDefault="0093274D" w:rsidP="00C15EE1">
            <w:pPr>
              <w:pStyle w:val="TAC"/>
              <w:rPr>
                <w:lang w:val="sv-SE"/>
              </w:rPr>
            </w:pPr>
          </w:p>
        </w:tc>
      </w:tr>
      <w:tr w:rsidR="0093274D" w:rsidRPr="000D3CFB" w14:paraId="53EB56C0" w14:textId="77777777">
        <w:trPr>
          <w:cantSplit/>
          <w:jc w:val="center"/>
        </w:trPr>
        <w:tc>
          <w:tcPr>
            <w:tcW w:w="0" w:type="auto"/>
            <w:vAlign w:val="center"/>
          </w:tcPr>
          <w:p w14:paraId="06984028" w14:textId="77777777" w:rsidR="0093274D" w:rsidRPr="000D3CFB" w:rsidRDefault="0093274D" w:rsidP="00C15EE1">
            <w:pPr>
              <w:pStyle w:val="TAC"/>
            </w:pPr>
            <w:r w:rsidRPr="000D3CFB">
              <w:t>3</w:t>
            </w:r>
          </w:p>
        </w:tc>
        <w:tc>
          <w:tcPr>
            <w:tcW w:w="0" w:type="auto"/>
            <w:vAlign w:val="center"/>
          </w:tcPr>
          <w:p w14:paraId="19E1FF59" w14:textId="77777777" w:rsidR="0093274D" w:rsidRPr="000D3CFB" w:rsidRDefault="0093274D" w:rsidP="00C15EE1">
            <w:pPr>
              <w:pStyle w:val="TAC"/>
            </w:pPr>
            <w:r w:rsidRPr="000D3CFB">
              <w:t>6</w:t>
            </w:r>
          </w:p>
        </w:tc>
        <w:tc>
          <w:tcPr>
            <w:tcW w:w="0" w:type="auto"/>
            <w:vAlign w:val="center"/>
          </w:tcPr>
          <w:p w14:paraId="0E0DB162" w14:textId="77777777" w:rsidR="0093274D" w:rsidRPr="000D3CFB" w:rsidRDefault="0093274D" w:rsidP="00C15EE1">
            <w:pPr>
              <w:pStyle w:val="TAC"/>
            </w:pPr>
          </w:p>
        </w:tc>
        <w:tc>
          <w:tcPr>
            <w:tcW w:w="0" w:type="auto"/>
            <w:vAlign w:val="center"/>
          </w:tcPr>
          <w:p w14:paraId="3E5AAAFC" w14:textId="77777777" w:rsidR="0093274D" w:rsidRPr="000D3CFB" w:rsidRDefault="0093274D" w:rsidP="00C15EE1">
            <w:pPr>
              <w:pStyle w:val="TAC"/>
            </w:pPr>
          </w:p>
        </w:tc>
        <w:tc>
          <w:tcPr>
            <w:tcW w:w="0" w:type="auto"/>
            <w:vAlign w:val="center"/>
          </w:tcPr>
          <w:p w14:paraId="375E49BC" w14:textId="77777777" w:rsidR="0093274D" w:rsidRPr="000D3CFB" w:rsidRDefault="0093274D" w:rsidP="00C15EE1">
            <w:pPr>
              <w:pStyle w:val="TAC"/>
            </w:pPr>
          </w:p>
        </w:tc>
        <w:tc>
          <w:tcPr>
            <w:tcW w:w="0" w:type="auto"/>
            <w:vAlign w:val="center"/>
          </w:tcPr>
          <w:p w14:paraId="373F7003" w14:textId="77777777" w:rsidR="0093274D" w:rsidRPr="000D3CFB" w:rsidRDefault="0093274D" w:rsidP="00C15EE1">
            <w:pPr>
              <w:pStyle w:val="TAC"/>
            </w:pPr>
          </w:p>
        </w:tc>
        <w:tc>
          <w:tcPr>
            <w:tcW w:w="0" w:type="auto"/>
            <w:vAlign w:val="center"/>
          </w:tcPr>
          <w:p w14:paraId="17B8FE35" w14:textId="77777777" w:rsidR="0093274D" w:rsidRPr="000D3CFB" w:rsidRDefault="0093274D" w:rsidP="00C15EE1">
            <w:pPr>
              <w:pStyle w:val="TAC"/>
            </w:pPr>
          </w:p>
        </w:tc>
        <w:tc>
          <w:tcPr>
            <w:tcW w:w="0" w:type="auto"/>
            <w:vAlign w:val="center"/>
          </w:tcPr>
          <w:p w14:paraId="2EFCE5F0" w14:textId="77777777" w:rsidR="0093274D" w:rsidRPr="000D3CFB" w:rsidRDefault="0093274D" w:rsidP="00C15EE1">
            <w:pPr>
              <w:pStyle w:val="TAC"/>
            </w:pPr>
          </w:p>
        </w:tc>
        <w:tc>
          <w:tcPr>
            <w:tcW w:w="0" w:type="auto"/>
            <w:vAlign w:val="center"/>
          </w:tcPr>
          <w:p w14:paraId="370DE1E2" w14:textId="77777777" w:rsidR="0093274D" w:rsidRPr="000D3CFB" w:rsidRDefault="0093274D" w:rsidP="00C15EE1">
            <w:pPr>
              <w:pStyle w:val="TAC"/>
            </w:pPr>
          </w:p>
        </w:tc>
        <w:tc>
          <w:tcPr>
            <w:tcW w:w="0" w:type="auto"/>
            <w:vAlign w:val="center"/>
          </w:tcPr>
          <w:p w14:paraId="2A9F6FB2" w14:textId="77777777" w:rsidR="0093274D" w:rsidRPr="000D3CFB" w:rsidRDefault="0093274D" w:rsidP="00C15EE1">
            <w:pPr>
              <w:pStyle w:val="TAC"/>
            </w:pPr>
            <w:r w:rsidRPr="000D3CFB">
              <w:t>6</w:t>
            </w:r>
          </w:p>
        </w:tc>
        <w:tc>
          <w:tcPr>
            <w:tcW w:w="0" w:type="auto"/>
            <w:vAlign w:val="center"/>
          </w:tcPr>
          <w:p w14:paraId="418CDC47" w14:textId="77777777" w:rsidR="0093274D" w:rsidRPr="000D3CFB" w:rsidRDefault="0093274D" w:rsidP="00C15EE1">
            <w:pPr>
              <w:pStyle w:val="TAC"/>
            </w:pPr>
            <w:r w:rsidRPr="000D3CFB">
              <w:t>6</w:t>
            </w:r>
          </w:p>
        </w:tc>
      </w:tr>
      <w:tr w:rsidR="0093274D" w:rsidRPr="000D3CFB" w14:paraId="77BA7843" w14:textId="77777777">
        <w:trPr>
          <w:cantSplit/>
          <w:jc w:val="center"/>
        </w:trPr>
        <w:tc>
          <w:tcPr>
            <w:tcW w:w="0" w:type="auto"/>
            <w:vAlign w:val="center"/>
          </w:tcPr>
          <w:p w14:paraId="066BDE1E" w14:textId="77777777" w:rsidR="0093274D" w:rsidRPr="000D3CFB" w:rsidRDefault="0093274D" w:rsidP="00C15EE1">
            <w:pPr>
              <w:pStyle w:val="TAC"/>
            </w:pPr>
            <w:r w:rsidRPr="000D3CFB">
              <w:t>4</w:t>
            </w:r>
          </w:p>
        </w:tc>
        <w:tc>
          <w:tcPr>
            <w:tcW w:w="0" w:type="auto"/>
            <w:vAlign w:val="center"/>
          </w:tcPr>
          <w:p w14:paraId="7334DA9F" w14:textId="77777777" w:rsidR="0093274D" w:rsidRPr="000D3CFB" w:rsidRDefault="0093274D" w:rsidP="00C15EE1">
            <w:pPr>
              <w:pStyle w:val="TAC"/>
            </w:pPr>
          </w:p>
        </w:tc>
        <w:tc>
          <w:tcPr>
            <w:tcW w:w="0" w:type="auto"/>
            <w:vAlign w:val="center"/>
          </w:tcPr>
          <w:p w14:paraId="4DB3E8AB" w14:textId="77777777" w:rsidR="0093274D" w:rsidRPr="000D3CFB" w:rsidRDefault="0093274D" w:rsidP="00C15EE1">
            <w:pPr>
              <w:pStyle w:val="TAC"/>
            </w:pPr>
          </w:p>
        </w:tc>
        <w:tc>
          <w:tcPr>
            <w:tcW w:w="0" w:type="auto"/>
            <w:vAlign w:val="center"/>
          </w:tcPr>
          <w:p w14:paraId="09F1B8F9" w14:textId="77777777" w:rsidR="0093274D" w:rsidRPr="000D3CFB" w:rsidRDefault="0093274D" w:rsidP="00C15EE1">
            <w:pPr>
              <w:pStyle w:val="TAC"/>
            </w:pPr>
          </w:p>
        </w:tc>
        <w:tc>
          <w:tcPr>
            <w:tcW w:w="0" w:type="auto"/>
            <w:vAlign w:val="center"/>
          </w:tcPr>
          <w:p w14:paraId="1951DB90" w14:textId="77777777" w:rsidR="0093274D" w:rsidRPr="000D3CFB" w:rsidRDefault="0093274D" w:rsidP="00C15EE1">
            <w:pPr>
              <w:pStyle w:val="TAC"/>
            </w:pPr>
          </w:p>
        </w:tc>
        <w:tc>
          <w:tcPr>
            <w:tcW w:w="0" w:type="auto"/>
            <w:vAlign w:val="center"/>
          </w:tcPr>
          <w:p w14:paraId="7460D224" w14:textId="77777777" w:rsidR="0093274D" w:rsidRPr="000D3CFB" w:rsidRDefault="0093274D" w:rsidP="00C15EE1">
            <w:pPr>
              <w:pStyle w:val="TAC"/>
            </w:pPr>
          </w:p>
        </w:tc>
        <w:tc>
          <w:tcPr>
            <w:tcW w:w="0" w:type="auto"/>
            <w:vAlign w:val="center"/>
          </w:tcPr>
          <w:p w14:paraId="416A9D13" w14:textId="77777777" w:rsidR="0093274D" w:rsidRPr="000D3CFB" w:rsidRDefault="0093274D" w:rsidP="00C15EE1">
            <w:pPr>
              <w:pStyle w:val="TAC"/>
            </w:pPr>
          </w:p>
        </w:tc>
        <w:tc>
          <w:tcPr>
            <w:tcW w:w="0" w:type="auto"/>
            <w:vAlign w:val="center"/>
          </w:tcPr>
          <w:p w14:paraId="3218AE41" w14:textId="77777777" w:rsidR="0093274D" w:rsidRPr="000D3CFB" w:rsidRDefault="0093274D" w:rsidP="00C15EE1">
            <w:pPr>
              <w:pStyle w:val="TAC"/>
            </w:pPr>
          </w:p>
        </w:tc>
        <w:tc>
          <w:tcPr>
            <w:tcW w:w="0" w:type="auto"/>
            <w:vAlign w:val="center"/>
          </w:tcPr>
          <w:p w14:paraId="77E1D0F9" w14:textId="77777777" w:rsidR="0093274D" w:rsidRPr="000D3CFB" w:rsidRDefault="0093274D" w:rsidP="00C15EE1">
            <w:pPr>
              <w:pStyle w:val="TAC"/>
            </w:pPr>
          </w:p>
        </w:tc>
        <w:tc>
          <w:tcPr>
            <w:tcW w:w="0" w:type="auto"/>
            <w:vAlign w:val="center"/>
          </w:tcPr>
          <w:p w14:paraId="2D1AC6BC" w14:textId="77777777" w:rsidR="0093274D" w:rsidRPr="000D3CFB" w:rsidRDefault="0093274D" w:rsidP="00C15EE1">
            <w:pPr>
              <w:pStyle w:val="TAC"/>
            </w:pPr>
            <w:r w:rsidRPr="000D3CFB">
              <w:t>6</w:t>
            </w:r>
          </w:p>
        </w:tc>
        <w:tc>
          <w:tcPr>
            <w:tcW w:w="0" w:type="auto"/>
            <w:vAlign w:val="center"/>
          </w:tcPr>
          <w:p w14:paraId="7746F1E3" w14:textId="77777777" w:rsidR="0093274D" w:rsidRPr="000D3CFB" w:rsidRDefault="0093274D" w:rsidP="00C15EE1">
            <w:pPr>
              <w:pStyle w:val="TAC"/>
            </w:pPr>
            <w:r w:rsidRPr="000D3CFB">
              <w:t>6</w:t>
            </w:r>
          </w:p>
        </w:tc>
      </w:tr>
      <w:tr w:rsidR="0093274D" w:rsidRPr="000D3CFB" w14:paraId="10C24874" w14:textId="77777777">
        <w:trPr>
          <w:cantSplit/>
          <w:jc w:val="center"/>
        </w:trPr>
        <w:tc>
          <w:tcPr>
            <w:tcW w:w="0" w:type="auto"/>
            <w:vAlign w:val="center"/>
          </w:tcPr>
          <w:p w14:paraId="47A4AAA2" w14:textId="77777777" w:rsidR="0093274D" w:rsidRPr="000D3CFB" w:rsidRDefault="0093274D" w:rsidP="00C15EE1">
            <w:pPr>
              <w:pStyle w:val="TAC"/>
            </w:pPr>
            <w:r w:rsidRPr="000D3CFB">
              <w:t>5</w:t>
            </w:r>
          </w:p>
        </w:tc>
        <w:tc>
          <w:tcPr>
            <w:tcW w:w="0" w:type="auto"/>
            <w:vAlign w:val="center"/>
          </w:tcPr>
          <w:p w14:paraId="1332F247" w14:textId="77777777" w:rsidR="0093274D" w:rsidRPr="000D3CFB" w:rsidRDefault="0093274D" w:rsidP="00C15EE1">
            <w:pPr>
              <w:pStyle w:val="TAC"/>
            </w:pPr>
          </w:p>
        </w:tc>
        <w:tc>
          <w:tcPr>
            <w:tcW w:w="0" w:type="auto"/>
            <w:vAlign w:val="center"/>
          </w:tcPr>
          <w:p w14:paraId="24855713" w14:textId="77777777" w:rsidR="0093274D" w:rsidRPr="000D3CFB" w:rsidRDefault="0093274D" w:rsidP="00C15EE1">
            <w:pPr>
              <w:pStyle w:val="TAC"/>
            </w:pPr>
          </w:p>
        </w:tc>
        <w:tc>
          <w:tcPr>
            <w:tcW w:w="0" w:type="auto"/>
            <w:vAlign w:val="center"/>
          </w:tcPr>
          <w:p w14:paraId="2A6A401B" w14:textId="77777777" w:rsidR="0093274D" w:rsidRPr="000D3CFB" w:rsidRDefault="0093274D" w:rsidP="00C15EE1">
            <w:pPr>
              <w:pStyle w:val="TAC"/>
            </w:pPr>
          </w:p>
        </w:tc>
        <w:tc>
          <w:tcPr>
            <w:tcW w:w="0" w:type="auto"/>
            <w:vAlign w:val="center"/>
          </w:tcPr>
          <w:p w14:paraId="492A1B3B" w14:textId="77777777" w:rsidR="0093274D" w:rsidRPr="000D3CFB" w:rsidRDefault="0093274D" w:rsidP="00C15EE1">
            <w:pPr>
              <w:pStyle w:val="TAC"/>
            </w:pPr>
          </w:p>
        </w:tc>
        <w:tc>
          <w:tcPr>
            <w:tcW w:w="0" w:type="auto"/>
            <w:vAlign w:val="center"/>
          </w:tcPr>
          <w:p w14:paraId="6F6394F3" w14:textId="77777777" w:rsidR="0093274D" w:rsidRPr="000D3CFB" w:rsidRDefault="0093274D" w:rsidP="00C15EE1">
            <w:pPr>
              <w:pStyle w:val="TAC"/>
            </w:pPr>
          </w:p>
        </w:tc>
        <w:tc>
          <w:tcPr>
            <w:tcW w:w="0" w:type="auto"/>
            <w:vAlign w:val="center"/>
          </w:tcPr>
          <w:p w14:paraId="5A562B68" w14:textId="77777777" w:rsidR="0093274D" w:rsidRPr="000D3CFB" w:rsidRDefault="0093274D" w:rsidP="00C15EE1">
            <w:pPr>
              <w:pStyle w:val="TAC"/>
            </w:pPr>
          </w:p>
        </w:tc>
        <w:tc>
          <w:tcPr>
            <w:tcW w:w="0" w:type="auto"/>
            <w:vAlign w:val="center"/>
          </w:tcPr>
          <w:p w14:paraId="36CC1BCF" w14:textId="77777777" w:rsidR="0093274D" w:rsidRPr="000D3CFB" w:rsidRDefault="0093274D" w:rsidP="00C15EE1">
            <w:pPr>
              <w:pStyle w:val="TAC"/>
            </w:pPr>
          </w:p>
        </w:tc>
        <w:tc>
          <w:tcPr>
            <w:tcW w:w="0" w:type="auto"/>
            <w:vAlign w:val="center"/>
          </w:tcPr>
          <w:p w14:paraId="4F53A4AC" w14:textId="77777777" w:rsidR="0093274D" w:rsidRPr="000D3CFB" w:rsidRDefault="0093274D" w:rsidP="00C15EE1">
            <w:pPr>
              <w:pStyle w:val="TAC"/>
            </w:pPr>
          </w:p>
        </w:tc>
        <w:tc>
          <w:tcPr>
            <w:tcW w:w="0" w:type="auto"/>
            <w:vAlign w:val="center"/>
          </w:tcPr>
          <w:p w14:paraId="56E13778" w14:textId="77777777" w:rsidR="0093274D" w:rsidRPr="000D3CFB" w:rsidRDefault="0093274D" w:rsidP="00C15EE1">
            <w:pPr>
              <w:pStyle w:val="TAC"/>
            </w:pPr>
            <w:r w:rsidRPr="000D3CFB">
              <w:t>6</w:t>
            </w:r>
          </w:p>
        </w:tc>
        <w:tc>
          <w:tcPr>
            <w:tcW w:w="0" w:type="auto"/>
            <w:vAlign w:val="center"/>
          </w:tcPr>
          <w:p w14:paraId="1919E065" w14:textId="77777777" w:rsidR="0093274D" w:rsidRPr="000D3CFB" w:rsidRDefault="0093274D" w:rsidP="00C15EE1">
            <w:pPr>
              <w:pStyle w:val="TAC"/>
            </w:pPr>
          </w:p>
        </w:tc>
      </w:tr>
      <w:tr w:rsidR="0093274D" w:rsidRPr="000D3CFB" w14:paraId="1BDCCDA4" w14:textId="77777777">
        <w:trPr>
          <w:cantSplit/>
          <w:jc w:val="center"/>
        </w:trPr>
        <w:tc>
          <w:tcPr>
            <w:tcW w:w="0" w:type="auto"/>
            <w:vAlign w:val="center"/>
          </w:tcPr>
          <w:p w14:paraId="086241BE" w14:textId="77777777" w:rsidR="0093274D" w:rsidRPr="000D3CFB" w:rsidRDefault="0093274D" w:rsidP="00C15EE1">
            <w:pPr>
              <w:pStyle w:val="TAC"/>
            </w:pPr>
            <w:r w:rsidRPr="000D3CFB">
              <w:t>6</w:t>
            </w:r>
          </w:p>
        </w:tc>
        <w:tc>
          <w:tcPr>
            <w:tcW w:w="0" w:type="auto"/>
            <w:vAlign w:val="center"/>
          </w:tcPr>
          <w:p w14:paraId="3C80C0F5" w14:textId="77777777" w:rsidR="0093274D" w:rsidRPr="000D3CFB" w:rsidRDefault="0093274D" w:rsidP="00C15EE1">
            <w:pPr>
              <w:pStyle w:val="TAC"/>
            </w:pPr>
            <w:r w:rsidRPr="000D3CFB">
              <w:t>6</w:t>
            </w:r>
          </w:p>
        </w:tc>
        <w:tc>
          <w:tcPr>
            <w:tcW w:w="0" w:type="auto"/>
            <w:vAlign w:val="center"/>
          </w:tcPr>
          <w:p w14:paraId="327753EB" w14:textId="77777777" w:rsidR="0093274D" w:rsidRPr="000D3CFB" w:rsidRDefault="0093274D" w:rsidP="00C15EE1">
            <w:pPr>
              <w:pStyle w:val="TAC"/>
            </w:pPr>
            <w:r w:rsidRPr="000D3CFB">
              <w:t>4</w:t>
            </w:r>
          </w:p>
        </w:tc>
        <w:tc>
          <w:tcPr>
            <w:tcW w:w="0" w:type="auto"/>
            <w:vAlign w:val="center"/>
          </w:tcPr>
          <w:p w14:paraId="26DB1AD7" w14:textId="77777777" w:rsidR="0093274D" w:rsidRPr="000D3CFB" w:rsidRDefault="0093274D" w:rsidP="00C15EE1">
            <w:pPr>
              <w:pStyle w:val="TAC"/>
            </w:pPr>
          </w:p>
        </w:tc>
        <w:tc>
          <w:tcPr>
            <w:tcW w:w="0" w:type="auto"/>
            <w:vAlign w:val="center"/>
          </w:tcPr>
          <w:p w14:paraId="3EA173FC" w14:textId="77777777" w:rsidR="0093274D" w:rsidRPr="000D3CFB" w:rsidRDefault="0093274D" w:rsidP="00C15EE1">
            <w:pPr>
              <w:pStyle w:val="TAC"/>
            </w:pPr>
          </w:p>
        </w:tc>
        <w:tc>
          <w:tcPr>
            <w:tcW w:w="0" w:type="auto"/>
            <w:vAlign w:val="center"/>
          </w:tcPr>
          <w:p w14:paraId="52EB6822" w14:textId="77777777" w:rsidR="0093274D" w:rsidRPr="000D3CFB" w:rsidRDefault="0093274D" w:rsidP="00C15EE1">
            <w:pPr>
              <w:pStyle w:val="TAC"/>
            </w:pPr>
          </w:p>
        </w:tc>
        <w:tc>
          <w:tcPr>
            <w:tcW w:w="0" w:type="auto"/>
            <w:vAlign w:val="center"/>
          </w:tcPr>
          <w:p w14:paraId="2C06B52C" w14:textId="77777777" w:rsidR="0093274D" w:rsidRPr="000D3CFB" w:rsidRDefault="0093274D" w:rsidP="00C15EE1">
            <w:pPr>
              <w:pStyle w:val="TAC"/>
            </w:pPr>
            <w:r w:rsidRPr="000D3CFB">
              <w:t>7</w:t>
            </w:r>
          </w:p>
        </w:tc>
        <w:tc>
          <w:tcPr>
            <w:tcW w:w="0" w:type="auto"/>
            <w:vAlign w:val="center"/>
          </w:tcPr>
          <w:p w14:paraId="18612424" w14:textId="77777777" w:rsidR="0093274D" w:rsidRPr="000D3CFB" w:rsidRDefault="0093274D" w:rsidP="00C15EE1">
            <w:pPr>
              <w:pStyle w:val="TAC"/>
            </w:pPr>
            <w:r w:rsidRPr="000D3CFB">
              <w:t>4</w:t>
            </w:r>
          </w:p>
        </w:tc>
        <w:tc>
          <w:tcPr>
            <w:tcW w:w="0" w:type="auto"/>
            <w:vAlign w:val="center"/>
          </w:tcPr>
          <w:p w14:paraId="61B433AC" w14:textId="77777777" w:rsidR="0093274D" w:rsidRPr="000D3CFB" w:rsidRDefault="0093274D" w:rsidP="00C15EE1">
            <w:pPr>
              <w:pStyle w:val="TAC"/>
            </w:pPr>
          </w:p>
        </w:tc>
        <w:tc>
          <w:tcPr>
            <w:tcW w:w="0" w:type="auto"/>
            <w:vAlign w:val="center"/>
          </w:tcPr>
          <w:p w14:paraId="592F28F8" w14:textId="77777777" w:rsidR="0093274D" w:rsidRPr="000D3CFB" w:rsidRDefault="0093274D" w:rsidP="00C15EE1">
            <w:pPr>
              <w:pStyle w:val="TAC"/>
            </w:pPr>
          </w:p>
        </w:tc>
        <w:tc>
          <w:tcPr>
            <w:tcW w:w="0" w:type="auto"/>
            <w:vAlign w:val="center"/>
          </w:tcPr>
          <w:p w14:paraId="0143A9FC" w14:textId="77777777" w:rsidR="0093274D" w:rsidRPr="000D3CFB" w:rsidRDefault="0093274D" w:rsidP="00C15EE1">
            <w:pPr>
              <w:pStyle w:val="TAC"/>
            </w:pPr>
            <w:r w:rsidRPr="000D3CFB">
              <w:t>6</w:t>
            </w:r>
          </w:p>
        </w:tc>
      </w:tr>
    </w:tbl>
    <w:p w14:paraId="00C9BCB0" w14:textId="77777777" w:rsidR="003F26BD" w:rsidRPr="000D3CFB" w:rsidRDefault="003F26BD" w:rsidP="003F26BD">
      <w:pPr>
        <w:widowControl w:val="0"/>
        <w:spacing w:beforeLines="50" w:before="120" w:afterLines="50" w:after="120"/>
        <w:rPr>
          <w:rFonts w:eastAsia="SimSun"/>
          <w:kern w:val="2"/>
          <w:lang w:eastAsia="zh-CN"/>
        </w:rPr>
      </w:pPr>
    </w:p>
    <w:p w14:paraId="56585C14"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BC533CB" w14:textId="77777777" w:rsidTr="00195659">
        <w:trPr>
          <w:cantSplit/>
          <w:jc w:val="center"/>
        </w:trPr>
        <w:tc>
          <w:tcPr>
            <w:tcW w:w="0" w:type="auto"/>
            <w:vMerge w:val="restart"/>
            <w:shd w:val="clear" w:color="auto" w:fill="E0E0E0"/>
            <w:vAlign w:val="center"/>
          </w:tcPr>
          <w:p w14:paraId="16D14CF0"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76815C77"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68FBCD88" w14:textId="77777777" w:rsidTr="00195659">
        <w:trPr>
          <w:cantSplit/>
          <w:jc w:val="center"/>
        </w:trPr>
        <w:tc>
          <w:tcPr>
            <w:tcW w:w="0" w:type="auto"/>
            <w:vMerge/>
            <w:shd w:val="clear" w:color="auto" w:fill="E0E0E0"/>
            <w:vAlign w:val="center"/>
          </w:tcPr>
          <w:p w14:paraId="3760E89C" w14:textId="77777777" w:rsidR="003F26BD" w:rsidRPr="000D3CFB" w:rsidRDefault="003F26BD" w:rsidP="00195659">
            <w:pPr>
              <w:pStyle w:val="TAH"/>
            </w:pPr>
          </w:p>
        </w:tc>
        <w:tc>
          <w:tcPr>
            <w:tcW w:w="0" w:type="auto"/>
            <w:shd w:val="clear" w:color="auto" w:fill="E0E0E0"/>
            <w:vAlign w:val="center"/>
          </w:tcPr>
          <w:p w14:paraId="1BC877CC" w14:textId="77777777" w:rsidR="003F26BD" w:rsidRPr="000D3CFB" w:rsidRDefault="003F26BD" w:rsidP="00195659">
            <w:pPr>
              <w:pStyle w:val="TAH"/>
            </w:pPr>
            <w:r w:rsidRPr="000D3CFB">
              <w:t>0</w:t>
            </w:r>
          </w:p>
        </w:tc>
        <w:tc>
          <w:tcPr>
            <w:tcW w:w="0" w:type="auto"/>
            <w:shd w:val="clear" w:color="auto" w:fill="E0E0E0"/>
            <w:vAlign w:val="center"/>
          </w:tcPr>
          <w:p w14:paraId="74A89FC1" w14:textId="77777777" w:rsidR="003F26BD" w:rsidRPr="000D3CFB" w:rsidRDefault="003F26BD" w:rsidP="00195659">
            <w:pPr>
              <w:pStyle w:val="TAH"/>
            </w:pPr>
            <w:r w:rsidRPr="000D3CFB">
              <w:t>1</w:t>
            </w:r>
          </w:p>
        </w:tc>
        <w:tc>
          <w:tcPr>
            <w:tcW w:w="0" w:type="auto"/>
            <w:shd w:val="clear" w:color="auto" w:fill="E0E0E0"/>
            <w:vAlign w:val="center"/>
          </w:tcPr>
          <w:p w14:paraId="0405965E" w14:textId="77777777" w:rsidR="003F26BD" w:rsidRPr="000D3CFB" w:rsidRDefault="003F26BD" w:rsidP="00195659">
            <w:pPr>
              <w:pStyle w:val="TAH"/>
            </w:pPr>
            <w:r w:rsidRPr="000D3CFB">
              <w:t>2</w:t>
            </w:r>
          </w:p>
        </w:tc>
        <w:tc>
          <w:tcPr>
            <w:tcW w:w="0" w:type="auto"/>
            <w:shd w:val="clear" w:color="auto" w:fill="E0E0E0"/>
            <w:vAlign w:val="center"/>
          </w:tcPr>
          <w:p w14:paraId="65665350" w14:textId="77777777" w:rsidR="003F26BD" w:rsidRPr="000D3CFB" w:rsidRDefault="003F26BD" w:rsidP="00195659">
            <w:pPr>
              <w:pStyle w:val="TAH"/>
            </w:pPr>
            <w:r w:rsidRPr="000D3CFB">
              <w:t>3</w:t>
            </w:r>
          </w:p>
        </w:tc>
        <w:tc>
          <w:tcPr>
            <w:tcW w:w="0" w:type="auto"/>
            <w:shd w:val="clear" w:color="auto" w:fill="E0E0E0"/>
            <w:vAlign w:val="center"/>
          </w:tcPr>
          <w:p w14:paraId="219702A0" w14:textId="77777777" w:rsidR="003F26BD" w:rsidRPr="000D3CFB" w:rsidRDefault="003F26BD" w:rsidP="00195659">
            <w:pPr>
              <w:pStyle w:val="TAH"/>
            </w:pPr>
            <w:r w:rsidRPr="000D3CFB">
              <w:t>4</w:t>
            </w:r>
          </w:p>
        </w:tc>
        <w:tc>
          <w:tcPr>
            <w:tcW w:w="0" w:type="auto"/>
            <w:shd w:val="clear" w:color="auto" w:fill="E0E0E0"/>
            <w:vAlign w:val="center"/>
          </w:tcPr>
          <w:p w14:paraId="394C7071" w14:textId="77777777" w:rsidR="003F26BD" w:rsidRPr="000D3CFB" w:rsidRDefault="003F26BD" w:rsidP="00195659">
            <w:pPr>
              <w:pStyle w:val="TAH"/>
            </w:pPr>
            <w:r w:rsidRPr="000D3CFB">
              <w:t>5</w:t>
            </w:r>
          </w:p>
        </w:tc>
        <w:tc>
          <w:tcPr>
            <w:tcW w:w="0" w:type="auto"/>
            <w:shd w:val="clear" w:color="auto" w:fill="E0E0E0"/>
            <w:vAlign w:val="center"/>
          </w:tcPr>
          <w:p w14:paraId="4482815B" w14:textId="77777777" w:rsidR="003F26BD" w:rsidRPr="000D3CFB" w:rsidRDefault="003F26BD" w:rsidP="00195659">
            <w:pPr>
              <w:pStyle w:val="TAH"/>
            </w:pPr>
            <w:r w:rsidRPr="000D3CFB">
              <w:t>6</w:t>
            </w:r>
          </w:p>
        </w:tc>
        <w:tc>
          <w:tcPr>
            <w:tcW w:w="0" w:type="auto"/>
            <w:shd w:val="clear" w:color="auto" w:fill="E0E0E0"/>
            <w:vAlign w:val="center"/>
          </w:tcPr>
          <w:p w14:paraId="5DA965E2" w14:textId="77777777" w:rsidR="003F26BD" w:rsidRPr="000D3CFB" w:rsidRDefault="003F26BD" w:rsidP="00195659">
            <w:pPr>
              <w:pStyle w:val="TAH"/>
            </w:pPr>
            <w:r w:rsidRPr="000D3CFB">
              <w:t>7</w:t>
            </w:r>
          </w:p>
        </w:tc>
        <w:tc>
          <w:tcPr>
            <w:tcW w:w="0" w:type="auto"/>
            <w:shd w:val="clear" w:color="auto" w:fill="E0E0E0"/>
            <w:vAlign w:val="center"/>
          </w:tcPr>
          <w:p w14:paraId="46B68989" w14:textId="77777777" w:rsidR="003F26BD" w:rsidRPr="000D3CFB" w:rsidRDefault="003F26BD" w:rsidP="00195659">
            <w:pPr>
              <w:pStyle w:val="TAH"/>
            </w:pPr>
            <w:r w:rsidRPr="000D3CFB">
              <w:t>8</w:t>
            </w:r>
          </w:p>
        </w:tc>
        <w:tc>
          <w:tcPr>
            <w:tcW w:w="0" w:type="auto"/>
            <w:shd w:val="clear" w:color="auto" w:fill="E0E0E0"/>
            <w:vAlign w:val="center"/>
          </w:tcPr>
          <w:p w14:paraId="63C71EF7" w14:textId="77777777" w:rsidR="003F26BD" w:rsidRPr="000D3CFB" w:rsidRDefault="003F26BD" w:rsidP="00195659">
            <w:pPr>
              <w:pStyle w:val="TAH"/>
            </w:pPr>
            <w:r w:rsidRPr="000D3CFB">
              <w:t>9</w:t>
            </w:r>
          </w:p>
        </w:tc>
      </w:tr>
      <w:tr w:rsidR="003F26BD" w:rsidRPr="000D3CFB" w14:paraId="11A31B2C" w14:textId="77777777" w:rsidTr="00195659">
        <w:trPr>
          <w:cantSplit/>
          <w:jc w:val="center"/>
        </w:trPr>
        <w:tc>
          <w:tcPr>
            <w:tcW w:w="0" w:type="auto"/>
            <w:vAlign w:val="center"/>
          </w:tcPr>
          <w:p w14:paraId="1F08D883" w14:textId="77777777" w:rsidR="003F26BD" w:rsidRPr="000D3CFB" w:rsidRDefault="003F26BD" w:rsidP="00195659">
            <w:pPr>
              <w:pStyle w:val="TAC"/>
            </w:pPr>
            <w:r w:rsidRPr="000D3CFB">
              <w:t>0</w:t>
            </w:r>
          </w:p>
        </w:tc>
        <w:tc>
          <w:tcPr>
            <w:tcW w:w="0" w:type="auto"/>
            <w:vAlign w:val="center"/>
          </w:tcPr>
          <w:p w14:paraId="3166E7F7" w14:textId="77777777" w:rsidR="003F26BD" w:rsidRPr="000D3CFB" w:rsidRDefault="003F26BD" w:rsidP="00195659">
            <w:pPr>
              <w:pStyle w:val="TAC"/>
              <w:rPr>
                <w:lang w:val="sv-SE"/>
              </w:rPr>
            </w:pPr>
            <w:r w:rsidRPr="000D3CFB">
              <w:rPr>
                <w:lang w:val="sv-SE"/>
              </w:rPr>
              <w:t>7</w:t>
            </w:r>
          </w:p>
        </w:tc>
        <w:tc>
          <w:tcPr>
            <w:tcW w:w="0" w:type="auto"/>
            <w:vAlign w:val="center"/>
          </w:tcPr>
          <w:p w14:paraId="53DDC86B" w14:textId="77777777" w:rsidR="003F26BD" w:rsidRPr="000D3CFB" w:rsidRDefault="003F26BD" w:rsidP="00195659">
            <w:pPr>
              <w:pStyle w:val="TAC"/>
              <w:rPr>
                <w:lang w:val="sv-SE"/>
              </w:rPr>
            </w:pPr>
            <w:r w:rsidRPr="000D3CFB">
              <w:rPr>
                <w:lang w:val="sv-SE"/>
              </w:rPr>
              <w:t>5,4</w:t>
            </w:r>
          </w:p>
        </w:tc>
        <w:tc>
          <w:tcPr>
            <w:tcW w:w="0" w:type="auto"/>
            <w:vAlign w:val="center"/>
          </w:tcPr>
          <w:p w14:paraId="7E5E9AF7" w14:textId="77777777" w:rsidR="003F26BD" w:rsidRPr="000D3CFB" w:rsidRDefault="003F26BD" w:rsidP="00195659">
            <w:pPr>
              <w:pStyle w:val="TAC"/>
              <w:rPr>
                <w:lang w:val="sv-SE"/>
              </w:rPr>
            </w:pPr>
          </w:p>
        </w:tc>
        <w:tc>
          <w:tcPr>
            <w:tcW w:w="0" w:type="auto"/>
            <w:vAlign w:val="center"/>
          </w:tcPr>
          <w:p w14:paraId="0E6BFDBB" w14:textId="77777777" w:rsidR="003F26BD" w:rsidRPr="000D3CFB" w:rsidRDefault="003F26BD" w:rsidP="00195659">
            <w:pPr>
              <w:pStyle w:val="TAC"/>
              <w:rPr>
                <w:lang w:val="sv-SE"/>
              </w:rPr>
            </w:pPr>
          </w:p>
        </w:tc>
        <w:tc>
          <w:tcPr>
            <w:tcW w:w="0" w:type="auto"/>
            <w:vAlign w:val="center"/>
          </w:tcPr>
          <w:p w14:paraId="5FF1961F" w14:textId="77777777" w:rsidR="003F26BD" w:rsidRPr="000D3CFB" w:rsidRDefault="003F26BD" w:rsidP="00195659">
            <w:pPr>
              <w:pStyle w:val="TAC"/>
              <w:rPr>
                <w:lang w:val="sv-SE"/>
              </w:rPr>
            </w:pPr>
          </w:p>
        </w:tc>
        <w:tc>
          <w:tcPr>
            <w:tcW w:w="0" w:type="auto"/>
            <w:vAlign w:val="center"/>
          </w:tcPr>
          <w:p w14:paraId="5218FD06" w14:textId="77777777" w:rsidR="003F26BD" w:rsidRPr="000D3CFB" w:rsidRDefault="003F26BD" w:rsidP="00195659">
            <w:pPr>
              <w:pStyle w:val="TAC"/>
              <w:rPr>
                <w:lang w:val="sv-SE"/>
              </w:rPr>
            </w:pPr>
            <w:r w:rsidRPr="000D3CFB">
              <w:rPr>
                <w:lang w:val="sv-SE"/>
              </w:rPr>
              <w:t>7</w:t>
            </w:r>
          </w:p>
        </w:tc>
        <w:tc>
          <w:tcPr>
            <w:tcW w:w="0" w:type="auto"/>
            <w:vAlign w:val="center"/>
          </w:tcPr>
          <w:p w14:paraId="23AFC040" w14:textId="77777777" w:rsidR="003F26BD" w:rsidRPr="000D3CFB" w:rsidRDefault="003F26BD" w:rsidP="00195659">
            <w:pPr>
              <w:pStyle w:val="TAC"/>
              <w:rPr>
                <w:lang w:val="sv-SE"/>
              </w:rPr>
            </w:pPr>
            <w:r w:rsidRPr="000D3CFB">
              <w:rPr>
                <w:lang w:val="sv-SE"/>
              </w:rPr>
              <w:t>5,4</w:t>
            </w:r>
          </w:p>
        </w:tc>
        <w:tc>
          <w:tcPr>
            <w:tcW w:w="0" w:type="auto"/>
            <w:vAlign w:val="center"/>
          </w:tcPr>
          <w:p w14:paraId="286F0E66" w14:textId="77777777" w:rsidR="003F26BD" w:rsidRPr="000D3CFB" w:rsidRDefault="003F26BD" w:rsidP="00195659">
            <w:pPr>
              <w:pStyle w:val="TAC"/>
              <w:rPr>
                <w:lang w:val="sv-SE"/>
              </w:rPr>
            </w:pPr>
          </w:p>
        </w:tc>
        <w:tc>
          <w:tcPr>
            <w:tcW w:w="0" w:type="auto"/>
            <w:vAlign w:val="center"/>
          </w:tcPr>
          <w:p w14:paraId="47882CE8" w14:textId="77777777" w:rsidR="003F26BD" w:rsidRPr="000D3CFB" w:rsidRDefault="003F26BD" w:rsidP="00195659">
            <w:pPr>
              <w:pStyle w:val="TAC"/>
              <w:rPr>
                <w:lang w:val="sv-SE"/>
              </w:rPr>
            </w:pPr>
          </w:p>
        </w:tc>
        <w:tc>
          <w:tcPr>
            <w:tcW w:w="0" w:type="auto"/>
            <w:vAlign w:val="center"/>
          </w:tcPr>
          <w:p w14:paraId="4E2F8F8E" w14:textId="77777777" w:rsidR="003F26BD" w:rsidRPr="000D3CFB" w:rsidRDefault="003F26BD" w:rsidP="00195659">
            <w:pPr>
              <w:pStyle w:val="TAC"/>
              <w:rPr>
                <w:lang w:val="sv-SE"/>
              </w:rPr>
            </w:pPr>
          </w:p>
        </w:tc>
      </w:tr>
      <w:tr w:rsidR="003F26BD" w:rsidRPr="000D3CFB" w14:paraId="73ACE017" w14:textId="77777777" w:rsidTr="00195659">
        <w:trPr>
          <w:cantSplit/>
          <w:jc w:val="center"/>
        </w:trPr>
        <w:tc>
          <w:tcPr>
            <w:tcW w:w="0" w:type="auto"/>
            <w:vAlign w:val="center"/>
          </w:tcPr>
          <w:p w14:paraId="39561FA2" w14:textId="77777777" w:rsidR="003F26BD" w:rsidRPr="000D3CFB" w:rsidRDefault="003F26BD" w:rsidP="00195659">
            <w:pPr>
              <w:pStyle w:val="TAC"/>
            </w:pPr>
            <w:r w:rsidRPr="000D3CFB">
              <w:t>1</w:t>
            </w:r>
          </w:p>
        </w:tc>
        <w:tc>
          <w:tcPr>
            <w:tcW w:w="0" w:type="auto"/>
            <w:vAlign w:val="center"/>
          </w:tcPr>
          <w:p w14:paraId="3808499E" w14:textId="77777777" w:rsidR="003F26BD" w:rsidRPr="000D3CFB" w:rsidRDefault="003F26BD" w:rsidP="00195659">
            <w:pPr>
              <w:pStyle w:val="TAC"/>
              <w:rPr>
                <w:lang w:val="sv-SE"/>
              </w:rPr>
            </w:pPr>
          </w:p>
        </w:tc>
        <w:tc>
          <w:tcPr>
            <w:tcW w:w="0" w:type="auto"/>
            <w:vAlign w:val="center"/>
          </w:tcPr>
          <w:p w14:paraId="30FCFBFB" w14:textId="77777777" w:rsidR="003F26BD" w:rsidRPr="000D3CFB" w:rsidRDefault="003F26BD" w:rsidP="00195659">
            <w:pPr>
              <w:pStyle w:val="TAC"/>
              <w:rPr>
                <w:lang w:val="sv-SE"/>
              </w:rPr>
            </w:pPr>
            <w:r w:rsidRPr="000D3CFB">
              <w:rPr>
                <w:lang w:val="sv-SE"/>
              </w:rPr>
              <w:t>5,4</w:t>
            </w:r>
          </w:p>
        </w:tc>
        <w:tc>
          <w:tcPr>
            <w:tcW w:w="0" w:type="auto"/>
            <w:vAlign w:val="center"/>
          </w:tcPr>
          <w:p w14:paraId="745B8DE5" w14:textId="77777777" w:rsidR="003F26BD" w:rsidRPr="000D3CFB" w:rsidRDefault="003F26BD" w:rsidP="00195659">
            <w:pPr>
              <w:pStyle w:val="TAC"/>
              <w:rPr>
                <w:lang w:val="sv-SE"/>
              </w:rPr>
            </w:pPr>
          </w:p>
        </w:tc>
        <w:tc>
          <w:tcPr>
            <w:tcW w:w="0" w:type="auto"/>
            <w:vAlign w:val="center"/>
          </w:tcPr>
          <w:p w14:paraId="775F6F7E" w14:textId="77777777" w:rsidR="003F26BD" w:rsidRPr="000D3CFB" w:rsidRDefault="003F26BD" w:rsidP="00195659">
            <w:pPr>
              <w:pStyle w:val="TAC"/>
              <w:rPr>
                <w:lang w:val="sv-SE"/>
              </w:rPr>
            </w:pPr>
          </w:p>
        </w:tc>
        <w:tc>
          <w:tcPr>
            <w:tcW w:w="0" w:type="auto"/>
            <w:vAlign w:val="center"/>
          </w:tcPr>
          <w:p w14:paraId="234524CB" w14:textId="77777777" w:rsidR="003F26BD" w:rsidRPr="000D3CFB" w:rsidRDefault="003F26BD" w:rsidP="00195659">
            <w:pPr>
              <w:pStyle w:val="TAC"/>
              <w:rPr>
                <w:lang w:val="sv-SE"/>
              </w:rPr>
            </w:pPr>
            <w:r w:rsidRPr="000D3CFB">
              <w:rPr>
                <w:lang w:val="sv-SE"/>
              </w:rPr>
              <w:t>6</w:t>
            </w:r>
          </w:p>
        </w:tc>
        <w:tc>
          <w:tcPr>
            <w:tcW w:w="0" w:type="auto"/>
            <w:vAlign w:val="center"/>
          </w:tcPr>
          <w:p w14:paraId="2EA14881" w14:textId="77777777" w:rsidR="003F26BD" w:rsidRPr="000D3CFB" w:rsidRDefault="003F26BD" w:rsidP="00195659">
            <w:pPr>
              <w:pStyle w:val="TAC"/>
              <w:rPr>
                <w:lang w:val="sv-SE"/>
              </w:rPr>
            </w:pPr>
          </w:p>
        </w:tc>
        <w:tc>
          <w:tcPr>
            <w:tcW w:w="0" w:type="auto"/>
            <w:vAlign w:val="center"/>
          </w:tcPr>
          <w:p w14:paraId="7C673EA6" w14:textId="77777777" w:rsidR="003F26BD" w:rsidRPr="000D3CFB" w:rsidRDefault="003F26BD" w:rsidP="00195659">
            <w:pPr>
              <w:pStyle w:val="TAC"/>
              <w:rPr>
                <w:lang w:val="sv-SE"/>
              </w:rPr>
            </w:pPr>
            <w:r w:rsidRPr="000D3CFB">
              <w:rPr>
                <w:lang w:val="sv-SE"/>
              </w:rPr>
              <w:t>5,4</w:t>
            </w:r>
          </w:p>
        </w:tc>
        <w:tc>
          <w:tcPr>
            <w:tcW w:w="0" w:type="auto"/>
            <w:vAlign w:val="center"/>
          </w:tcPr>
          <w:p w14:paraId="1FDB5294" w14:textId="77777777" w:rsidR="003F26BD" w:rsidRPr="000D3CFB" w:rsidRDefault="003F26BD" w:rsidP="00195659">
            <w:pPr>
              <w:pStyle w:val="TAC"/>
              <w:rPr>
                <w:lang w:val="sv-SE"/>
              </w:rPr>
            </w:pPr>
          </w:p>
        </w:tc>
        <w:tc>
          <w:tcPr>
            <w:tcW w:w="0" w:type="auto"/>
            <w:vAlign w:val="center"/>
          </w:tcPr>
          <w:p w14:paraId="3BFBBD60" w14:textId="77777777" w:rsidR="003F26BD" w:rsidRPr="000D3CFB" w:rsidRDefault="003F26BD" w:rsidP="00195659">
            <w:pPr>
              <w:pStyle w:val="TAC"/>
              <w:rPr>
                <w:lang w:val="sv-SE"/>
              </w:rPr>
            </w:pPr>
          </w:p>
        </w:tc>
        <w:tc>
          <w:tcPr>
            <w:tcW w:w="0" w:type="auto"/>
            <w:vAlign w:val="center"/>
          </w:tcPr>
          <w:p w14:paraId="439CDBE6" w14:textId="77777777" w:rsidR="003F26BD" w:rsidRPr="000D3CFB" w:rsidRDefault="003F26BD" w:rsidP="00195659">
            <w:pPr>
              <w:pStyle w:val="TAC"/>
              <w:rPr>
                <w:lang w:val="sv-SE"/>
              </w:rPr>
            </w:pPr>
            <w:r w:rsidRPr="000D3CFB">
              <w:rPr>
                <w:lang w:val="sv-SE"/>
              </w:rPr>
              <w:t>6</w:t>
            </w:r>
          </w:p>
        </w:tc>
      </w:tr>
      <w:tr w:rsidR="003F26BD" w:rsidRPr="000D3CFB" w14:paraId="6F3ED9D4" w14:textId="77777777" w:rsidTr="00195659">
        <w:trPr>
          <w:cantSplit/>
          <w:jc w:val="center"/>
        </w:trPr>
        <w:tc>
          <w:tcPr>
            <w:tcW w:w="0" w:type="auto"/>
            <w:vAlign w:val="center"/>
          </w:tcPr>
          <w:p w14:paraId="4A1DD4E1" w14:textId="77777777" w:rsidR="003F26BD" w:rsidRPr="000D3CFB" w:rsidRDefault="003F26BD" w:rsidP="00195659">
            <w:pPr>
              <w:pStyle w:val="TAC"/>
            </w:pPr>
            <w:r w:rsidRPr="000D3CFB">
              <w:t>2</w:t>
            </w:r>
          </w:p>
        </w:tc>
        <w:tc>
          <w:tcPr>
            <w:tcW w:w="0" w:type="auto"/>
            <w:vAlign w:val="center"/>
          </w:tcPr>
          <w:p w14:paraId="757CA5C2" w14:textId="77777777" w:rsidR="003F26BD" w:rsidRPr="000D3CFB" w:rsidRDefault="003F26BD" w:rsidP="00195659">
            <w:pPr>
              <w:pStyle w:val="TAC"/>
              <w:rPr>
                <w:lang w:val="sv-SE"/>
              </w:rPr>
            </w:pPr>
          </w:p>
        </w:tc>
        <w:tc>
          <w:tcPr>
            <w:tcW w:w="0" w:type="auto"/>
            <w:vAlign w:val="center"/>
          </w:tcPr>
          <w:p w14:paraId="49F00481" w14:textId="77777777" w:rsidR="003F26BD" w:rsidRPr="000D3CFB" w:rsidRDefault="003F26BD" w:rsidP="00195659">
            <w:pPr>
              <w:pStyle w:val="TAC"/>
              <w:rPr>
                <w:lang w:val="sv-SE"/>
              </w:rPr>
            </w:pPr>
          </w:p>
        </w:tc>
        <w:tc>
          <w:tcPr>
            <w:tcW w:w="0" w:type="auto"/>
            <w:vAlign w:val="center"/>
          </w:tcPr>
          <w:p w14:paraId="17E99A9D" w14:textId="77777777" w:rsidR="003F26BD" w:rsidRPr="000D3CFB" w:rsidRDefault="003F26BD" w:rsidP="00195659">
            <w:pPr>
              <w:pStyle w:val="TAC"/>
              <w:rPr>
                <w:lang w:val="sv-SE"/>
              </w:rPr>
            </w:pPr>
          </w:p>
        </w:tc>
        <w:tc>
          <w:tcPr>
            <w:tcW w:w="0" w:type="auto"/>
            <w:vAlign w:val="center"/>
          </w:tcPr>
          <w:p w14:paraId="77DD3307" w14:textId="77777777" w:rsidR="003F26BD" w:rsidRPr="000D3CFB" w:rsidRDefault="003F26BD" w:rsidP="00195659">
            <w:pPr>
              <w:pStyle w:val="TAC"/>
              <w:rPr>
                <w:lang w:val="sv-SE"/>
              </w:rPr>
            </w:pPr>
            <w:r w:rsidRPr="000D3CFB">
              <w:rPr>
                <w:lang w:val="sv-SE"/>
              </w:rPr>
              <w:t>7,6</w:t>
            </w:r>
          </w:p>
        </w:tc>
        <w:tc>
          <w:tcPr>
            <w:tcW w:w="0" w:type="auto"/>
            <w:vAlign w:val="center"/>
          </w:tcPr>
          <w:p w14:paraId="7BFB8402" w14:textId="77777777" w:rsidR="003F26BD" w:rsidRPr="000D3CFB" w:rsidRDefault="003F26BD" w:rsidP="00195659">
            <w:pPr>
              <w:pStyle w:val="TAC"/>
              <w:rPr>
                <w:lang w:val="sv-SE"/>
              </w:rPr>
            </w:pPr>
          </w:p>
        </w:tc>
        <w:tc>
          <w:tcPr>
            <w:tcW w:w="0" w:type="auto"/>
            <w:vAlign w:val="center"/>
          </w:tcPr>
          <w:p w14:paraId="7B04334A" w14:textId="77777777" w:rsidR="003F26BD" w:rsidRPr="000D3CFB" w:rsidRDefault="003F26BD" w:rsidP="00195659">
            <w:pPr>
              <w:pStyle w:val="TAC"/>
              <w:rPr>
                <w:lang w:val="sv-SE"/>
              </w:rPr>
            </w:pPr>
          </w:p>
        </w:tc>
        <w:tc>
          <w:tcPr>
            <w:tcW w:w="0" w:type="auto"/>
            <w:vAlign w:val="center"/>
          </w:tcPr>
          <w:p w14:paraId="6B3093BE" w14:textId="77777777" w:rsidR="003F26BD" w:rsidRPr="000D3CFB" w:rsidRDefault="003F26BD" w:rsidP="00195659">
            <w:pPr>
              <w:pStyle w:val="TAC"/>
              <w:rPr>
                <w:lang w:val="sv-SE"/>
              </w:rPr>
            </w:pPr>
          </w:p>
        </w:tc>
        <w:tc>
          <w:tcPr>
            <w:tcW w:w="0" w:type="auto"/>
            <w:vAlign w:val="center"/>
          </w:tcPr>
          <w:p w14:paraId="41A0D596" w14:textId="77777777" w:rsidR="003F26BD" w:rsidRPr="000D3CFB" w:rsidRDefault="003F26BD" w:rsidP="00195659">
            <w:pPr>
              <w:pStyle w:val="TAC"/>
              <w:rPr>
                <w:lang w:val="sv-SE"/>
              </w:rPr>
            </w:pPr>
          </w:p>
        </w:tc>
        <w:tc>
          <w:tcPr>
            <w:tcW w:w="0" w:type="auto"/>
            <w:vAlign w:val="center"/>
          </w:tcPr>
          <w:p w14:paraId="522EB52E" w14:textId="77777777" w:rsidR="003F26BD" w:rsidRPr="000D3CFB" w:rsidRDefault="003F26BD" w:rsidP="00195659">
            <w:pPr>
              <w:pStyle w:val="TAC"/>
              <w:rPr>
                <w:lang w:val="sv-SE"/>
              </w:rPr>
            </w:pPr>
            <w:r w:rsidRPr="000D3CFB">
              <w:rPr>
                <w:lang w:val="sv-SE"/>
              </w:rPr>
              <w:t>7,6</w:t>
            </w:r>
          </w:p>
        </w:tc>
        <w:tc>
          <w:tcPr>
            <w:tcW w:w="0" w:type="auto"/>
            <w:vAlign w:val="center"/>
          </w:tcPr>
          <w:p w14:paraId="64E98FCF" w14:textId="77777777" w:rsidR="003F26BD" w:rsidRPr="000D3CFB" w:rsidRDefault="003F26BD" w:rsidP="00195659">
            <w:pPr>
              <w:pStyle w:val="TAC"/>
              <w:rPr>
                <w:lang w:val="sv-SE"/>
              </w:rPr>
            </w:pPr>
          </w:p>
        </w:tc>
      </w:tr>
      <w:tr w:rsidR="003F26BD" w:rsidRPr="000D3CFB" w14:paraId="09DACE1C" w14:textId="77777777" w:rsidTr="00195659">
        <w:trPr>
          <w:cantSplit/>
          <w:jc w:val="center"/>
        </w:trPr>
        <w:tc>
          <w:tcPr>
            <w:tcW w:w="0" w:type="auto"/>
            <w:vAlign w:val="center"/>
          </w:tcPr>
          <w:p w14:paraId="59378DDB" w14:textId="77777777" w:rsidR="003F26BD" w:rsidRPr="000D3CFB" w:rsidRDefault="003F26BD" w:rsidP="00195659">
            <w:pPr>
              <w:pStyle w:val="TAC"/>
            </w:pPr>
            <w:r w:rsidRPr="000D3CFB">
              <w:t>3</w:t>
            </w:r>
          </w:p>
        </w:tc>
        <w:tc>
          <w:tcPr>
            <w:tcW w:w="0" w:type="auto"/>
            <w:vAlign w:val="center"/>
          </w:tcPr>
          <w:p w14:paraId="4349DD81" w14:textId="77777777" w:rsidR="003F26BD" w:rsidRPr="000D3CFB" w:rsidRDefault="003F26BD" w:rsidP="00195659">
            <w:pPr>
              <w:pStyle w:val="TAC"/>
            </w:pPr>
            <w:r w:rsidRPr="000D3CFB">
              <w:t>6</w:t>
            </w:r>
          </w:p>
        </w:tc>
        <w:tc>
          <w:tcPr>
            <w:tcW w:w="0" w:type="auto"/>
            <w:vAlign w:val="center"/>
          </w:tcPr>
          <w:p w14:paraId="03C37AA1" w14:textId="77777777" w:rsidR="003F26BD" w:rsidRPr="000D3CFB" w:rsidRDefault="003F26BD" w:rsidP="00195659">
            <w:pPr>
              <w:pStyle w:val="TAC"/>
            </w:pPr>
          </w:p>
        </w:tc>
        <w:tc>
          <w:tcPr>
            <w:tcW w:w="0" w:type="auto"/>
            <w:vAlign w:val="center"/>
          </w:tcPr>
          <w:p w14:paraId="7D442104" w14:textId="77777777" w:rsidR="003F26BD" w:rsidRPr="000D3CFB" w:rsidRDefault="003F26BD" w:rsidP="00195659">
            <w:pPr>
              <w:pStyle w:val="TAC"/>
            </w:pPr>
          </w:p>
        </w:tc>
        <w:tc>
          <w:tcPr>
            <w:tcW w:w="0" w:type="auto"/>
            <w:vAlign w:val="center"/>
          </w:tcPr>
          <w:p w14:paraId="39B38EF0" w14:textId="77777777" w:rsidR="003F26BD" w:rsidRPr="000D3CFB" w:rsidRDefault="003F26BD" w:rsidP="00195659">
            <w:pPr>
              <w:pStyle w:val="TAC"/>
            </w:pPr>
          </w:p>
        </w:tc>
        <w:tc>
          <w:tcPr>
            <w:tcW w:w="0" w:type="auto"/>
            <w:vAlign w:val="center"/>
          </w:tcPr>
          <w:p w14:paraId="387F6A06" w14:textId="77777777" w:rsidR="003F26BD" w:rsidRPr="000D3CFB" w:rsidRDefault="003F26BD" w:rsidP="00195659">
            <w:pPr>
              <w:pStyle w:val="TAC"/>
            </w:pPr>
          </w:p>
        </w:tc>
        <w:tc>
          <w:tcPr>
            <w:tcW w:w="0" w:type="auto"/>
            <w:vAlign w:val="center"/>
          </w:tcPr>
          <w:p w14:paraId="0B13440C" w14:textId="77777777" w:rsidR="003F26BD" w:rsidRPr="000D3CFB" w:rsidRDefault="003F26BD" w:rsidP="00195659">
            <w:pPr>
              <w:pStyle w:val="TAC"/>
            </w:pPr>
          </w:p>
        </w:tc>
        <w:tc>
          <w:tcPr>
            <w:tcW w:w="0" w:type="auto"/>
            <w:vAlign w:val="center"/>
          </w:tcPr>
          <w:p w14:paraId="7D2627FE" w14:textId="77777777" w:rsidR="003F26BD" w:rsidRPr="000D3CFB" w:rsidRDefault="003F26BD" w:rsidP="00195659">
            <w:pPr>
              <w:pStyle w:val="TAC"/>
            </w:pPr>
          </w:p>
        </w:tc>
        <w:tc>
          <w:tcPr>
            <w:tcW w:w="0" w:type="auto"/>
            <w:vAlign w:val="center"/>
          </w:tcPr>
          <w:p w14:paraId="3BD93ED9" w14:textId="77777777" w:rsidR="003F26BD" w:rsidRPr="000D3CFB" w:rsidRDefault="003F26BD" w:rsidP="00195659">
            <w:pPr>
              <w:pStyle w:val="TAC"/>
            </w:pPr>
          </w:p>
        </w:tc>
        <w:tc>
          <w:tcPr>
            <w:tcW w:w="0" w:type="auto"/>
            <w:vAlign w:val="center"/>
          </w:tcPr>
          <w:p w14:paraId="184CE32D" w14:textId="77777777" w:rsidR="003F26BD" w:rsidRPr="000D3CFB" w:rsidRDefault="003F26BD" w:rsidP="00195659">
            <w:pPr>
              <w:pStyle w:val="TAC"/>
            </w:pPr>
            <w:r w:rsidRPr="000D3CFB">
              <w:t>7,6</w:t>
            </w:r>
          </w:p>
        </w:tc>
        <w:tc>
          <w:tcPr>
            <w:tcW w:w="0" w:type="auto"/>
            <w:vAlign w:val="center"/>
          </w:tcPr>
          <w:p w14:paraId="58B3EEBE" w14:textId="77777777" w:rsidR="003F26BD" w:rsidRPr="000D3CFB" w:rsidRDefault="003F26BD" w:rsidP="00195659">
            <w:pPr>
              <w:pStyle w:val="TAC"/>
            </w:pPr>
            <w:r w:rsidRPr="000D3CFB">
              <w:t>6</w:t>
            </w:r>
          </w:p>
        </w:tc>
      </w:tr>
      <w:tr w:rsidR="003F26BD" w:rsidRPr="000D3CFB" w14:paraId="0422927B" w14:textId="77777777" w:rsidTr="00195659">
        <w:trPr>
          <w:cantSplit/>
          <w:jc w:val="center"/>
        </w:trPr>
        <w:tc>
          <w:tcPr>
            <w:tcW w:w="0" w:type="auto"/>
            <w:vAlign w:val="center"/>
          </w:tcPr>
          <w:p w14:paraId="2A21CEE8" w14:textId="77777777" w:rsidR="003F26BD" w:rsidRPr="000D3CFB" w:rsidRDefault="003F26BD" w:rsidP="00195659">
            <w:pPr>
              <w:pStyle w:val="TAC"/>
            </w:pPr>
            <w:r w:rsidRPr="000D3CFB">
              <w:t>4</w:t>
            </w:r>
          </w:p>
        </w:tc>
        <w:tc>
          <w:tcPr>
            <w:tcW w:w="0" w:type="auto"/>
            <w:vAlign w:val="center"/>
          </w:tcPr>
          <w:p w14:paraId="6E0B5FBD" w14:textId="77777777" w:rsidR="003F26BD" w:rsidRPr="000D3CFB" w:rsidRDefault="003F26BD" w:rsidP="00195659">
            <w:pPr>
              <w:pStyle w:val="TAC"/>
            </w:pPr>
          </w:p>
        </w:tc>
        <w:tc>
          <w:tcPr>
            <w:tcW w:w="0" w:type="auto"/>
            <w:vAlign w:val="center"/>
          </w:tcPr>
          <w:p w14:paraId="4564BE1C" w14:textId="77777777" w:rsidR="003F26BD" w:rsidRPr="000D3CFB" w:rsidRDefault="003F26BD" w:rsidP="00195659">
            <w:pPr>
              <w:pStyle w:val="TAC"/>
            </w:pPr>
          </w:p>
        </w:tc>
        <w:tc>
          <w:tcPr>
            <w:tcW w:w="0" w:type="auto"/>
            <w:vAlign w:val="center"/>
          </w:tcPr>
          <w:p w14:paraId="44DE1A1A" w14:textId="77777777" w:rsidR="003F26BD" w:rsidRPr="000D3CFB" w:rsidRDefault="003F26BD" w:rsidP="00195659">
            <w:pPr>
              <w:pStyle w:val="TAC"/>
            </w:pPr>
          </w:p>
        </w:tc>
        <w:tc>
          <w:tcPr>
            <w:tcW w:w="0" w:type="auto"/>
            <w:vAlign w:val="center"/>
          </w:tcPr>
          <w:p w14:paraId="179C40CC" w14:textId="77777777" w:rsidR="003F26BD" w:rsidRPr="000D3CFB" w:rsidRDefault="003F26BD" w:rsidP="00195659">
            <w:pPr>
              <w:pStyle w:val="TAC"/>
            </w:pPr>
          </w:p>
        </w:tc>
        <w:tc>
          <w:tcPr>
            <w:tcW w:w="0" w:type="auto"/>
            <w:vAlign w:val="center"/>
          </w:tcPr>
          <w:p w14:paraId="606E946B" w14:textId="77777777" w:rsidR="003F26BD" w:rsidRPr="000D3CFB" w:rsidRDefault="003F26BD" w:rsidP="00195659">
            <w:pPr>
              <w:pStyle w:val="TAC"/>
            </w:pPr>
          </w:p>
        </w:tc>
        <w:tc>
          <w:tcPr>
            <w:tcW w:w="0" w:type="auto"/>
            <w:vAlign w:val="center"/>
          </w:tcPr>
          <w:p w14:paraId="0D40C390" w14:textId="77777777" w:rsidR="003F26BD" w:rsidRPr="000D3CFB" w:rsidRDefault="003F26BD" w:rsidP="00195659">
            <w:pPr>
              <w:pStyle w:val="TAC"/>
            </w:pPr>
          </w:p>
        </w:tc>
        <w:tc>
          <w:tcPr>
            <w:tcW w:w="0" w:type="auto"/>
            <w:vAlign w:val="center"/>
          </w:tcPr>
          <w:p w14:paraId="089B1401" w14:textId="77777777" w:rsidR="003F26BD" w:rsidRPr="000D3CFB" w:rsidRDefault="003F26BD" w:rsidP="00195659">
            <w:pPr>
              <w:pStyle w:val="TAC"/>
            </w:pPr>
          </w:p>
        </w:tc>
        <w:tc>
          <w:tcPr>
            <w:tcW w:w="0" w:type="auto"/>
            <w:vAlign w:val="center"/>
          </w:tcPr>
          <w:p w14:paraId="405B0FAE" w14:textId="77777777" w:rsidR="003F26BD" w:rsidRPr="000D3CFB" w:rsidRDefault="003F26BD" w:rsidP="00195659">
            <w:pPr>
              <w:pStyle w:val="TAC"/>
            </w:pPr>
          </w:p>
        </w:tc>
        <w:tc>
          <w:tcPr>
            <w:tcW w:w="0" w:type="auto"/>
            <w:vAlign w:val="center"/>
          </w:tcPr>
          <w:p w14:paraId="00754B39" w14:textId="77777777" w:rsidR="003F26BD" w:rsidRPr="000D3CFB" w:rsidRDefault="003F26BD" w:rsidP="00195659">
            <w:pPr>
              <w:pStyle w:val="TAC"/>
            </w:pPr>
            <w:r w:rsidRPr="000D3CFB">
              <w:t>7,6</w:t>
            </w:r>
          </w:p>
        </w:tc>
        <w:tc>
          <w:tcPr>
            <w:tcW w:w="0" w:type="auto"/>
            <w:vAlign w:val="center"/>
          </w:tcPr>
          <w:p w14:paraId="2ED38859" w14:textId="77777777" w:rsidR="003F26BD" w:rsidRPr="000D3CFB" w:rsidRDefault="003F26BD" w:rsidP="00195659">
            <w:pPr>
              <w:pStyle w:val="TAC"/>
            </w:pPr>
            <w:r w:rsidRPr="000D3CFB">
              <w:t>6</w:t>
            </w:r>
          </w:p>
        </w:tc>
      </w:tr>
      <w:tr w:rsidR="003F26BD" w:rsidRPr="000D3CFB" w14:paraId="00C9CB9A" w14:textId="77777777" w:rsidTr="00195659">
        <w:trPr>
          <w:cantSplit/>
          <w:jc w:val="center"/>
        </w:trPr>
        <w:tc>
          <w:tcPr>
            <w:tcW w:w="0" w:type="auto"/>
            <w:vAlign w:val="center"/>
          </w:tcPr>
          <w:p w14:paraId="3D5A36FD" w14:textId="77777777" w:rsidR="003F26BD" w:rsidRPr="000D3CFB" w:rsidRDefault="003F26BD" w:rsidP="00195659">
            <w:pPr>
              <w:pStyle w:val="TAC"/>
            </w:pPr>
            <w:r w:rsidRPr="000D3CFB">
              <w:t>5</w:t>
            </w:r>
          </w:p>
        </w:tc>
        <w:tc>
          <w:tcPr>
            <w:tcW w:w="0" w:type="auto"/>
            <w:vAlign w:val="center"/>
          </w:tcPr>
          <w:p w14:paraId="48FC4FE1" w14:textId="77777777" w:rsidR="003F26BD" w:rsidRPr="000D3CFB" w:rsidRDefault="003F26BD" w:rsidP="00195659">
            <w:pPr>
              <w:pStyle w:val="TAC"/>
            </w:pPr>
          </w:p>
        </w:tc>
        <w:tc>
          <w:tcPr>
            <w:tcW w:w="0" w:type="auto"/>
            <w:vAlign w:val="center"/>
          </w:tcPr>
          <w:p w14:paraId="1291434E" w14:textId="77777777" w:rsidR="003F26BD" w:rsidRPr="000D3CFB" w:rsidRDefault="003F26BD" w:rsidP="00195659">
            <w:pPr>
              <w:pStyle w:val="TAC"/>
            </w:pPr>
          </w:p>
        </w:tc>
        <w:tc>
          <w:tcPr>
            <w:tcW w:w="0" w:type="auto"/>
            <w:vAlign w:val="center"/>
          </w:tcPr>
          <w:p w14:paraId="69CFD5A2" w14:textId="77777777" w:rsidR="003F26BD" w:rsidRPr="000D3CFB" w:rsidRDefault="003F26BD" w:rsidP="00195659">
            <w:pPr>
              <w:pStyle w:val="TAC"/>
            </w:pPr>
          </w:p>
        </w:tc>
        <w:tc>
          <w:tcPr>
            <w:tcW w:w="0" w:type="auto"/>
            <w:vAlign w:val="center"/>
          </w:tcPr>
          <w:p w14:paraId="6543A0EF" w14:textId="77777777" w:rsidR="003F26BD" w:rsidRPr="000D3CFB" w:rsidRDefault="003F26BD" w:rsidP="00195659">
            <w:pPr>
              <w:pStyle w:val="TAC"/>
            </w:pPr>
          </w:p>
        </w:tc>
        <w:tc>
          <w:tcPr>
            <w:tcW w:w="0" w:type="auto"/>
            <w:vAlign w:val="center"/>
          </w:tcPr>
          <w:p w14:paraId="6E81DF0B" w14:textId="77777777" w:rsidR="003F26BD" w:rsidRPr="000D3CFB" w:rsidRDefault="003F26BD" w:rsidP="00195659">
            <w:pPr>
              <w:pStyle w:val="TAC"/>
            </w:pPr>
          </w:p>
        </w:tc>
        <w:tc>
          <w:tcPr>
            <w:tcW w:w="0" w:type="auto"/>
            <w:vAlign w:val="center"/>
          </w:tcPr>
          <w:p w14:paraId="07568A42" w14:textId="77777777" w:rsidR="003F26BD" w:rsidRPr="000D3CFB" w:rsidRDefault="003F26BD" w:rsidP="00195659">
            <w:pPr>
              <w:pStyle w:val="TAC"/>
            </w:pPr>
          </w:p>
        </w:tc>
        <w:tc>
          <w:tcPr>
            <w:tcW w:w="0" w:type="auto"/>
            <w:vAlign w:val="center"/>
          </w:tcPr>
          <w:p w14:paraId="1E02B0C3" w14:textId="77777777" w:rsidR="003F26BD" w:rsidRPr="000D3CFB" w:rsidRDefault="003F26BD" w:rsidP="00195659">
            <w:pPr>
              <w:pStyle w:val="TAC"/>
            </w:pPr>
          </w:p>
        </w:tc>
        <w:tc>
          <w:tcPr>
            <w:tcW w:w="0" w:type="auto"/>
            <w:vAlign w:val="center"/>
          </w:tcPr>
          <w:p w14:paraId="6843F7D0" w14:textId="77777777" w:rsidR="003F26BD" w:rsidRPr="000D3CFB" w:rsidRDefault="003F26BD" w:rsidP="00195659">
            <w:pPr>
              <w:pStyle w:val="TAC"/>
            </w:pPr>
          </w:p>
        </w:tc>
        <w:tc>
          <w:tcPr>
            <w:tcW w:w="0" w:type="auto"/>
            <w:vAlign w:val="center"/>
          </w:tcPr>
          <w:p w14:paraId="1286D1A3" w14:textId="77777777" w:rsidR="003F26BD" w:rsidRPr="000D3CFB" w:rsidRDefault="003F26BD" w:rsidP="00195659">
            <w:pPr>
              <w:pStyle w:val="TAC"/>
            </w:pPr>
            <w:r w:rsidRPr="000D3CFB">
              <w:t>7,6</w:t>
            </w:r>
          </w:p>
        </w:tc>
        <w:tc>
          <w:tcPr>
            <w:tcW w:w="0" w:type="auto"/>
            <w:vAlign w:val="center"/>
          </w:tcPr>
          <w:p w14:paraId="59252358" w14:textId="77777777" w:rsidR="003F26BD" w:rsidRPr="000D3CFB" w:rsidRDefault="003F26BD" w:rsidP="00195659">
            <w:pPr>
              <w:pStyle w:val="TAC"/>
            </w:pPr>
          </w:p>
        </w:tc>
      </w:tr>
      <w:tr w:rsidR="003F26BD" w:rsidRPr="000D3CFB" w14:paraId="65D69EB1" w14:textId="77777777" w:rsidTr="00195659">
        <w:trPr>
          <w:cantSplit/>
          <w:jc w:val="center"/>
        </w:trPr>
        <w:tc>
          <w:tcPr>
            <w:tcW w:w="0" w:type="auto"/>
            <w:vAlign w:val="center"/>
          </w:tcPr>
          <w:p w14:paraId="5894843F" w14:textId="77777777" w:rsidR="003F26BD" w:rsidRPr="000D3CFB" w:rsidRDefault="003F26BD" w:rsidP="00195659">
            <w:pPr>
              <w:pStyle w:val="TAC"/>
            </w:pPr>
            <w:r w:rsidRPr="000D3CFB">
              <w:t>6</w:t>
            </w:r>
          </w:p>
        </w:tc>
        <w:tc>
          <w:tcPr>
            <w:tcW w:w="0" w:type="auto"/>
            <w:vAlign w:val="center"/>
          </w:tcPr>
          <w:p w14:paraId="54A252A8" w14:textId="77777777" w:rsidR="003F26BD" w:rsidRPr="000D3CFB" w:rsidRDefault="003F26BD" w:rsidP="00195659">
            <w:pPr>
              <w:pStyle w:val="TAC"/>
            </w:pPr>
            <w:r w:rsidRPr="000D3CFB">
              <w:t>6,4</w:t>
            </w:r>
          </w:p>
        </w:tc>
        <w:tc>
          <w:tcPr>
            <w:tcW w:w="0" w:type="auto"/>
            <w:vAlign w:val="center"/>
          </w:tcPr>
          <w:p w14:paraId="7249E04E" w14:textId="77777777" w:rsidR="003F26BD" w:rsidRPr="000D3CFB" w:rsidRDefault="003F26BD" w:rsidP="00195659">
            <w:pPr>
              <w:pStyle w:val="TAC"/>
            </w:pPr>
            <w:r w:rsidRPr="000D3CFB">
              <w:t>4</w:t>
            </w:r>
          </w:p>
        </w:tc>
        <w:tc>
          <w:tcPr>
            <w:tcW w:w="0" w:type="auto"/>
            <w:vAlign w:val="center"/>
          </w:tcPr>
          <w:p w14:paraId="172EF20C" w14:textId="77777777" w:rsidR="003F26BD" w:rsidRPr="000D3CFB" w:rsidRDefault="003F26BD" w:rsidP="00195659">
            <w:pPr>
              <w:pStyle w:val="TAC"/>
            </w:pPr>
          </w:p>
        </w:tc>
        <w:tc>
          <w:tcPr>
            <w:tcW w:w="0" w:type="auto"/>
            <w:vAlign w:val="center"/>
          </w:tcPr>
          <w:p w14:paraId="7F086470" w14:textId="77777777" w:rsidR="003F26BD" w:rsidRPr="000D3CFB" w:rsidRDefault="003F26BD" w:rsidP="00195659">
            <w:pPr>
              <w:pStyle w:val="TAC"/>
            </w:pPr>
          </w:p>
        </w:tc>
        <w:tc>
          <w:tcPr>
            <w:tcW w:w="0" w:type="auto"/>
            <w:vAlign w:val="center"/>
          </w:tcPr>
          <w:p w14:paraId="000211BB" w14:textId="77777777" w:rsidR="003F26BD" w:rsidRPr="000D3CFB" w:rsidRDefault="003F26BD" w:rsidP="00195659">
            <w:pPr>
              <w:pStyle w:val="TAC"/>
            </w:pPr>
          </w:p>
        </w:tc>
        <w:tc>
          <w:tcPr>
            <w:tcW w:w="0" w:type="auto"/>
            <w:vAlign w:val="center"/>
          </w:tcPr>
          <w:p w14:paraId="6A6EDBEB" w14:textId="77777777" w:rsidR="003F26BD" w:rsidRPr="000D3CFB" w:rsidRDefault="003F26BD" w:rsidP="00195659">
            <w:pPr>
              <w:pStyle w:val="TAC"/>
            </w:pPr>
            <w:r w:rsidRPr="000D3CFB">
              <w:t>7,4</w:t>
            </w:r>
          </w:p>
        </w:tc>
        <w:tc>
          <w:tcPr>
            <w:tcW w:w="0" w:type="auto"/>
            <w:vAlign w:val="center"/>
          </w:tcPr>
          <w:p w14:paraId="39F7ADED" w14:textId="77777777" w:rsidR="003F26BD" w:rsidRPr="000D3CFB" w:rsidRDefault="003F26BD" w:rsidP="00195659">
            <w:pPr>
              <w:pStyle w:val="TAC"/>
            </w:pPr>
            <w:r w:rsidRPr="000D3CFB">
              <w:t>4</w:t>
            </w:r>
          </w:p>
        </w:tc>
        <w:tc>
          <w:tcPr>
            <w:tcW w:w="0" w:type="auto"/>
            <w:vAlign w:val="center"/>
          </w:tcPr>
          <w:p w14:paraId="6DD81F7B" w14:textId="77777777" w:rsidR="003F26BD" w:rsidRPr="000D3CFB" w:rsidRDefault="003F26BD" w:rsidP="00195659">
            <w:pPr>
              <w:pStyle w:val="TAC"/>
            </w:pPr>
          </w:p>
        </w:tc>
        <w:tc>
          <w:tcPr>
            <w:tcW w:w="0" w:type="auto"/>
            <w:vAlign w:val="center"/>
          </w:tcPr>
          <w:p w14:paraId="173CAF57" w14:textId="77777777" w:rsidR="003F26BD" w:rsidRPr="000D3CFB" w:rsidRDefault="003F26BD" w:rsidP="00195659">
            <w:pPr>
              <w:pStyle w:val="TAC"/>
            </w:pPr>
          </w:p>
        </w:tc>
        <w:tc>
          <w:tcPr>
            <w:tcW w:w="0" w:type="auto"/>
            <w:vAlign w:val="center"/>
          </w:tcPr>
          <w:p w14:paraId="0E1F679D" w14:textId="77777777" w:rsidR="003F26BD" w:rsidRPr="000D3CFB" w:rsidRDefault="003F26BD" w:rsidP="00195659">
            <w:pPr>
              <w:pStyle w:val="TAC"/>
            </w:pPr>
            <w:r w:rsidRPr="000D3CFB">
              <w:t>6</w:t>
            </w:r>
          </w:p>
        </w:tc>
      </w:tr>
    </w:tbl>
    <w:p w14:paraId="7592D007" w14:textId="77777777" w:rsidR="00C1336F" w:rsidRPr="000D3CFB" w:rsidRDefault="00C1336F">
      <w:pPr>
        <w:widowControl w:val="0"/>
        <w:spacing w:beforeLines="50" w:before="120" w:afterLines="50" w:after="120"/>
        <w:rPr>
          <w:rFonts w:eastAsia="SimSun"/>
          <w:kern w:val="2"/>
          <w:lang w:eastAsia="zh-CN"/>
        </w:rPr>
      </w:pPr>
    </w:p>
    <w:p w14:paraId="1C4393AE"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67854CDB"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7FE254CE"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28DC6E94"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2B8AF477"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0CD144C3"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5347A3E9"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7E680EE3" w14:textId="77777777" w:rsidR="0093274D" w:rsidRPr="000D3CFB" w:rsidRDefault="00C15EE1">
      <w:pPr>
        <w:pStyle w:val="Heading2"/>
      </w:pPr>
      <w:r w:rsidRPr="000D3CFB">
        <w:br w:type="page"/>
      </w:r>
      <w:bookmarkStart w:id="40"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40"/>
    </w:p>
    <w:p w14:paraId="79101438"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78E4AEFD"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62CB5D2B" wp14:editId="2EC21D27">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781A097B"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19EAB157"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BA2219B"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75F030B1" w14:textId="77777777" w:rsidR="0093274D" w:rsidRPr="000D3CFB" w:rsidRDefault="0093274D" w:rsidP="00C15EE1">
      <w:pPr>
        <w:rPr>
          <w:rFonts w:eastAsia="Batang"/>
          <w:lang w:val="en-US"/>
        </w:rPr>
      </w:pPr>
    </w:p>
    <w:p w14:paraId="1A88DA08" w14:textId="77777777" w:rsidR="0093274D" w:rsidRPr="000D3CFB" w:rsidRDefault="00664FED" w:rsidP="007E3801">
      <w:pPr>
        <w:pStyle w:val="EQ"/>
        <w:jc w:val="center"/>
      </w:pPr>
      <w:r w:rsidRPr="000D3CFB">
        <w:rPr>
          <w:position w:val="-56"/>
          <w:lang w:val="en-US" w:eastAsia="en-US"/>
        </w:rPr>
        <w:drawing>
          <wp:inline distT="0" distB="0" distL="0" distR="0" wp14:anchorId="67E53589" wp14:editId="5F43B6D6">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0F2135C2"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43CA296D" wp14:editId="3DA413D6">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5A99DF65" wp14:editId="5C1BF9AF">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3846A02B" wp14:editId="087B533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7E330970" wp14:editId="06FE05F4">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5A370348" wp14:editId="0B85D05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2796D574" wp14:editId="608784ED">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4A03645E" wp14:editId="7F2E560B">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2FA7D36A" wp14:editId="5466673E">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77939847" wp14:editId="7445C51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08180695" w14:textId="77777777" w:rsidR="0093274D" w:rsidRPr="000D3CFB" w:rsidRDefault="0093274D">
      <w:pPr>
        <w:rPr>
          <w:lang w:val="en-US"/>
        </w:rPr>
      </w:pPr>
    </w:p>
    <w:p w14:paraId="1CC130F6"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3A801500" w14:textId="77777777" w:rsidR="0093274D" w:rsidRPr="000D3CFB" w:rsidRDefault="0093274D">
      <w:pPr>
        <w:rPr>
          <w:lang w:val="en-US"/>
        </w:rPr>
      </w:pPr>
    </w:p>
    <w:p w14:paraId="5EB26D5A"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04C28AA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7E19F30D"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33A5FEF5" wp14:editId="0232D87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48E465D" w14:textId="77777777" w:rsidR="0093274D" w:rsidRPr="000D3CFB" w:rsidRDefault="0093274D" w:rsidP="00C15EE1">
            <w:pPr>
              <w:pStyle w:val="TAH"/>
            </w:pPr>
            <w:r w:rsidRPr="000D3CFB">
              <w:t xml:space="preserve">#Hopping bits for 2nd slot RA </w:t>
            </w:r>
          </w:p>
          <w:p w14:paraId="212E3561"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4C97DB4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64EF0C8"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77EBA5" w14:textId="77777777" w:rsidR="0093274D" w:rsidRPr="000D3CFB" w:rsidRDefault="0093274D" w:rsidP="00C15EE1">
            <w:pPr>
              <w:pStyle w:val="TAC"/>
            </w:pPr>
            <w:r w:rsidRPr="000D3CFB">
              <w:t>1</w:t>
            </w:r>
          </w:p>
        </w:tc>
      </w:tr>
      <w:tr w:rsidR="0093274D" w:rsidRPr="000D3CFB" w14:paraId="7A0ED9E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C31CEF"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9F23C" w14:textId="77777777" w:rsidR="0093274D" w:rsidRPr="000D3CFB" w:rsidRDefault="0093274D" w:rsidP="00C15EE1">
            <w:pPr>
              <w:pStyle w:val="TAC"/>
            </w:pPr>
            <w:r w:rsidRPr="000D3CFB">
              <w:t>2</w:t>
            </w:r>
          </w:p>
        </w:tc>
      </w:tr>
    </w:tbl>
    <w:p w14:paraId="26CAB210" w14:textId="77777777" w:rsidR="0093274D" w:rsidRPr="000D3CFB" w:rsidRDefault="0093274D">
      <w:pPr>
        <w:rPr>
          <w:lang w:val="en-US"/>
        </w:rPr>
      </w:pPr>
    </w:p>
    <w:p w14:paraId="491DD160"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17F6273F" w14:textId="77777777" w:rsidR="0093274D" w:rsidRPr="000D3CFB" w:rsidRDefault="0093274D">
      <w:pPr>
        <w:pStyle w:val="Heading3"/>
      </w:pPr>
      <w:bookmarkStart w:id="41" w:name="_Toc415085495"/>
      <w:r w:rsidRPr="000D3CFB">
        <w:lastRenderedPageBreak/>
        <w:t>8.4.1</w:t>
      </w:r>
      <w:r w:rsidRPr="000D3CFB">
        <w:tab/>
        <w:t xml:space="preserve">Type 1 PUSCH </w:t>
      </w:r>
      <w:r w:rsidR="00C15EE1" w:rsidRPr="000D3CFB">
        <w:t>h</w:t>
      </w:r>
      <w:r w:rsidRPr="000D3CFB">
        <w:t>opping</w:t>
      </w:r>
      <w:bookmarkEnd w:id="41"/>
    </w:p>
    <w:p w14:paraId="594C476B"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73A82B4B" wp14:editId="1591CE1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159B2949" wp14:editId="7C8B977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123E375A" wp14:editId="77DE350F">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22A67796" wp14:editId="67468823">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17E18DF8" wp14:editId="4310221C">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5E5CC22A"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5CF95CCB" wp14:editId="6569C2AB">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255DFBAE" wp14:editId="218D08B8">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791AD7C"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3A9451C3" wp14:editId="6711744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23A71B8B" wp14:editId="5CD8631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745F0B2D" wp14:editId="7D3CADA9">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1BDF3764" wp14:editId="5D5CA8B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1AB93AED"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4F165782" w14:textId="77777777" w:rsidR="0093274D" w:rsidRPr="000D3CFB" w:rsidRDefault="0093274D">
      <w:pPr>
        <w:pStyle w:val="Heading3"/>
      </w:pPr>
      <w:bookmarkStart w:id="42" w:name="_Toc415085496"/>
      <w:r w:rsidRPr="000D3CFB">
        <w:t>8.4.2</w:t>
      </w:r>
      <w:r w:rsidRPr="000D3CFB">
        <w:tab/>
        <w:t xml:space="preserve">Type 2 PUSCH </w:t>
      </w:r>
      <w:r w:rsidR="00C15EE1" w:rsidRPr="000D3CFB">
        <w:t>h</w:t>
      </w:r>
      <w:r w:rsidRPr="000D3CFB">
        <w:t>opping</w:t>
      </w:r>
      <w:bookmarkEnd w:id="42"/>
    </w:p>
    <w:p w14:paraId="27280605"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46C0F621" wp14:editId="73AF29AD">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21DEBBF3" wp14:editId="78DD148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546A0C56" wp14:editId="0368123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457BC7F5"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155C372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8B2C930"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4A8E9833" wp14:editId="5B71B16B">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DCFF5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3CA2B1"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3A4454"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33B04E5B" wp14:editId="0DBAD5E6">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B7A0AC5"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BD0846"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7F319E2"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34AC46"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1C39B" w14:textId="77777777" w:rsidR="0093274D" w:rsidRPr="000D3CFB" w:rsidRDefault="00664FED" w:rsidP="00333B47">
            <w:pPr>
              <w:pStyle w:val="TAC"/>
            </w:pPr>
            <w:r w:rsidRPr="000D3CFB">
              <w:rPr>
                <w:noProof/>
                <w:position w:val="-22"/>
                <w:lang w:val="en-US" w:eastAsia="en-US"/>
              </w:rPr>
              <w:drawing>
                <wp:inline distT="0" distB="0" distL="0" distR="0" wp14:anchorId="53AC8E0D" wp14:editId="1DD27D1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2850D9B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3FBEBE7"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295C99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62B8E9"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5C9871" w14:textId="77777777" w:rsidR="0093274D" w:rsidRPr="000D3CFB" w:rsidRDefault="0093274D" w:rsidP="00333B47">
            <w:pPr>
              <w:pStyle w:val="TAC"/>
            </w:pPr>
            <w:r w:rsidRPr="000D3CFB">
              <w:t xml:space="preserve"> Type 2 PUSCH Hopping</w:t>
            </w:r>
          </w:p>
        </w:tc>
      </w:tr>
      <w:tr w:rsidR="0093274D" w:rsidRPr="000D3CFB" w14:paraId="430E8804"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CA023"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583F13"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788602"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9C6DC" w14:textId="77777777" w:rsidR="0093274D" w:rsidRPr="000D3CFB" w:rsidRDefault="00664FED" w:rsidP="00333B47">
            <w:pPr>
              <w:pStyle w:val="TAC"/>
            </w:pPr>
            <w:r w:rsidRPr="000D3CFB">
              <w:rPr>
                <w:noProof/>
                <w:position w:val="-22"/>
                <w:lang w:val="en-US" w:eastAsia="en-US"/>
              </w:rPr>
              <w:drawing>
                <wp:inline distT="0" distB="0" distL="0" distR="0" wp14:anchorId="2F159234" wp14:editId="6996AD3B">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72E3E2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84CDB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4D5555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373B8D"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F4675E" w14:textId="77777777" w:rsidR="0093274D" w:rsidRPr="000D3CFB" w:rsidRDefault="00664FED" w:rsidP="00333B47">
            <w:pPr>
              <w:pStyle w:val="TAC"/>
            </w:pPr>
            <w:r w:rsidRPr="000D3CFB">
              <w:rPr>
                <w:noProof/>
                <w:position w:val="-22"/>
                <w:lang w:val="en-US" w:eastAsia="en-US"/>
              </w:rPr>
              <w:drawing>
                <wp:inline distT="0" distB="0" distL="0" distR="0" wp14:anchorId="54809031" wp14:editId="632886E2">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31435E40"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412BF60"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E44869D"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ED0C7B"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047D2F" w14:textId="77777777" w:rsidR="0093274D" w:rsidRPr="000D3CFB" w:rsidRDefault="00664FED" w:rsidP="00333B47">
            <w:pPr>
              <w:pStyle w:val="TAC"/>
            </w:pPr>
            <w:r w:rsidRPr="000D3CFB">
              <w:rPr>
                <w:noProof/>
                <w:position w:val="-22"/>
                <w:lang w:val="en-US" w:eastAsia="en-US"/>
              </w:rPr>
              <w:drawing>
                <wp:inline distT="0" distB="0" distL="0" distR="0" wp14:anchorId="24CB7933" wp14:editId="2CF55EFD">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745C8BD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0837F9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FC187A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7D4744"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23D2D8"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1D6CF1F3" w14:textId="77777777" w:rsidR="0093274D" w:rsidRPr="000D3CFB" w:rsidRDefault="0093274D"/>
    <w:p w14:paraId="778AB816" w14:textId="77777777" w:rsidR="0093274D" w:rsidRPr="000D3CFB" w:rsidRDefault="0093274D">
      <w:pPr>
        <w:pStyle w:val="Heading2"/>
      </w:pPr>
      <w:bookmarkStart w:id="43"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43"/>
    </w:p>
    <w:p w14:paraId="1FC528C4"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69B9BBF2" w14:textId="77777777" w:rsidR="0093274D" w:rsidRPr="000D3CFB" w:rsidRDefault="0093274D">
      <w:pPr>
        <w:rPr>
          <w:lang w:val="en-AU"/>
        </w:rPr>
      </w:pPr>
    </w:p>
    <w:p w14:paraId="156C1D77" w14:textId="77777777" w:rsidR="0093274D" w:rsidRPr="000D3CFB" w:rsidRDefault="00333B47">
      <w:pPr>
        <w:pStyle w:val="Heading2"/>
      </w:pPr>
      <w:r w:rsidRPr="000D3CFB">
        <w:br w:type="page"/>
      </w:r>
      <w:bookmarkStart w:id="44" w:name="_Toc415085498"/>
      <w:r w:rsidR="0093274D" w:rsidRPr="000D3CFB">
        <w:lastRenderedPageBreak/>
        <w:t>8.6</w:t>
      </w:r>
      <w:r w:rsidR="0093274D" w:rsidRPr="000D3CFB">
        <w:tab/>
        <w:t>Modulation order, redundancy version and transport block size determination</w:t>
      </w:r>
      <w:bookmarkEnd w:id="44"/>
    </w:p>
    <w:p w14:paraId="6FB31CF1"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456A4B07" w14:textId="77777777"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5C49D1FF" wp14:editId="170A056C">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767EB548" wp14:editId="75FD7C1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19CD2097" w14:textId="77777777"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lang w:val="en-US" w:eastAsia="en-US"/>
        </w:rPr>
        <w:drawing>
          <wp:inline distT="0" distB="0" distL="0" distR="0" wp14:anchorId="188DB48E" wp14:editId="0F54625D">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Pr="000D3CFB">
        <w:rPr>
          <w:rFonts w:eastAsia="SimSun"/>
          <w:position w:val="-6"/>
          <w:lang w:eastAsia="zh-CN"/>
        </w:rPr>
        <w:object w:dxaOrig="260" w:dyaOrig="200" w14:anchorId="334E34CC">
          <v:shape id="_x0000_i1161" type="#_x0000_t75" style="width:12.45pt;height:9.85pt" o:ole="">
            <v:imagedata r:id="rId344" o:title=""/>
          </v:shape>
          <o:OLEObject Type="Embed" ProgID="Equation.3" ShapeID="_x0000_i1161" DrawAspect="Content" ObjectID="_1588618997" r:id="rId345"/>
        </w:object>
      </w:r>
      <w:r w:rsidRPr="000D3CFB">
        <w:t>)</w:t>
      </w:r>
      <w:r w:rsidRPr="000D3CFB">
        <w:rPr>
          <w:rFonts w:eastAsia="SimSun"/>
          <w:lang w:eastAsia="zh-CN"/>
        </w:rPr>
        <w:t>, and</w:t>
      </w:r>
    </w:p>
    <w:p w14:paraId="6D67FA8C"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903C7D1"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5A4C33A0" wp14:editId="38655FD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3115799D"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1FE749F6" w14:textId="77777777" w:rsidR="0093274D" w:rsidRPr="000D3CFB" w:rsidRDefault="0093274D">
      <w:pPr>
        <w:pStyle w:val="Heading3"/>
      </w:pPr>
      <w:bookmarkStart w:id="45" w:name="_Toc415085499"/>
      <w:r w:rsidRPr="000D3CFB">
        <w:t>8.6.1</w:t>
      </w:r>
      <w:r w:rsidRPr="000D3CFB">
        <w:tab/>
        <w:t>Modulation order and redundancy version determination</w:t>
      </w:r>
      <w:bookmarkEnd w:id="45"/>
      <w:r w:rsidRPr="000D3CFB">
        <w:t xml:space="preserve"> </w:t>
      </w:r>
    </w:p>
    <w:p w14:paraId="070D389D"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241A5F00" wp14:editId="22BB36B4">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032E579C" wp14:editId="23E3A256">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6ED78C97" wp14:editId="5E397B6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5E403D0A" wp14:editId="617296ED">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1419523"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0414EA54" wp14:editId="316E3F08">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6C0318BC"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6D74D751" wp14:editId="36752E38">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4DD8C6E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487AF47B" wp14:editId="3002003B">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57CFA056" wp14:editId="5346F954">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64D7EF8B" wp14:editId="4B0D9424">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10536742"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62F91174" wp14:editId="081F69F5">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3830952D" wp14:editId="3AD7A98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6AAD128F"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7E8F7323" wp14:editId="6040F069">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3653DF29" wp14:editId="4AA4FAC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0CADF203"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363506FF" wp14:editId="2B5A3DA7">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82A0C73"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3FFC016A" wp14:editId="41CF1FD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420651C1" wp14:editId="077B253F">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502C4376"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4D24DBBC"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1A5083FB" wp14:editId="1DE40077">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4EF28542" wp14:editId="48EF1F6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1A0E9B48"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18937D05" wp14:editId="6D2FE5CE">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61900A7E" wp14:editId="6DEF6AF2">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3D67E6C8"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14E6CAB1" wp14:editId="74FA96A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4C737BC2" wp14:editId="055FA6B5">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560D6763"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418B3071" wp14:editId="13CE2BDB">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67752B00" wp14:editId="14FF92EB">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5B442DE9"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2BB3F4C6" wp14:editId="31C21AA2">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7E84965C" wp14:editId="3F893BA3">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0EC1AB91" wp14:editId="36DF9ADD">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A2218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3B44EB2C" wp14:editId="5DFEDD7C">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23ED28BD"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1583CA79" wp14:editId="7BFB310F">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5C409554"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6E9619FC" wp14:editId="0F6FDD6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34AD99F9"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518D477A" wp14:editId="33FC00B7">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02F8B2DD"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65B44DCF" wp14:editId="5119FC87">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9F26DC1"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6CF9AA52" wp14:editId="4107FF7B">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046931B4"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6AE0D68A" wp14:editId="4E93699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52A46D6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84595DA" wp14:editId="70928C2E">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906E0CB"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118C58F" wp14:editId="6E5FDABC">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7EA7854"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9170B47"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741877A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6E574BB1" wp14:editId="25FFA6A2">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9B46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5BA86CE4" wp14:editId="67665113">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9C8B54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3DF8D62"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B413578" wp14:editId="6FAD283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23FB69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0EBB358" wp14:editId="4D4C253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14D0F2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44B49E0"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575DCFC5"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7D3B83B1" wp14:editId="6F3814A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44F8A326" w14:textId="77777777" w:rsidR="00FB4445" w:rsidRPr="000D3CFB" w:rsidRDefault="00367F1F" w:rsidP="00FB4445">
      <w:pPr>
        <w:pStyle w:val="B1"/>
      </w:pPr>
      <w:r w:rsidRPr="000D3CFB">
        <w:lastRenderedPageBreak/>
        <w:t>-</w:t>
      </w:r>
      <w:r w:rsidRPr="000D3CFB">
        <w:tab/>
      </w:r>
      <w:r w:rsidR="0093274D" w:rsidRPr="000D3CFB">
        <w:t xml:space="preserve">Otherwise, </w:t>
      </w:r>
    </w:p>
    <w:p w14:paraId="1197B695"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eastAsia="en-US"/>
        </w:rPr>
        <w:drawing>
          <wp:inline distT="0" distB="0" distL="0" distR="0" wp14:anchorId="557D7EDF" wp14:editId="4A790502">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1FC1E8F5" wp14:editId="6D12C09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04443A70"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48829907"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5535802D"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0832800"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eastAsia="en-US"/>
        </w:rPr>
        <w:drawing>
          <wp:inline distT="0" distB="0" distL="0" distR="0" wp14:anchorId="0372520C" wp14:editId="53C2420B">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42A23FD2"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5E6C75DD" wp14:editId="01F27F46">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6577417E" w14:textId="77777777"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4F0947B1">
          <v:shape id="_x0000_i1162" type="#_x0000_t75" style="width:41.55pt;height:15.45pt" o:ole="">
            <v:imagedata r:id="rId360" o:title=""/>
          </v:shape>
          <o:OLEObject Type="Embed" ProgID="Equation.3" ShapeID="_x0000_i1162" DrawAspect="Content" ObjectID="_1588618998" r:id="rId361"/>
        </w:object>
      </w:r>
      <w:r w:rsidRPr="000D3CFB">
        <w:t>.</w:t>
      </w:r>
    </w:p>
    <w:p w14:paraId="2B185AC9"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32103209">
          <v:shape id="_x0000_i1163" type="#_x0000_t75" style="width:51.85pt;height:15.45pt" o:ole="">
            <v:imagedata r:id="rId362" o:title=""/>
          </v:shape>
          <o:OLEObject Type="Embed" ProgID="Equation.3" ShapeID="_x0000_i1163" DrawAspect="Content" ObjectID="_1588618999" r:id="rId363"/>
        </w:object>
      </w:r>
      <w:r w:rsidRPr="000D3CFB">
        <w:t>.</w:t>
      </w:r>
    </w:p>
    <w:p w14:paraId="605FACF4" w14:textId="77777777"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325C60DB">
          <v:shape id="_x0000_i1164" type="#_x0000_t75" style="width:41.55pt;height:15.45pt" o:ole="">
            <v:imagedata r:id="rId360" o:title=""/>
          </v:shape>
          <o:OLEObject Type="Embed" ProgID="Equation.3" ShapeID="_x0000_i1164" DrawAspect="Content" ObjectID="_1588619000" r:id="rId364"/>
        </w:object>
      </w:r>
      <w:r w:rsidRPr="000D3CFB">
        <w:t>.</w:t>
      </w:r>
    </w:p>
    <w:p w14:paraId="517B07F9"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5A915C00"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7EDB48B"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1CFC8661" wp14:editId="1EBC026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75343792"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2DB49749" wp14:editId="041CA703">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F44DEA3"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5A3FC93F" wp14:editId="5C1867B4">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01E0422"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6CFE012A" w14:textId="77777777">
        <w:trPr>
          <w:cantSplit/>
          <w:jc w:val="center"/>
        </w:trPr>
        <w:tc>
          <w:tcPr>
            <w:tcW w:w="0" w:type="auto"/>
            <w:tcBorders>
              <w:top w:val="double" w:sz="4" w:space="0" w:color="auto"/>
              <w:right w:val="double" w:sz="4" w:space="0" w:color="auto"/>
            </w:tcBorders>
            <w:vAlign w:val="center"/>
          </w:tcPr>
          <w:p w14:paraId="15834910" w14:textId="77777777" w:rsidR="0093274D" w:rsidRPr="000D3CFB" w:rsidRDefault="0093274D" w:rsidP="00333B47">
            <w:pPr>
              <w:pStyle w:val="TAC"/>
            </w:pPr>
            <w:r w:rsidRPr="000D3CFB">
              <w:t>0</w:t>
            </w:r>
          </w:p>
        </w:tc>
        <w:tc>
          <w:tcPr>
            <w:tcW w:w="0" w:type="auto"/>
            <w:tcBorders>
              <w:top w:val="double" w:sz="4" w:space="0" w:color="auto"/>
            </w:tcBorders>
            <w:vAlign w:val="center"/>
          </w:tcPr>
          <w:p w14:paraId="6896B537"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78B2E6FA"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02540986" w14:textId="77777777" w:rsidR="0093274D" w:rsidRPr="000D3CFB" w:rsidRDefault="0093274D" w:rsidP="00333B47">
            <w:pPr>
              <w:pStyle w:val="TAC"/>
            </w:pPr>
            <w:r w:rsidRPr="000D3CFB">
              <w:t>0</w:t>
            </w:r>
          </w:p>
        </w:tc>
      </w:tr>
      <w:tr w:rsidR="0093274D" w:rsidRPr="000D3CFB" w14:paraId="274E3076" w14:textId="77777777">
        <w:trPr>
          <w:cantSplit/>
          <w:jc w:val="center"/>
        </w:trPr>
        <w:tc>
          <w:tcPr>
            <w:tcW w:w="0" w:type="auto"/>
            <w:tcBorders>
              <w:right w:val="double" w:sz="4" w:space="0" w:color="auto"/>
            </w:tcBorders>
            <w:vAlign w:val="center"/>
          </w:tcPr>
          <w:p w14:paraId="677F9DE5" w14:textId="77777777" w:rsidR="0093274D" w:rsidRPr="000D3CFB" w:rsidRDefault="0093274D" w:rsidP="00333B47">
            <w:pPr>
              <w:pStyle w:val="TAC"/>
            </w:pPr>
            <w:r w:rsidRPr="000D3CFB">
              <w:t>1</w:t>
            </w:r>
          </w:p>
        </w:tc>
        <w:tc>
          <w:tcPr>
            <w:tcW w:w="0" w:type="auto"/>
            <w:vAlign w:val="center"/>
          </w:tcPr>
          <w:p w14:paraId="25D951D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D25F51C"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5438EFA3" w14:textId="77777777" w:rsidR="0093274D" w:rsidRPr="000D3CFB" w:rsidRDefault="0093274D" w:rsidP="00333B47">
            <w:pPr>
              <w:pStyle w:val="TAC"/>
            </w:pPr>
            <w:r w:rsidRPr="000D3CFB">
              <w:t>0</w:t>
            </w:r>
          </w:p>
        </w:tc>
      </w:tr>
      <w:tr w:rsidR="0093274D" w:rsidRPr="000D3CFB" w14:paraId="6EC080FD" w14:textId="77777777">
        <w:trPr>
          <w:cantSplit/>
          <w:jc w:val="center"/>
        </w:trPr>
        <w:tc>
          <w:tcPr>
            <w:tcW w:w="0" w:type="auto"/>
            <w:tcBorders>
              <w:right w:val="double" w:sz="4" w:space="0" w:color="auto"/>
            </w:tcBorders>
            <w:vAlign w:val="center"/>
          </w:tcPr>
          <w:p w14:paraId="7DA5D616" w14:textId="77777777" w:rsidR="0093274D" w:rsidRPr="000D3CFB" w:rsidRDefault="0093274D" w:rsidP="00333B47">
            <w:pPr>
              <w:pStyle w:val="TAC"/>
            </w:pPr>
            <w:r w:rsidRPr="000D3CFB">
              <w:t>2</w:t>
            </w:r>
          </w:p>
        </w:tc>
        <w:tc>
          <w:tcPr>
            <w:tcW w:w="0" w:type="auto"/>
            <w:vAlign w:val="center"/>
          </w:tcPr>
          <w:p w14:paraId="5E13052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ABA5A8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A2EC174" w14:textId="77777777" w:rsidR="0093274D" w:rsidRPr="000D3CFB" w:rsidRDefault="0093274D" w:rsidP="00333B47">
            <w:pPr>
              <w:pStyle w:val="TAC"/>
            </w:pPr>
            <w:r w:rsidRPr="000D3CFB">
              <w:t>0</w:t>
            </w:r>
          </w:p>
        </w:tc>
      </w:tr>
      <w:tr w:rsidR="0093274D" w:rsidRPr="000D3CFB" w14:paraId="6B9D60FC" w14:textId="77777777">
        <w:trPr>
          <w:cantSplit/>
          <w:jc w:val="center"/>
        </w:trPr>
        <w:tc>
          <w:tcPr>
            <w:tcW w:w="0" w:type="auto"/>
            <w:tcBorders>
              <w:right w:val="double" w:sz="4" w:space="0" w:color="auto"/>
            </w:tcBorders>
            <w:vAlign w:val="center"/>
          </w:tcPr>
          <w:p w14:paraId="6A2161DE" w14:textId="77777777" w:rsidR="0093274D" w:rsidRPr="000D3CFB" w:rsidRDefault="0093274D" w:rsidP="00333B47">
            <w:pPr>
              <w:pStyle w:val="TAC"/>
            </w:pPr>
            <w:r w:rsidRPr="000D3CFB">
              <w:t>3</w:t>
            </w:r>
          </w:p>
        </w:tc>
        <w:tc>
          <w:tcPr>
            <w:tcW w:w="0" w:type="auto"/>
            <w:vAlign w:val="center"/>
          </w:tcPr>
          <w:p w14:paraId="1DB47A83"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FCCA68B"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591DE9C0" w14:textId="77777777" w:rsidR="0093274D" w:rsidRPr="000D3CFB" w:rsidRDefault="0093274D" w:rsidP="00333B47">
            <w:pPr>
              <w:pStyle w:val="TAC"/>
            </w:pPr>
            <w:r w:rsidRPr="000D3CFB">
              <w:t>0</w:t>
            </w:r>
          </w:p>
        </w:tc>
      </w:tr>
      <w:tr w:rsidR="0093274D" w:rsidRPr="000D3CFB" w14:paraId="24A6B68B" w14:textId="77777777">
        <w:trPr>
          <w:cantSplit/>
          <w:jc w:val="center"/>
        </w:trPr>
        <w:tc>
          <w:tcPr>
            <w:tcW w:w="0" w:type="auto"/>
            <w:tcBorders>
              <w:right w:val="double" w:sz="4" w:space="0" w:color="auto"/>
            </w:tcBorders>
            <w:vAlign w:val="center"/>
          </w:tcPr>
          <w:p w14:paraId="0F9E9584" w14:textId="77777777" w:rsidR="0093274D" w:rsidRPr="000D3CFB" w:rsidRDefault="0093274D" w:rsidP="00333B47">
            <w:pPr>
              <w:pStyle w:val="TAC"/>
            </w:pPr>
            <w:r w:rsidRPr="000D3CFB">
              <w:t>4</w:t>
            </w:r>
          </w:p>
        </w:tc>
        <w:tc>
          <w:tcPr>
            <w:tcW w:w="0" w:type="auto"/>
            <w:vAlign w:val="center"/>
          </w:tcPr>
          <w:p w14:paraId="51DAA71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C482745"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71751B8" w14:textId="77777777" w:rsidR="0093274D" w:rsidRPr="000D3CFB" w:rsidRDefault="0093274D" w:rsidP="00333B47">
            <w:pPr>
              <w:pStyle w:val="TAC"/>
            </w:pPr>
            <w:r w:rsidRPr="000D3CFB">
              <w:t>0</w:t>
            </w:r>
          </w:p>
        </w:tc>
      </w:tr>
      <w:tr w:rsidR="0093274D" w:rsidRPr="000D3CFB" w14:paraId="14496D0C" w14:textId="77777777">
        <w:trPr>
          <w:cantSplit/>
          <w:jc w:val="center"/>
        </w:trPr>
        <w:tc>
          <w:tcPr>
            <w:tcW w:w="0" w:type="auto"/>
            <w:tcBorders>
              <w:right w:val="double" w:sz="4" w:space="0" w:color="auto"/>
            </w:tcBorders>
            <w:vAlign w:val="center"/>
          </w:tcPr>
          <w:p w14:paraId="2AB5BCE7" w14:textId="77777777" w:rsidR="0093274D" w:rsidRPr="000D3CFB" w:rsidRDefault="0093274D" w:rsidP="00333B47">
            <w:pPr>
              <w:pStyle w:val="TAC"/>
            </w:pPr>
            <w:r w:rsidRPr="000D3CFB">
              <w:t>5</w:t>
            </w:r>
          </w:p>
        </w:tc>
        <w:tc>
          <w:tcPr>
            <w:tcW w:w="0" w:type="auto"/>
            <w:vAlign w:val="center"/>
          </w:tcPr>
          <w:p w14:paraId="191CAB8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E44E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ED6DF82" w14:textId="77777777" w:rsidR="0093274D" w:rsidRPr="000D3CFB" w:rsidRDefault="0093274D" w:rsidP="00333B47">
            <w:pPr>
              <w:pStyle w:val="TAC"/>
            </w:pPr>
            <w:r w:rsidRPr="000D3CFB">
              <w:t>0</w:t>
            </w:r>
          </w:p>
        </w:tc>
      </w:tr>
      <w:tr w:rsidR="0093274D" w:rsidRPr="000D3CFB" w14:paraId="64F6FDEA" w14:textId="77777777">
        <w:trPr>
          <w:cantSplit/>
          <w:jc w:val="center"/>
        </w:trPr>
        <w:tc>
          <w:tcPr>
            <w:tcW w:w="0" w:type="auto"/>
            <w:tcBorders>
              <w:right w:val="double" w:sz="4" w:space="0" w:color="auto"/>
            </w:tcBorders>
            <w:vAlign w:val="center"/>
          </w:tcPr>
          <w:p w14:paraId="5FE931B6" w14:textId="77777777" w:rsidR="0093274D" w:rsidRPr="000D3CFB" w:rsidRDefault="0093274D" w:rsidP="00333B47">
            <w:pPr>
              <w:pStyle w:val="TAC"/>
            </w:pPr>
            <w:r w:rsidRPr="000D3CFB">
              <w:t>6</w:t>
            </w:r>
          </w:p>
        </w:tc>
        <w:tc>
          <w:tcPr>
            <w:tcW w:w="0" w:type="auto"/>
            <w:vAlign w:val="center"/>
          </w:tcPr>
          <w:p w14:paraId="1024F07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42A5E9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87BEB1A" w14:textId="77777777" w:rsidR="0093274D" w:rsidRPr="000D3CFB" w:rsidRDefault="0093274D" w:rsidP="00333B47">
            <w:pPr>
              <w:pStyle w:val="TAC"/>
            </w:pPr>
            <w:r w:rsidRPr="000D3CFB">
              <w:t>0</w:t>
            </w:r>
          </w:p>
        </w:tc>
      </w:tr>
      <w:tr w:rsidR="0093274D" w:rsidRPr="000D3CFB" w14:paraId="30B6FCC4" w14:textId="77777777">
        <w:trPr>
          <w:cantSplit/>
          <w:jc w:val="center"/>
        </w:trPr>
        <w:tc>
          <w:tcPr>
            <w:tcW w:w="0" w:type="auto"/>
            <w:tcBorders>
              <w:right w:val="double" w:sz="4" w:space="0" w:color="auto"/>
            </w:tcBorders>
            <w:vAlign w:val="center"/>
          </w:tcPr>
          <w:p w14:paraId="7277E00F" w14:textId="77777777" w:rsidR="0093274D" w:rsidRPr="000D3CFB" w:rsidRDefault="0093274D" w:rsidP="00333B47">
            <w:pPr>
              <w:pStyle w:val="TAC"/>
            </w:pPr>
            <w:r w:rsidRPr="000D3CFB">
              <w:t>7</w:t>
            </w:r>
          </w:p>
        </w:tc>
        <w:tc>
          <w:tcPr>
            <w:tcW w:w="0" w:type="auto"/>
            <w:vAlign w:val="center"/>
          </w:tcPr>
          <w:p w14:paraId="7BDB886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00D8382"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117AD7D7" w14:textId="77777777" w:rsidR="0093274D" w:rsidRPr="000D3CFB" w:rsidRDefault="0093274D" w:rsidP="00333B47">
            <w:pPr>
              <w:pStyle w:val="TAC"/>
            </w:pPr>
            <w:r w:rsidRPr="000D3CFB">
              <w:t>0</w:t>
            </w:r>
          </w:p>
        </w:tc>
      </w:tr>
      <w:tr w:rsidR="0093274D" w:rsidRPr="000D3CFB" w14:paraId="7E211021" w14:textId="77777777">
        <w:trPr>
          <w:cantSplit/>
          <w:jc w:val="center"/>
        </w:trPr>
        <w:tc>
          <w:tcPr>
            <w:tcW w:w="0" w:type="auto"/>
            <w:tcBorders>
              <w:right w:val="double" w:sz="4" w:space="0" w:color="auto"/>
            </w:tcBorders>
            <w:vAlign w:val="center"/>
          </w:tcPr>
          <w:p w14:paraId="770BC4B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19878930"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FA6BA1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3A3E2BBF" w14:textId="77777777" w:rsidR="0093274D" w:rsidRPr="000D3CFB" w:rsidRDefault="0093274D" w:rsidP="00333B47">
            <w:pPr>
              <w:pStyle w:val="TAC"/>
            </w:pPr>
            <w:r w:rsidRPr="000D3CFB">
              <w:t>0</w:t>
            </w:r>
          </w:p>
        </w:tc>
      </w:tr>
      <w:tr w:rsidR="0093274D" w:rsidRPr="000D3CFB" w14:paraId="1CB02107" w14:textId="77777777">
        <w:trPr>
          <w:cantSplit/>
          <w:jc w:val="center"/>
        </w:trPr>
        <w:tc>
          <w:tcPr>
            <w:tcW w:w="0" w:type="auto"/>
            <w:tcBorders>
              <w:right w:val="double" w:sz="4" w:space="0" w:color="auto"/>
            </w:tcBorders>
            <w:vAlign w:val="center"/>
          </w:tcPr>
          <w:p w14:paraId="5574C8B5"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7C44B85E"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361EE93"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0F0A6422" w14:textId="77777777" w:rsidR="0093274D" w:rsidRPr="000D3CFB" w:rsidRDefault="0093274D" w:rsidP="00333B47">
            <w:pPr>
              <w:pStyle w:val="TAC"/>
            </w:pPr>
            <w:r w:rsidRPr="000D3CFB">
              <w:t>0</w:t>
            </w:r>
          </w:p>
        </w:tc>
      </w:tr>
      <w:tr w:rsidR="0093274D" w:rsidRPr="000D3CFB" w14:paraId="40454AC6" w14:textId="77777777">
        <w:trPr>
          <w:cantSplit/>
          <w:jc w:val="center"/>
        </w:trPr>
        <w:tc>
          <w:tcPr>
            <w:tcW w:w="0" w:type="auto"/>
            <w:tcBorders>
              <w:right w:val="double" w:sz="4" w:space="0" w:color="auto"/>
            </w:tcBorders>
            <w:vAlign w:val="center"/>
          </w:tcPr>
          <w:p w14:paraId="2BEFD79F"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B2FAC94"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EFC7DFC"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177A0CAF" w14:textId="77777777" w:rsidR="0093274D" w:rsidRPr="000D3CFB" w:rsidRDefault="0093274D" w:rsidP="00333B47">
            <w:pPr>
              <w:pStyle w:val="TAC"/>
            </w:pPr>
            <w:r w:rsidRPr="000D3CFB">
              <w:t>0</w:t>
            </w:r>
          </w:p>
        </w:tc>
      </w:tr>
      <w:tr w:rsidR="0093274D" w:rsidRPr="000D3CFB" w14:paraId="342C24E4" w14:textId="77777777">
        <w:trPr>
          <w:cantSplit/>
          <w:jc w:val="center"/>
        </w:trPr>
        <w:tc>
          <w:tcPr>
            <w:tcW w:w="0" w:type="auto"/>
            <w:tcBorders>
              <w:right w:val="double" w:sz="4" w:space="0" w:color="auto"/>
            </w:tcBorders>
            <w:vAlign w:val="center"/>
          </w:tcPr>
          <w:p w14:paraId="3D52666C"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D300492"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562C0584"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1DC86CC" w14:textId="77777777" w:rsidR="0093274D" w:rsidRPr="000D3CFB" w:rsidRDefault="0093274D" w:rsidP="00333B47">
            <w:pPr>
              <w:pStyle w:val="TAC"/>
            </w:pPr>
            <w:r w:rsidRPr="000D3CFB">
              <w:t>0</w:t>
            </w:r>
          </w:p>
        </w:tc>
      </w:tr>
      <w:tr w:rsidR="0093274D" w:rsidRPr="000D3CFB" w14:paraId="345B6EAE" w14:textId="77777777">
        <w:trPr>
          <w:cantSplit/>
          <w:jc w:val="center"/>
        </w:trPr>
        <w:tc>
          <w:tcPr>
            <w:tcW w:w="0" w:type="auto"/>
            <w:tcBorders>
              <w:right w:val="double" w:sz="4" w:space="0" w:color="auto"/>
            </w:tcBorders>
            <w:vAlign w:val="center"/>
          </w:tcPr>
          <w:p w14:paraId="1C8FFE25" w14:textId="77777777" w:rsidR="0093274D" w:rsidRPr="000D3CFB" w:rsidRDefault="0093274D" w:rsidP="00333B47">
            <w:pPr>
              <w:pStyle w:val="TAC"/>
            </w:pPr>
            <w:r w:rsidRPr="000D3CFB">
              <w:t>12</w:t>
            </w:r>
          </w:p>
        </w:tc>
        <w:tc>
          <w:tcPr>
            <w:tcW w:w="0" w:type="auto"/>
            <w:vAlign w:val="center"/>
          </w:tcPr>
          <w:p w14:paraId="5B15979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664BCD7"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1AD6729" w14:textId="77777777" w:rsidR="0093274D" w:rsidRPr="000D3CFB" w:rsidRDefault="0093274D" w:rsidP="00333B47">
            <w:pPr>
              <w:pStyle w:val="TAC"/>
            </w:pPr>
            <w:r w:rsidRPr="000D3CFB">
              <w:t>0</w:t>
            </w:r>
          </w:p>
        </w:tc>
      </w:tr>
      <w:tr w:rsidR="0093274D" w:rsidRPr="000D3CFB" w14:paraId="3BCDE79E" w14:textId="77777777">
        <w:trPr>
          <w:cantSplit/>
          <w:jc w:val="center"/>
        </w:trPr>
        <w:tc>
          <w:tcPr>
            <w:tcW w:w="0" w:type="auto"/>
            <w:tcBorders>
              <w:right w:val="double" w:sz="4" w:space="0" w:color="auto"/>
            </w:tcBorders>
            <w:vAlign w:val="center"/>
          </w:tcPr>
          <w:p w14:paraId="32B1DA6F" w14:textId="77777777" w:rsidR="0093274D" w:rsidRPr="000D3CFB" w:rsidRDefault="0093274D" w:rsidP="00333B47">
            <w:pPr>
              <w:pStyle w:val="TAC"/>
            </w:pPr>
            <w:r w:rsidRPr="000D3CFB">
              <w:t>13</w:t>
            </w:r>
          </w:p>
        </w:tc>
        <w:tc>
          <w:tcPr>
            <w:tcW w:w="0" w:type="auto"/>
            <w:vAlign w:val="center"/>
          </w:tcPr>
          <w:p w14:paraId="6C15AA4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631D9A8"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1177CBB0" w14:textId="77777777" w:rsidR="0093274D" w:rsidRPr="000D3CFB" w:rsidRDefault="0093274D" w:rsidP="00333B47">
            <w:pPr>
              <w:pStyle w:val="TAC"/>
            </w:pPr>
            <w:r w:rsidRPr="000D3CFB">
              <w:t>0</w:t>
            </w:r>
          </w:p>
        </w:tc>
      </w:tr>
      <w:tr w:rsidR="0093274D" w:rsidRPr="000D3CFB" w14:paraId="58858FA9" w14:textId="77777777">
        <w:trPr>
          <w:cantSplit/>
          <w:jc w:val="center"/>
        </w:trPr>
        <w:tc>
          <w:tcPr>
            <w:tcW w:w="0" w:type="auto"/>
            <w:tcBorders>
              <w:right w:val="double" w:sz="4" w:space="0" w:color="auto"/>
            </w:tcBorders>
            <w:vAlign w:val="center"/>
          </w:tcPr>
          <w:p w14:paraId="653B7994" w14:textId="77777777" w:rsidR="0093274D" w:rsidRPr="000D3CFB" w:rsidRDefault="0093274D" w:rsidP="00333B47">
            <w:pPr>
              <w:pStyle w:val="TAC"/>
            </w:pPr>
            <w:r w:rsidRPr="000D3CFB">
              <w:t>14</w:t>
            </w:r>
          </w:p>
        </w:tc>
        <w:tc>
          <w:tcPr>
            <w:tcW w:w="0" w:type="auto"/>
            <w:vAlign w:val="center"/>
          </w:tcPr>
          <w:p w14:paraId="35B4132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584FD10D"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0913D2AB" w14:textId="77777777" w:rsidR="0093274D" w:rsidRPr="000D3CFB" w:rsidRDefault="0093274D" w:rsidP="00333B47">
            <w:pPr>
              <w:pStyle w:val="TAC"/>
            </w:pPr>
            <w:r w:rsidRPr="000D3CFB">
              <w:t>0</w:t>
            </w:r>
          </w:p>
        </w:tc>
      </w:tr>
      <w:tr w:rsidR="0093274D" w:rsidRPr="000D3CFB" w14:paraId="4D825ACB" w14:textId="77777777">
        <w:trPr>
          <w:cantSplit/>
          <w:jc w:val="center"/>
        </w:trPr>
        <w:tc>
          <w:tcPr>
            <w:tcW w:w="0" w:type="auto"/>
            <w:tcBorders>
              <w:right w:val="double" w:sz="4" w:space="0" w:color="auto"/>
            </w:tcBorders>
            <w:vAlign w:val="center"/>
          </w:tcPr>
          <w:p w14:paraId="16E52050"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6F154F56"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F9191E0"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2E960D20" w14:textId="77777777" w:rsidR="0093274D" w:rsidRPr="000D3CFB" w:rsidRDefault="0093274D" w:rsidP="00333B47">
            <w:pPr>
              <w:pStyle w:val="TAC"/>
            </w:pPr>
            <w:r w:rsidRPr="000D3CFB">
              <w:t>0</w:t>
            </w:r>
          </w:p>
        </w:tc>
      </w:tr>
      <w:tr w:rsidR="0093274D" w:rsidRPr="000D3CFB" w14:paraId="6CBBFEC2" w14:textId="77777777">
        <w:trPr>
          <w:cantSplit/>
          <w:jc w:val="center"/>
        </w:trPr>
        <w:tc>
          <w:tcPr>
            <w:tcW w:w="0" w:type="auto"/>
            <w:tcBorders>
              <w:right w:val="double" w:sz="4" w:space="0" w:color="auto"/>
            </w:tcBorders>
            <w:vAlign w:val="center"/>
          </w:tcPr>
          <w:p w14:paraId="1CE1F33E" w14:textId="77777777" w:rsidR="0093274D" w:rsidRPr="000D3CFB" w:rsidRDefault="0093274D" w:rsidP="00333B47">
            <w:pPr>
              <w:pStyle w:val="TAC"/>
            </w:pPr>
            <w:r w:rsidRPr="000D3CFB">
              <w:t>16</w:t>
            </w:r>
          </w:p>
        </w:tc>
        <w:tc>
          <w:tcPr>
            <w:tcW w:w="0" w:type="auto"/>
            <w:vAlign w:val="center"/>
          </w:tcPr>
          <w:p w14:paraId="233D4EAB"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FFB1FE"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495C15C5" w14:textId="77777777" w:rsidR="0093274D" w:rsidRPr="000D3CFB" w:rsidRDefault="0093274D" w:rsidP="00333B47">
            <w:pPr>
              <w:pStyle w:val="TAC"/>
            </w:pPr>
            <w:r w:rsidRPr="000D3CFB">
              <w:t>0</w:t>
            </w:r>
          </w:p>
        </w:tc>
      </w:tr>
      <w:tr w:rsidR="0093274D" w:rsidRPr="000D3CFB" w14:paraId="073C0422" w14:textId="77777777">
        <w:trPr>
          <w:cantSplit/>
          <w:jc w:val="center"/>
        </w:trPr>
        <w:tc>
          <w:tcPr>
            <w:tcW w:w="0" w:type="auto"/>
            <w:tcBorders>
              <w:right w:val="double" w:sz="4" w:space="0" w:color="auto"/>
            </w:tcBorders>
            <w:vAlign w:val="center"/>
          </w:tcPr>
          <w:p w14:paraId="0329414E" w14:textId="77777777" w:rsidR="0093274D" w:rsidRPr="000D3CFB" w:rsidRDefault="0093274D" w:rsidP="00333B47">
            <w:pPr>
              <w:pStyle w:val="TAC"/>
            </w:pPr>
            <w:r w:rsidRPr="000D3CFB">
              <w:t>17</w:t>
            </w:r>
          </w:p>
        </w:tc>
        <w:tc>
          <w:tcPr>
            <w:tcW w:w="0" w:type="auto"/>
            <w:vAlign w:val="center"/>
          </w:tcPr>
          <w:p w14:paraId="60BB054E"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C7757B"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5BF2A8A1" w14:textId="77777777" w:rsidR="0093274D" w:rsidRPr="000D3CFB" w:rsidRDefault="0093274D" w:rsidP="00333B47">
            <w:pPr>
              <w:pStyle w:val="TAC"/>
            </w:pPr>
            <w:r w:rsidRPr="000D3CFB">
              <w:t>0</w:t>
            </w:r>
          </w:p>
        </w:tc>
      </w:tr>
      <w:tr w:rsidR="0093274D" w:rsidRPr="000D3CFB" w14:paraId="473058CE" w14:textId="77777777">
        <w:trPr>
          <w:cantSplit/>
          <w:jc w:val="center"/>
        </w:trPr>
        <w:tc>
          <w:tcPr>
            <w:tcW w:w="0" w:type="auto"/>
            <w:tcBorders>
              <w:right w:val="double" w:sz="4" w:space="0" w:color="auto"/>
            </w:tcBorders>
            <w:vAlign w:val="center"/>
          </w:tcPr>
          <w:p w14:paraId="24773617"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0C62CA8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4FF688A"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155A6062" w14:textId="77777777" w:rsidR="0093274D" w:rsidRPr="000D3CFB" w:rsidRDefault="0093274D" w:rsidP="00333B47">
            <w:pPr>
              <w:pStyle w:val="TAC"/>
            </w:pPr>
            <w:r w:rsidRPr="000D3CFB">
              <w:t>0</w:t>
            </w:r>
          </w:p>
        </w:tc>
      </w:tr>
      <w:tr w:rsidR="0093274D" w:rsidRPr="000D3CFB" w14:paraId="65BC8963" w14:textId="77777777">
        <w:trPr>
          <w:cantSplit/>
          <w:jc w:val="center"/>
        </w:trPr>
        <w:tc>
          <w:tcPr>
            <w:tcW w:w="0" w:type="auto"/>
            <w:tcBorders>
              <w:right w:val="double" w:sz="4" w:space="0" w:color="auto"/>
            </w:tcBorders>
            <w:vAlign w:val="center"/>
          </w:tcPr>
          <w:p w14:paraId="24CBC26F"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37EEEFD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47505CB"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86C1708" w14:textId="77777777" w:rsidR="0093274D" w:rsidRPr="000D3CFB" w:rsidRDefault="0093274D" w:rsidP="00333B47">
            <w:pPr>
              <w:pStyle w:val="TAC"/>
            </w:pPr>
            <w:r w:rsidRPr="000D3CFB">
              <w:t>0</w:t>
            </w:r>
          </w:p>
        </w:tc>
      </w:tr>
      <w:tr w:rsidR="0093274D" w:rsidRPr="000D3CFB" w14:paraId="67259DD2" w14:textId="77777777">
        <w:trPr>
          <w:cantSplit/>
          <w:jc w:val="center"/>
        </w:trPr>
        <w:tc>
          <w:tcPr>
            <w:tcW w:w="0" w:type="auto"/>
            <w:tcBorders>
              <w:right w:val="double" w:sz="4" w:space="0" w:color="auto"/>
            </w:tcBorders>
            <w:vAlign w:val="center"/>
          </w:tcPr>
          <w:p w14:paraId="0CEF81FF"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5B5ABDB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32E255F"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C5C974F" w14:textId="77777777" w:rsidR="0093274D" w:rsidRPr="000D3CFB" w:rsidRDefault="0093274D" w:rsidP="00333B47">
            <w:pPr>
              <w:pStyle w:val="TAC"/>
            </w:pPr>
            <w:r w:rsidRPr="000D3CFB">
              <w:t>0</w:t>
            </w:r>
          </w:p>
        </w:tc>
      </w:tr>
      <w:tr w:rsidR="0093274D" w:rsidRPr="000D3CFB" w14:paraId="50DB40EF" w14:textId="77777777">
        <w:trPr>
          <w:cantSplit/>
          <w:jc w:val="center"/>
        </w:trPr>
        <w:tc>
          <w:tcPr>
            <w:tcW w:w="0" w:type="auto"/>
            <w:tcBorders>
              <w:right w:val="double" w:sz="4" w:space="0" w:color="auto"/>
            </w:tcBorders>
            <w:vAlign w:val="center"/>
          </w:tcPr>
          <w:p w14:paraId="29245F40"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7366EB8B"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E6736C5"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68AD0665" w14:textId="77777777" w:rsidR="0093274D" w:rsidRPr="000D3CFB" w:rsidRDefault="0093274D" w:rsidP="00333B47">
            <w:pPr>
              <w:pStyle w:val="TAC"/>
            </w:pPr>
            <w:r w:rsidRPr="000D3CFB">
              <w:t>0</w:t>
            </w:r>
          </w:p>
        </w:tc>
      </w:tr>
      <w:tr w:rsidR="0093274D" w:rsidRPr="000D3CFB" w14:paraId="2B5E5A17" w14:textId="77777777">
        <w:trPr>
          <w:cantSplit/>
          <w:jc w:val="center"/>
        </w:trPr>
        <w:tc>
          <w:tcPr>
            <w:tcW w:w="0" w:type="auto"/>
            <w:tcBorders>
              <w:right w:val="double" w:sz="4" w:space="0" w:color="auto"/>
            </w:tcBorders>
            <w:vAlign w:val="center"/>
          </w:tcPr>
          <w:p w14:paraId="0656EE6A" w14:textId="77777777" w:rsidR="0093274D" w:rsidRPr="000D3CFB" w:rsidRDefault="0093274D" w:rsidP="00333B47">
            <w:pPr>
              <w:pStyle w:val="TAC"/>
            </w:pPr>
            <w:r w:rsidRPr="000D3CFB">
              <w:t>22</w:t>
            </w:r>
          </w:p>
        </w:tc>
        <w:tc>
          <w:tcPr>
            <w:tcW w:w="0" w:type="auto"/>
            <w:vAlign w:val="center"/>
          </w:tcPr>
          <w:p w14:paraId="500506F6"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BE8FCE2"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643A4B0F" w14:textId="77777777" w:rsidR="0093274D" w:rsidRPr="000D3CFB" w:rsidRDefault="0093274D" w:rsidP="00333B47">
            <w:pPr>
              <w:pStyle w:val="TAC"/>
            </w:pPr>
            <w:r w:rsidRPr="000D3CFB">
              <w:t>0</w:t>
            </w:r>
          </w:p>
        </w:tc>
      </w:tr>
      <w:tr w:rsidR="0093274D" w:rsidRPr="000D3CFB" w14:paraId="626C4F57" w14:textId="77777777">
        <w:trPr>
          <w:cantSplit/>
          <w:jc w:val="center"/>
        </w:trPr>
        <w:tc>
          <w:tcPr>
            <w:tcW w:w="0" w:type="auto"/>
            <w:tcBorders>
              <w:right w:val="double" w:sz="4" w:space="0" w:color="auto"/>
            </w:tcBorders>
            <w:vAlign w:val="center"/>
          </w:tcPr>
          <w:p w14:paraId="5DB2DD73" w14:textId="77777777" w:rsidR="0093274D" w:rsidRPr="000D3CFB" w:rsidRDefault="0093274D" w:rsidP="00333B47">
            <w:pPr>
              <w:pStyle w:val="TAC"/>
            </w:pPr>
            <w:r w:rsidRPr="000D3CFB">
              <w:t>23</w:t>
            </w:r>
          </w:p>
        </w:tc>
        <w:tc>
          <w:tcPr>
            <w:tcW w:w="0" w:type="auto"/>
            <w:vAlign w:val="center"/>
          </w:tcPr>
          <w:p w14:paraId="31E66E5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02449E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3B3459F8" w14:textId="77777777" w:rsidR="0093274D" w:rsidRPr="000D3CFB" w:rsidRDefault="0093274D" w:rsidP="00333B47">
            <w:pPr>
              <w:pStyle w:val="TAC"/>
            </w:pPr>
            <w:r w:rsidRPr="000D3CFB">
              <w:t>0</w:t>
            </w:r>
          </w:p>
        </w:tc>
      </w:tr>
      <w:tr w:rsidR="0093274D" w:rsidRPr="000D3CFB" w14:paraId="6993A400" w14:textId="77777777">
        <w:trPr>
          <w:cantSplit/>
          <w:jc w:val="center"/>
        </w:trPr>
        <w:tc>
          <w:tcPr>
            <w:tcW w:w="0" w:type="auto"/>
            <w:tcBorders>
              <w:right w:val="double" w:sz="4" w:space="0" w:color="auto"/>
            </w:tcBorders>
            <w:vAlign w:val="center"/>
          </w:tcPr>
          <w:p w14:paraId="702CAB0C" w14:textId="77777777" w:rsidR="0093274D" w:rsidRPr="000D3CFB" w:rsidRDefault="0093274D" w:rsidP="00333B47">
            <w:pPr>
              <w:pStyle w:val="TAC"/>
            </w:pPr>
            <w:r w:rsidRPr="000D3CFB">
              <w:t>24</w:t>
            </w:r>
          </w:p>
        </w:tc>
        <w:tc>
          <w:tcPr>
            <w:tcW w:w="0" w:type="auto"/>
            <w:vAlign w:val="center"/>
          </w:tcPr>
          <w:p w14:paraId="7CAAE18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29A9664"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3F884389" w14:textId="77777777" w:rsidR="0093274D" w:rsidRPr="000D3CFB" w:rsidRDefault="0093274D" w:rsidP="00333B47">
            <w:pPr>
              <w:pStyle w:val="TAC"/>
            </w:pPr>
            <w:r w:rsidRPr="000D3CFB">
              <w:t>0</w:t>
            </w:r>
          </w:p>
        </w:tc>
      </w:tr>
      <w:tr w:rsidR="0093274D" w:rsidRPr="000D3CFB" w14:paraId="66DE8E27" w14:textId="77777777">
        <w:trPr>
          <w:cantSplit/>
          <w:jc w:val="center"/>
        </w:trPr>
        <w:tc>
          <w:tcPr>
            <w:tcW w:w="0" w:type="auto"/>
            <w:tcBorders>
              <w:right w:val="double" w:sz="4" w:space="0" w:color="auto"/>
            </w:tcBorders>
            <w:vAlign w:val="center"/>
          </w:tcPr>
          <w:p w14:paraId="60078DE8" w14:textId="77777777" w:rsidR="0093274D" w:rsidRPr="000D3CFB" w:rsidRDefault="0093274D" w:rsidP="00333B47">
            <w:pPr>
              <w:pStyle w:val="TAC"/>
            </w:pPr>
            <w:r w:rsidRPr="000D3CFB">
              <w:t>25</w:t>
            </w:r>
          </w:p>
        </w:tc>
        <w:tc>
          <w:tcPr>
            <w:tcW w:w="0" w:type="auto"/>
            <w:vAlign w:val="center"/>
          </w:tcPr>
          <w:p w14:paraId="1CDBEB6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BE38EE3"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23ED6F96" w14:textId="77777777" w:rsidR="0093274D" w:rsidRPr="000D3CFB" w:rsidRDefault="0093274D" w:rsidP="00333B47">
            <w:pPr>
              <w:pStyle w:val="TAC"/>
            </w:pPr>
            <w:r w:rsidRPr="000D3CFB">
              <w:t>0</w:t>
            </w:r>
          </w:p>
        </w:tc>
      </w:tr>
      <w:tr w:rsidR="0093274D" w:rsidRPr="000D3CFB" w14:paraId="6A5FF26D" w14:textId="77777777">
        <w:trPr>
          <w:cantSplit/>
          <w:jc w:val="center"/>
        </w:trPr>
        <w:tc>
          <w:tcPr>
            <w:tcW w:w="0" w:type="auto"/>
            <w:tcBorders>
              <w:right w:val="double" w:sz="4" w:space="0" w:color="auto"/>
            </w:tcBorders>
            <w:vAlign w:val="center"/>
          </w:tcPr>
          <w:p w14:paraId="03006502" w14:textId="77777777" w:rsidR="0093274D" w:rsidRPr="000D3CFB" w:rsidRDefault="0093274D" w:rsidP="00333B47">
            <w:pPr>
              <w:pStyle w:val="TAC"/>
            </w:pPr>
            <w:r w:rsidRPr="000D3CFB">
              <w:t>26</w:t>
            </w:r>
          </w:p>
        </w:tc>
        <w:tc>
          <w:tcPr>
            <w:tcW w:w="0" w:type="auto"/>
            <w:vAlign w:val="center"/>
          </w:tcPr>
          <w:p w14:paraId="412FB45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E26A422"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0B73891E" w14:textId="77777777" w:rsidR="0093274D" w:rsidRPr="000D3CFB" w:rsidRDefault="0093274D" w:rsidP="00333B47">
            <w:pPr>
              <w:pStyle w:val="TAC"/>
            </w:pPr>
            <w:r w:rsidRPr="000D3CFB">
              <w:t>0</w:t>
            </w:r>
          </w:p>
        </w:tc>
      </w:tr>
      <w:tr w:rsidR="0093274D" w:rsidRPr="000D3CFB" w14:paraId="1907A319" w14:textId="77777777">
        <w:trPr>
          <w:cantSplit/>
          <w:jc w:val="center"/>
        </w:trPr>
        <w:tc>
          <w:tcPr>
            <w:tcW w:w="0" w:type="auto"/>
            <w:tcBorders>
              <w:right w:val="double" w:sz="4" w:space="0" w:color="auto"/>
            </w:tcBorders>
            <w:vAlign w:val="center"/>
          </w:tcPr>
          <w:p w14:paraId="7DE43814" w14:textId="77777777" w:rsidR="0093274D" w:rsidRPr="000D3CFB" w:rsidRDefault="0093274D" w:rsidP="00333B47">
            <w:pPr>
              <w:pStyle w:val="TAC"/>
            </w:pPr>
            <w:r w:rsidRPr="000D3CFB">
              <w:t>27</w:t>
            </w:r>
          </w:p>
        </w:tc>
        <w:tc>
          <w:tcPr>
            <w:tcW w:w="0" w:type="auto"/>
            <w:vAlign w:val="center"/>
          </w:tcPr>
          <w:p w14:paraId="37485A7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DC3632A"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7BC03D96" w14:textId="77777777" w:rsidR="0093274D" w:rsidRPr="000D3CFB" w:rsidRDefault="0093274D" w:rsidP="00333B47">
            <w:pPr>
              <w:pStyle w:val="TAC"/>
            </w:pPr>
            <w:r w:rsidRPr="000D3CFB">
              <w:t>0</w:t>
            </w:r>
          </w:p>
        </w:tc>
      </w:tr>
      <w:tr w:rsidR="0093274D" w:rsidRPr="000D3CFB" w14:paraId="5E0FF8E9" w14:textId="77777777">
        <w:trPr>
          <w:cantSplit/>
          <w:jc w:val="center"/>
        </w:trPr>
        <w:tc>
          <w:tcPr>
            <w:tcW w:w="0" w:type="auto"/>
            <w:tcBorders>
              <w:right w:val="double" w:sz="4" w:space="0" w:color="auto"/>
            </w:tcBorders>
            <w:vAlign w:val="center"/>
          </w:tcPr>
          <w:p w14:paraId="5508B672" w14:textId="77777777" w:rsidR="0093274D" w:rsidRPr="000D3CFB" w:rsidRDefault="0093274D" w:rsidP="00333B47">
            <w:pPr>
              <w:pStyle w:val="TAC"/>
            </w:pPr>
            <w:r w:rsidRPr="000D3CFB">
              <w:t>28</w:t>
            </w:r>
          </w:p>
        </w:tc>
        <w:tc>
          <w:tcPr>
            <w:tcW w:w="0" w:type="auto"/>
            <w:vAlign w:val="center"/>
          </w:tcPr>
          <w:p w14:paraId="4A4C0E60"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2D06658"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6FF32644" w14:textId="77777777" w:rsidR="0093274D" w:rsidRPr="000D3CFB" w:rsidRDefault="0093274D" w:rsidP="00333B47">
            <w:pPr>
              <w:pStyle w:val="TAC"/>
            </w:pPr>
            <w:r w:rsidRPr="000D3CFB">
              <w:t>0</w:t>
            </w:r>
          </w:p>
        </w:tc>
      </w:tr>
      <w:tr w:rsidR="0093274D" w:rsidRPr="000D3CFB" w14:paraId="5CFBC4C9" w14:textId="77777777">
        <w:trPr>
          <w:cantSplit/>
          <w:jc w:val="center"/>
        </w:trPr>
        <w:tc>
          <w:tcPr>
            <w:tcW w:w="0" w:type="auto"/>
            <w:tcBorders>
              <w:right w:val="double" w:sz="4" w:space="0" w:color="auto"/>
            </w:tcBorders>
            <w:vAlign w:val="center"/>
          </w:tcPr>
          <w:p w14:paraId="25CCE660"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40AEC1A6"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0B47CFCE" w14:textId="77777777" w:rsidR="0093274D" w:rsidRPr="000D3CFB" w:rsidRDefault="0093274D" w:rsidP="00333B47">
            <w:pPr>
              <w:pStyle w:val="TAC"/>
            </w:pPr>
            <w:r w:rsidRPr="000D3CFB">
              <w:t>1</w:t>
            </w:r>
          </w:p>
        </w:tc>
      </w:tr>
      <w:tr w:rsidR="0093274D" w:rsidRPr="000D3CFB" w14:paraId="79DDB180" w14:textId="77777777">
        <w:trPr>
          <w:cantSplit/>
          <w:jc w:val="center"/>
        </w:trPr>
        <w:tc>
          <w:tcPr>
            <w:tcW w:w="0" w:type="auto"/>
            <w:tcBorders>
              <w:right w:val="double" w:sz="4" w:space="0" w:color="auto"/>
            </w:tcBorders>
            <w:vAlign w:val="center"/>
          </w:tcPr>
          <w:p w14:paraId="41B940A4"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7AF1A373" w14:textId="77777777" w:rsidR="0093274D" w:rsidRPr="000D3CFB" w:rsidRDefault="0093274D" w:rsidP="00333B47">
            <w:pPr>
              <w:pStyle w:val="TAC"/>
            </w:pPr>
          </w:p>
        </w:tc>
        <w:tc>
          <w:tcPr>
            <w:tcW w:w="0" w:type="auto"/>
            <w:tcBorders>
              <w:right w:val="single" w:sz="4" w:space="0" w:color="auto"/>
            </w:tcBorders>
            <w:vAlign w:val="center"/>
          </w:tcPr>
          <w:p w14:paraId="231864BF" w14:textId="77777777" w:rsidR="0093274D" w:rsidRPr="000D3CFB" w:rsidRDefault="0093274D" w:rsidP="00333B47">
            <w:pPr>
              <w:pStyle w:val="TAC"/>
            </w:pPr>
            <w:r w:rsidRPr="000D3CFB">
              <w:t>2</w:t>
            </w:r>
          </w:p>
        </w:tc>
      </w:tr>
      <w:tr w:rsidR="0093274D" w:rsidRPr="000D3CFB" w14:paraId="7BC3EA85" w14:textId="77777777">
        <w:trPr>
          <w:cantSplit/>
          <w:jc w:val="center"/>
        </w:trPr>
        <w:tc>
          <w:tcPr>
            <w:tcW w:w="0" w:type="auto"/>
            <w:tcBorders>
              <w:right w:val="double" w:sz="4" w:space="0" w:color="auto"/>
            </w:tcBorders>
            <w:vAlign w:val="center"/>
          </w:tcPr>
          <w:p w14:paraId="48EF6B98"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23FF75DF" w14:textId="77777777" w:rsidR="0093274D" w:rsidRPr="000D3CFB" w:rsidRDefault="0093274D" w:rsidP="00333B47">
            <w:pPr>
              <w:pStyle w:val="TAC"/>
            </w:pPr>
          </w:p>
        </w:tc>
        <w:tc>
          <w:tcPr>
            <w:tcW w:w="0" w:type="auto"/>
            <w:tcBorders>
              <w:right w:val="single" w:sz="4" w:space="0" w:color="auto"/>
            </w:tcBorders>
            <w:vAlign w:val="center"/>
          </w:tcPr>
          <w:p w14:paraId="1A59A2B6" w14:textId="77777777" w:rsidR="0093274D" w:rsidRPr="000D3CFB" w:rsidRDefault="0093274D" w:rsidP="00333B47">
            <w:pPr>
              <w:pStyle w:val="TAC"/>
            </w:pPr>
            <w:r w:rsidRPr="000D3CFB">
              <w:t>3</w:t>
            </w:r>
          </w:p>
        </w:tc>
      </w:tr>
    </w:tbl>
    <w:p w14:paraId="2608D852" w14:textId="77777777" w:rsidR="0093274D" w:rsidRPr="000D3CFB" w:rsidRDefault="0093274D" w:rsidP="00D650A3"/>
    <w:p w14:paraId="3C5F79C3"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35CEFB9E"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096333C1" w14:textId="77777777" w:rsidR="00F1457C" w:rsidRDefault="00DE7B85" w:rsidP="00F1457C">
      <w:pPr>
        <w:pStyle w:val="B1"/>
        <w:rPr>
          <w:ins w:id="46" w:author="MM6" w:date="2018-05-14T20:26:00Z"/>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2F4F3ADC" wp14:editId="0D91D4EE">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3AB0FB69" w14:textId="77777777" w:rsidR="007871B8" w:rsidRDefault="00F1457C" w:rsidP="007871B8">
      <w:pPr>
        <w:pStyle w:val="B1"/>
        <w:rPr>
          <w:ins w:id="47" w:author="MM6" w:date="2018-05-16T11:47:00Z"/>
        </w:rPr>
      </w:pPr>
      <w:ins w:id="48" w:author="MM6" w:date="2018-05-14T20:26:00Z">
        <w:r>
          <w:t>-</w:t>
        </w:r>
        <w:r>
          <w:tab/>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9331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w:t>
        </w:r>
        <w:r w:rsidRPr="000D3CFB">
          <w:t xml:space="preserve">the modulation order is set to </w:t>
        </w:r>
        <w:r w:rsidRPr="000D3CFB">
          <w:rPr>
            <w:b/>
            <w:bCs/>
            <w:noProof/>
            <w:position w:val="-10"/>
            <w:lang w:val="en-US" w:eastAsia="en-US"/>
          </w:rPr>
          <w:drawing>
            <wp:inline distT="0" distB="0" distL="0" distR="0" wp14:anchorId="4CE81D3D" wp14:editId="7FB680B4">
              <wp:extent cx="4191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ins>
      <w:ins w:id="49" w:author="MM6" w:date="2018-05-14T20:27:00Z">
        <w:r>
          <w:t>.</w:t>
        </w:r>
      </w:ins>
    </w:p>
    <w:p w14:paraId="6097A4B4" w14:textId="4476F6FC" w:rsidR="00DE7B85" w:rsidRPr="000D3CFB" w:rsidRDefault="007871B8" w:rsidP="007871B8">
      <w:pPr>
        <w:pStyle w:val="B1"/>
      </w:pPr>
      <w:ins w:id="50" w:author="MM6" w:date="2018-05-16T11:47:00Z">
        <w:r>
          <w:t>-</w:t>
        </w:r>
        <w:r>
          <w:tab/>
          <w:t xml:space="preserve">if the UE is configured with higher layer parameter </w:t>
        </w:r>
        <w:r>
          <w:rPr>
            <w:i/>
          </w:rPr>
          <w:t>ce-PUSCH-SubPRB-Config-r15</w:t>
        </w:r>
        <w:r>
          <w:t>, and the PUSCH resource assignment is an uplink resource allocation type 5</w:t>
        </w:r>
      </w:ins>
      <w:ins w:id="51" w:author="MM6" w:date="2018-05-16T11:51:00Z">
        <w:r>
          <w:t xml:space="preserve">, </w:t>
        </w:r>
        <w:r w:rsidRPr="000D3CFB">
          <w:t>the modulation order is set to</w:t>
        </w:r>
        <w:r>
          <w:t xml:space="preserve"> </w:t>
        </w:r>
      </w:ins>
      <w:ins w:id="52" w:author="MM6" w:date="2018-05-16T11:51:00Z">
        <w:r w:rsidRPr="000D3CFB">
          <w:rPr>
            <w:position w:val="-12"/>
          </w:rPr>
          <w:object w:dxaOrig="680" w:dyaOrig="360" w14:anchorId="4F00DB38">
            <v:shape id="_x0000_i1165" type="#_x0000_t75" style="width:25.7pt;height:16.3pt" o:ole="">
              <v:imagedata r:id="rId366" o:title=""/>
            </v:shape>
            <o:OLEObject Type="Embed" ProgID="Equation.DSMT4" ShapeID="_x0000_i1165" DrawAspect="Content" ObjectID="_1588619001" r:id="rId367"/>
          </w:object>
        </w:r>
      </w:ins>
      <w:ins w:id="53" w:author="MM6" w:date="2018-05-16T11:47:00Z">
        <w:r>
          <w:t xml:space="preserve"> for </w:t>
        </w:r>
        <w:r w:rsidRPr="001E6801">
          <w:t>π/2-BPSK</w:t>
        </w:r>
        <w:r>
          <w:t>,</w:t>
        </w:r>
      </w:ins>
      <w:ins w:id="54" w:author="MM6" w:date="2018-05-16T11:52:00Z">
        <w:r>
          <w:t xml:space="preserve"> </w:t>
        </w:r>
        <w:r w:rsidRPr="000D3CFB">
          <w:rPr>
            <w:b/>
            <w:bCs/>
            <w:noProof/>
            <w:position w:val="-10"/>
            <w:lang w:val="en-US" w:eastAsia="en-US"/>
          </w:rPr>
          <w:drawing>
            <wp:inline distT="0" distB="0" distL="0" distR="0" wp14:anchorId="1A5726E1" wp14:editId="1C7B4701">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otherwise.</w:t>
        </w:r>
      </w:ins>
    </w:p>
    <w:p w14:paraId="34967218"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0AA3E15B"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2EA25B1F">
          <v:shape id="_x0000_i1166" type="#_x0000_t75" style="width:39.45pt;height:15.85pt" o:ole="">
            <v:imagedata r:id="rId368" o:title=""/>
          </v:shape>
          <o:OLEObject Type="Embed" ProgID="Equation.3" ShapeID="_x0000_i1166" DrawAspect="Content" ObjectID="_1588619002" r:id="rId369"/>
        </w:object>
      </w:r>
      <w:r w:rsidRPr="000D3CFB">
        <w:rPr>
          <w:rFonts w:eastAsia="SimSun" w:hint="eastAsia"/>
          <w:lang w:eastAsia="zh-CN"/>
        </w:rPr>
        <w:t>.</w:t>
      </w:r>
    </w:p>
    <w:p w14:paraId="4C092358" w14:textId="77777777"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w14:anchorId="258E71A1">
          <v:shape id="_x0000_i1167" type="#_x0000_t75" style="width:21.85pt;height:18pt" o:ole="">
            <v:imagedata r:id="rId370" o:title=""/>
          </v:shape>
          <o:OLEObject Type="Embed" ProgID="Equation.3" ShapeID="_x0000_i1167" DrawAspect="Content" ObjectID="_1588619003" r:id="rId371"/>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w14:anchorId="64A9FE42">
          <v:shape id="_x0000_i1168" type="#_x0000_t75" style="width:21.85pt;height:18pt" o:ole="">
            <v:imagedata r:id="rId370" o:title=""/>
          </v:shape>
          <o:OLEObject Type="Embed" ProgID="Equation.3" ShapeID="_x0000_i1168" DrawAspect="Content" ObjectID="_1588619004" r:id="rId372"/>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w14:anchorId="688C22D5">
          <v:shape id="_x0000_i1169" type="#_x0000_t75" style="width:24pt;height:20.15pt" o:ole="">
            <v:imagedata r:id="rId373" o:title=""/>
          </v:shape>
          <o:OLEObject Type="Embed" ProgID="Equation.3" ShapeID="_x0000_i1169" DrawAspect="Content" ObjectID="_1588619005" r:id="rId374"/>
        </w:object>
      </w:r>
      <w:r w:rsidRPr="000D3CFB">
        <w:rPr>
          <w:rFonts w:eastAsia="SimSun" w:hint="eastAsia"/>
          <w:lang w:eastAsia="zh-CN"/>
        </w:rPr>
        <w:t xml:space="preserve">, </w:t>
      </w:r>
      <w:r w:rsidRPr="000D3CFB">
        <w:rPr>
          <w:rFonts w:eastAsia="SimSun" w:hint="eastAsia"/>
          <w:lang w:eastAsia="zh-CN"/>
        </w:rPr>
        <w:lastRenderedPageBreak/>
        <w:t xml:space="preserve">satisfies </w:t>
      </w:r>
      <w:r w:rsidRPr="000D3CFB">
        <w:rPr>
          <w:position w:val="-14"/>
        </w:rPr>
        <w:object w:dxaOrig="1760" w:dyaOrig="400" w14:anchorId="6321450E">
          <v:shape id="_x0000_i1170" type="#_x0000_t75" style="width:87.85pt;height:20.15pt" o:ole="">
            <v:imagedata r:id="rId375" o:title=""/>
          </v:shape>
          <o:OLEObject Type="Embed" ProgID="Equation.3" ShapeID="_x0000_i1170" DrawAspect="Content" ObjectID="_1588619006" r:id="rId376"/>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F1065B">
        <w:rPr>
          <w:position w:val="-10"/>
        </w:rPr>
        <w:pict w14:anchorId="0E6317B6">
          <v:shape id="_x0000_i1171" type="#_x0000_t75" style="width:12pt;height:18pt">
            <v:imagedata r:id="rId377"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F1065B">
        <w:rPr>
          <w:position w:val="-10"/>
        </w:rPr>
        <w:pict w14:anchorId="0A914AA2">
          <v:shape id="_x0000_i1172" type="#_x0000_t75" style="width:36pt;height:17.55pt">
            <v:imagedata r:id="rId378"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F1065B">
        <w:rPr>
          <w:position w:val="-10"/>
        </w:rPr>
        <w:pict w14:anchorId="02E8CE18">
          <v:shape id="_x0000_i1173" type="#_x0000_t75" style="width:15.85pt;height:17.55pt">
            <v:imagedata r:id="rId379" o:title=""/>
          </v:shape>
        </w:pict>
      </w:r>
      <w:r w:rsidRPr="000D3CFB">
        <w:t xml:space="preserve"> block of </w:t>
      </w:r>
      <w:r w:rsidR="00F1065B">
        <w:rPr>
          <w:position w:val="-10"/>
        </w:rPr>
        <w:pict w14:anchorId="38372CC3">
          <v:shape id="_x0000_i1174" type="#_x0000_t75" style="width:21.45pt;height:15.45pt">
            <v:imagedata r:id="rId380" o:title=""/>
          </v:shape>
        </w:pict>
      </w:r>
      <w:r w:rsidRPr="000D3CFB">
        <w:rPr>
          <w:rFonts w:eastAsia="SimSun" w:hint="eastAsia"/>
          <w:lang w:eastAsia="zh-CN"/>
        </w:rPr>
        <w:t xml:space="preserve">consecutive </w:t>
      </w:r>
      <w:r w:rsidRPr="000D3CFB">
        <w:t>subframes</w:t>
      </w:r>
      <w:r w:rsidR="009849AA" w:rsidRPr="000D3CFB">
        <w:t xml:space="preserve"> within the set of </w:t>
      </w:r>
      <w:r w:rsidR="00F1065B">
        <w:rPr>
          <w:position w:val="-10"/>
        </w:rPr>
        <w:pict w14:anchorId="37BCF79B">
          <v:shape id="_x0000_i1175" type="#_x0000_t75" style="width:36pt;height:17.55pt">
            <v:imagedata r:id="rId378"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w14:anchorId="6773B9B7">
          <v:shape id="_x0000_i1176" type="#_x0000_t75" style="width:105.45pt;height:18pt" o:ole="">
            <v:imagedata r:id="rId381" o:title=""/>
          </v:shape>
          <o:OLEObject Type="Embed" ProgID="Equation.3" ShapeID="_x0000_i1176" DrawAspect="Content" ObjectID="_1588619007" r:id="rId382"/>
        </w:object>
      </w:r>
      <w:r w:rsidRPr="000D3CFB">
        <w:rPr>
          <w:rFonts w:eastAsia="SimSun" w:hint="eastAsia"/>
          <w:lang w:eastAsia="zh-CN"/>
        </w:rPr>
        <w:t xml:space="preserve">, where </w:t>
      </w:r>
      <w:r w:rsidRPr="000D3CFB">
        <w:rPr>
          <w:noProof/>
          <w:position w:val="-10"/>
        </w:rPr>
        <w:object w:dxaOrig="1960" w:dyaOrig="360" w14:anchorId="5DA89B76">
          <v:shape id="_x0000_i1177" type="#_x0000_t75" style="width:98.15pt;height:18pt" o:ole="">
            <v:imagedata r:id="rId383" o:title=""/>
          </v:shape>
          <o:OLEObject Type="Embed" ProgID="Equation.3" ShapeID="_x0000_i1177" DrawAspect="Content" ObjectID="_1588619008" r:id="rId384"/>
        </w:object>
      </w:r>
      <w:r w:rsidR="009849AA" w:rsidRPr="000D3CFB">
        <w:rPr>
          <w:noProof/>
        </w:rPr>
        <w:t xml:space="preserve">, and </w:t>
      </w:r>
      <w:r w:rsidR="009849AA" w:rsidRPr="000D3CFB">
        <w:rPr>
          <w:noProof/>
          <w:position w:val="-32"/>
        </w:rPr>
        <w:object w:dxaOrig="3320" w:dyaOrig="760" w14:anchorId="2860F2FB">
          <v:shape id="_x0000_i1178" type="#_x0000_t75" style="width:165.85pt;height:38.15pt" o:ole="">
            <v:imagedata r:id="rId385" o:title=""/>
          </v:shape>
          <o:OLEObject Type="Embed" ProgID="Equation.3" ShapeID="_x0000_i1178" DrawAspect="Content" ObjectID="_1588619009" r:id="rId386"/>
        </w:object>
      </w:r>
      <w:r w:rsidRPr="000D3CFB">
        <w:rPr>
          <w:rFonts w:eastAsia="SimSun" w:hint="eastAsia"/>
          <w:noProof/>
          <w:lang w:eastAsia="zh-CN"/>
        </w:rPr>
        <w:t xml:space="preserve">. The </w:t>
      </w:r>
      <w:r w:rsidRPr="000D3CFB">
        <w:rPr>
          <w:noProof/>
          <w:position w:val="-6"/>
        </w:rPr>
        <w:object w:dxaOrig="700" w:dyaOrig="320" w14:anchorId="2A565D5A">
          <v:shape id="_x0000_i1179" type="#_x0000_t75" style="width:35.55pt;height:15.85pt" o:ole="">
            <v:imagedata r:id="rId387" o:title=""/>
          </v:shape>
          <o:OLEObject Type="Embed" ProgID="Equation.3" ShapeID="_x0000_i1179" DrawAspect="Content" ObjectID="_1588619010" r:id="rId388"/>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w14:anchorId="4E481B30">
          <v:shape id="_x0000_i1180" type="#_x0000_t75" style="width:27.85pt;height:15.85pt" o:ole="">
            <v:imagedata r:id="rId389" o:title=""/>
          </v:shape>
          <o:OLEObject Type="Embed" ProgID="Equation.3" ShapeID="_x0000_i1180" DrawAspect="Content" ObjectID="_1588619011" r:id="rId390"/>
        </w:object>
      </w:r>
      <w:r w:rsidRPr="000D3CFB">
        <w:rPr>
          <w:rFonts w:eastAsia="SimSun" w:hint="eastAsia"/>
          <w:noProof/>
          <w:lang w:eastAsia="zh-CN"/>
        </w:rPr>
        <w:t xml:space="preserve"> to which subframe</w:t>
      </w:r>
      <w:r w:rsidR="00F1065B">
        <w:rPr>
          <w:position w:val="-10"/>
        </w:rPr>
        <w:pict w14:anchorId="3F47E3F1">
          <v:shape id="_x0000_i1181" type="#_x0000_t75" style="width:12pt;height:18pt">
            <v:imagedata r:id="rId377" o:title=""/>
          </v:shape>
        </w:pict>
      </w:r>
      <w:r w:rsidRPr="000D3CFB">
        <w:rPr>
          <w:rFonts w:eastAsia="SimSun" w:hint="eastAsia"/>
          <w:lang w:eastAsia="zh-CN"/>
        </w:rPr>
        <w:t xml:space="preserve"> belongs. </w:t>
      </w:r>
      <w:r w:rsidRPr="000D3CFB">
        <w:t xml:space="preserve">For a BL/CE UE configured in CEModeA, </w:t>
      </w:r>
      <w:r w:rsidR="00F1065B">
        <w:rPr>
          <w:position w:val="-10"/>
        </w:rPr>
        <w:pict w14:anchorId="440076C8">
          <v:shape id="_x0000_i1182" type="#_x0000_t75" style="width:36pt;height:15.45pt">
            <v:imagedata r:id="rId391" o:title=""/>
          </v:shape>
        </w:pict>
      </w:r>
      <w:r w:rsidRPr="000D3CFB">
        <w:rPr>
          <w:rFonts w:eastAsia="SimSun" w:hint="eastAsia"/>
          <w:lang w:eastAsia="zh-CN"/>
        </w:rPr>
        <w:t xml:space="preserve"> and </w:t>
      </w:r>
      <w:r w:rsidRPr="000D3CFB">
        <w:rPr>
          <w:position w:val="-12"/>
        </w:rPr>
        <w:object w:dxaOrig="540" w:dyaOrig="360" w14:anchorId="60D9B584">
          <v:shape id="_x0000_i1183" type="#_x0000_t75" style="width:27.45pt;height:18pt" o:ole="">
            <v:imagedata r:id="rId392" o:title=""/>
          </v:shape>
          <o:OLEObject Type="Embed" ProgID="Equation.3" ShapeID="_x0000_i1183" DrawAspect="Content" ObjectID="_1588619012" r:id="rId393"/>
        </w:obje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F1065B">
        <w:rPr>
          <w:position w:val="-10"/>
        </w:rPr>
        <w:pict w14:anchorId="1B156125">
          <v:shape id="_x0000_i1184" type="#_x0000_t75" style="width:38.15pt;height:15.45pt">
            <v:imagedata r:id="rId394" o:title=""/>
          </v:shape>
        </w:pict>
      </w:r>
      <w:r w:rsidRPr="000D3CFB">
        <w:t xml:space="preserve"> for </w:t>
      </w:r>
      <w:r w:rsidRPr="000D3CFB">
        <w:rPr>
          <w:rFonts w:eastAsia="SimSun" w:hint="eastAsia"/>
          <w:lang w:eastAsia="zh-CN"/>
        </w:rPr>
        <w:t>FDD</w:t>
      </w:r>
      <w:r w:rsidRPr="000D3CFB">
        <w:t xml:space="preserve"> and </w:t>
      </w:r>
      <w:r w:rsidR="00F1065B">
        <w:rPr>
          <w:position w:val="-10"/>
        </w:rPr>
        <w:pict w14:anchorId="1E3C9A44">
          <v:shape id="_x0000_i1185" type="#_x0000_t75" style="width:36.45pt;height:15.45pt">
            <v:imagedata r:id="rId395" o:title=""/>
          </v:shape>
        </w:pict>
      </w:r>
      <w:r w:rsidRPr="000D3CFB">
        <w:t xml:space="preserve"> for </w:t>
      </w:r>
      <w:r w:rsidRPr="000D3CFB">
        <w:rPr>
          <w:rFonts w:eastAsia="SimSun" w:hint="eastAsia"/>
          <w:lang w:eastAsia="zh-CN"/>
        </w:rPr>
        <w:t xml:space="preserve">TDD, and </w:t>
      </w:r>
      <w:r w:rsidRPr="000D3CFB">
        <w:rPr>
          <w:position w:val="-12"/>
        </w:rPr>
        <w:object w:dxaOrig="940" w:dyaOrig="360" w14:anchorId="15F6E3AB">
          <v:shape id="_x0000_i1186" type="#_x0000_t75" style="width:46.3pt;height:18pt" o:ole="">
            <v:imagedata r:id="rId396" o:title=""/>
          </v:shape>
          <o:OLEObject Type="Embed" ProgID="Equation.3" ShapeID="_x0000_i1186" DrawAspect="Content" ObjectID="_1588619013" r:id="rId397"/>
        </w:object>
      </w:r>
      <w:r w:rsidRPr="000D3CFB">
        <w:t>.</w:t>
      </w:r>
    </w:p>
    <w:p w14:paraId="159DC528"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2882CC19" w14:textId="77777777" w:rsidTr="00F167B7">
        <w:trPr>
          <w:cantSplit/>
        </w:trPr>
        <w:tc>
          <w:tcPr>
            <w:tcW w:w="0" w:type="auto"/>
            <w:tcBorders>
              <w:bottom w:val="double" w:sz="4" w:space="0" w:color="auto"/>
              <w:right w:val="double" w:sz="4" w:space="0" w:color="auto"/>
            </w:tcBorders>
            <w:shd w:val="clear" w:color="auto" w:fill="E0E0E0"/>
            <w:vAlign w:val="center"/>
          </w:tcPr>
          <w:p w14:paraId="60A14F5E" w14:textId="77777777"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3B88DD1B">
                <v:shape id="_x0000_i1187" type="#_x0000_t75" style="width:21.85pt;height:16.3pt" o:ole="">
                  <v:imagedata r:id="rId398" o:title=""/>
                </v:shape>
                <o:OLEObject Type="Embed" ProgID="Equation.3" ShapeID="_x0000_i1187" DrawAspect="Content" ObjectID="_1588619014" r:id="rId399"/>
              </w:object>
            </w:r>
          </w:p>
        </w:tc>
        <w:tc>
          <w:tcPr>
            <w:tcW w:w="0" w:type="auto"/>
            <w:tcBorders>
              <w:left w:val="double" w:sz="4" w:space="0" w:color="auto"/>
              <w:bottom w:val="double" w:sz="4" w:space="0" w:color="auto"/>
            </w:tcBorders>
            <w:shd w:val="clear" w:color="auto" w:fill="E0E0E0"/>
            <w:vAlign w:val="center"/>
          </w:tcPr>
          <w:p w14:paraId="276EC010" w14:textId="77777777"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0C972150">
                <v:shape id="_x0000_i1188" type="#_x0000_t75" style="width:15.85pt;height:15.45pt" o:ole="">
                  <v:imagedata r:id="rId400" o:title=""/>
                </v:shape>
                <o:OLEObject Type="Embed" ProgID="Equation.3" ShapeID="_x0000_i1188" DrawAspect="Content" ObjectID="_1588619015" r:id="rId401"/>
              </w:object>
            </w:r>
          </w:p>
        </w:tc>
        <w:tc>
          <w:tcPr>
            <w:tcW w:w="0" w:type="auto"/>
            <w:tcBorders>
              <w:bottom w:val="double" w:sz="4" w:space="0" w:color="auto"/>
            </w:tcBorders>
            <w:shd w:val="clear" w:color="auto" w:fill="E0E0E0"/>
            <w:vAlign w:val="center"/>
          </w:tcPr>
          <w:p w14:paraId="5ECAE367" w14:textId="77777777"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1CE5BF00">
                <v:shape id="_x0000_i1189" type="#_x0000_t75" style="width:20.15pt;height:16.3pt" o:ole="">
                  <v:imagedata r:id="rId402" o:title=""/>
                </v:shape>
                <o:OLEObject Type="Embed" ProgID="Equation.3" ShapeID="_x0000_i1189" DrawAspect="Content" ObjectID="_1588619016" r:id="rId403"/>
              </w:object>
            </w:r>
          </w:p>
        </w:tc>
      </w:tr>
      <w:tr w:rsidR="00C1336F" w:rsidRPr="000D3CFB" w14:paraId="3EF2BF08" w14:textId="77777777" w:rsidTr="00F167B7">
        <w:trPr>
          <w:cantSplit/>
        </w:trPr>
        <w:tc>
          <w:tcPr>
            <w:tcW w:w="0" w:type="auto"/>
            <w:tcBorders>
              <w:top w:val="double" w:sz="4" w:space="0" w:color="auto"/>
              <w:right w:val="double" w:sz="4" w:space="0" w:color="auto"/>
            </w:tcBorders>
            <w:shd w:val="clear" w:color="auto" w:fill="auto"/>
            <w:vAlign w:val="center"/>
          </w:tcPr>
          <w:p w14:paraId="3CDCA137"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7721956A"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5E6E0CED" w14:textId="77777777" w:rsidR="00C1336F" w:rsidRPr="000D3CFB" w:rsidRDefault="00C1336F" w:rsidP="00F167B7">
            <w:pPr>
              <w:pStyle w:val="TAC"/>
              <w:rPr>
                <w:lang w:val="en-US" w:eastAsia="en-US"/>
              </w:rPr>
            </w:pPr>
            <w:r w:rsidRPr="000D3CFB">
              <w:rPr>
                <w:lang w:val="en-US" w:eastAsia="en-US"/>
              </w:rPr>
              <w:t>0</w:t>
            </w:r>
          </w:p>
        </w:tc>
      </w:tr>
      <w:tr w:rsidR="00C1336F" w:rsidRPr="000D3CFB" w14:paraId="2606EC3B" w14:textId="77777777" w:rsidTr="00F167B7">
        <w:trPr>
          <w:cantSplit/>
        </w:trPr>
        <w:tc>
          <w:tcPr>
            <w:tcW w:w="0" w:type="auto"/>
            <w:tcBorders>
              <w:right w:val="double" w:sz="4" w:space="0" w:color="auto"/>
            </w:tcBorders>
            <w:shd w:val="clear" w:color="auto" w:fill="auto"/>
            <w:vAlign w:val="center"/>
          </w:tcPr>
          <w:p w14:paraId="01977512"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2A72DAE1"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1343AB14" w14:textId="77777777" w:rsidR="00C1336F" w:rsidRPr="000D3CFB" w:rsidRDefault="00C1336F" w:rsidP="00F167B7">
            <w:pPr>
              <w:pStyle w:val="TAC"/>
              <w:rPr>
                <w:lang w:val="en-US" w:eastAsia="en-US"/>
              </w:rPr>
            </w:pPr>
            <w:r w:rsidRPr="000D3CFB">
              <w:rPr>
                <w:lang w:val="en-US" w:eastAsia="en-US"/>
              </w:rPr>
              <w:t>1</w:t>
            </w:r>
          </w:p>
        </w:tc>
      </w:tr>
      <w:tr w:rsidR="00C1336F" w:rsidRPr="000D3CFB" w14:paraId="7826B18F" w14:textId="77777777" w:rsidTr="00F167B7">
        <w:trPr>
          <w:cantSplit/>
        </w:trPr>
        <w:tc>
          <w:tcPr>
            <w:tcW w:w="0" w:type="auto"/>
            <w:tcBorders>
              <w:right w:val="double" w:sz="4" w:space="0" w:color="auto"/>
            </w:tcBorders>
            <w:shd w:val="clear" w:color="auto" w:fill="auto"/>
            <w:vAlign w:val="center"/>
          </w:tcPr>
          <w:p w14:paraId="72A159FA"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3305B967" w14:textId="77777777" w:rsidR="00C1336F" w:rsidRPr="000D3CFB" w:rsidRDefault="00C1336F" w:rsidP="00F167B7">
            <w:pPr>
              <w:pStyle w:val="TAC"/>
              <w:rPr>
                <w:lang w:eastAsia="en-US"/>
              </w:rPr>
            </w:pPr>
            <w:r w:rsidRPr="000D3CFB">
              <w:rPr>
                <w:lang w:eastAsia="en-US"/>
              </w:rPr>
              <w:t>2</w:t>
            </w:r>
          </w:p>
        </w:tc>
        <w:tc>
          <w:tcPr>
            <w:tcW w:w="0" w:type="auto"/>
            <w:vAlign w:val="center"/>
          </w:tcPr>
          <w:p w14:paraId="7DA68419" w14:textId="77777777" w:rsidR="00C1336F" w:rsidRPr="000D3CFB" w:rsidRDefault="00C1336F" w:rsidP="00F167B7">
            <w:pPr>
              <w:pStyle w:val="TAC"/>
              <w:rPr>
                <w:lang w:eastAsia="en-US"/>
              </w:rPr>
            </w:pPr>
            <w:r w:rsidRPr="000D3CFB">
              <w:rPr>
                <w:lang w:eastAsia="en-US"/>
              </w:rPr>
              <w:t>2</w:t>
            </w:r>
          </w:p>
        </w:tc>
      </w:tr>
      <w:tr w:rsidR="00C1336F" w:rsidRPr="000D3CFB" w14:paraId="0584FC93" w14:textId="77777777" w:rsidTr="00F167B7">
        <w:trPr>
          <w:cantSplit/>
        </w:trPr>
        <w:tc>
          <w:tcPr>
            <w:tcW w:w="0" w:type="auto"/>
            <w:tcBorders>
              <w:right w:val="double" w:sz="4" w:space="0" w:color="auto"/>
            </w:tcBorders>
            <w:shd w:val="clear" w:color="auto" w:fill="auto"/>
            <w:vAlign w:val="center"/>
          </w:tcPr>
          <w:p w14:paraId="7F76AC2A"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06B7B2C9" w14:textId="77777777" w:rsidR="00C1336F" w:rsidRPr="000D3CFB" w:rsidRDefault="00C1336F" w:rsidP="00F167B7">
            <w:pPr>
              <w:pStyle w:val="TAC"/>
              <w:rPr>
                <w:lang w:eastAsia="en-US"/>
              </w:rPr>
            </w:pPr>
            <w:r w:rsidRPr="000D3CFB">
              <w:rPr>
                <w:lang w:eastAsia="en-US"/>
              </w:rPr>
              <w:t>2</w:t>
            </w:r>
          </w:p>
        </w:tc>
        <w:tc>
          <w:tcPr>
            <w:tcW w:w="0" w:type="auto"/>
            <w:vAlign w:val="center"/>
          </w:tcPr>
          <w:p w14:paraId="50526F4F" w14:textId="77777777" w:rsidR="00C1336F" w:rsidRPr="000D3CFB" w:rsidRDefault="00C1336F" w:rsidP="00F167B7">
            <w:pPr>
              <w:pStyle w:val="TAC"/>
              <w:rPr>
                <w:lang w:eastAsia="en-US"/>
              </w:rPr>
            </w:pPr>
            <w:r w:rsidRPr="000D3CFB">
              <w:rPr>
                <w:lang w:eastAsia="en-US"/>
              </w:rPr>
              <w:t>3</w:t>
            </w:r>
          </w:p>
        </w:tc>
      </w:tr>
      <w:tr w:rsidR="00C1336F" w:rsidRPr="000D3CFB" w14:paraId="642A7B0B" w14:textId="77777777" w:rsidTr="00F167B7">
        <w:trPr>
          <w:cantSplit/>
        </w:trPr>
        <w:tc>
          <w:tcPr>
            <w:tcW w:w="0" w:type="auto"/>
            <w:tcBorders>
              <w:right w:val="double" w:sz="4" w:space="0" w:color="auto"/>
            </w:tcBorders>
            <w:shd w:val="clear" w:color="auto" w:fill="auto"/>
            <w:vAlign w:val="center"/>
          </w:tcPr>
          <w:p w14:paraId="59DA42D5"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2542BE65" w14:textId="77777777" w:rsidR="00C1336F" w:rsidRPr="000D3CFB" w:rsidRDefault="00C1336F" w:rsidP="00F167B7">
            <w:pPr>
              <w:pStyle w:val="TAC"/>
              <w:rPr>
                <w:lang w:eastAsia="en-US"/>
              </w:rPr>
            </w:pPr>
            <w:r w:rsidRPr="000D3CFB">
              <w:rPr>
                <w:lang w:eastAsia="en-US"/>
              </w:rPr>
              <w:t>2</w:t>
            </w:r>
          </w:p>
        </w:tc>
        <w:tc>
          <w:tcPr>
            <w:tcW w:w="0" w:type="auto"/>
            <w:vAlign w:val="center"/>
          </w:tcPr>
          <w:p w14:paraId="0C8EFA71" w14:textId="77777777" w:rsidR="00C1336F" w:rsidRPr="000D3CFB" w:rsidRDefault="00C1336F" w:rsidP="00F167B7">
            <w:pPr>
              <w:pStyle w:val="TAC"/>
              <w:rPr>
                <w:lang w:eastAsia="en-US"/>
              </w:rPr>
            </w:pPr>
            <w:r w:rsidRPr="000D3CFB">
              <w:rPr>
                <w:lang w:eastAsia="en-US"/>
              </w:rPr>
              <w:t>4</w:t>
            </w:r>
          </w:p>
        </w:tc>
      </w:tr>
      <w:tr w:rsidR="00C1336F" w:rsidRPr="000D3CFB" w14:paraId="38E8F304" w14:textId="77777777" w:rsidTr="00F167B7">
        <w:trPr>
          <w:cantSplit/>
        </w:trPr>
        <w:tc>
          <w:tcPr>
            <w:tcW w:w="0" w:type="auto"/>
            <w:tcBorders>
              <w:right w:val="double" w:sz="4" w:space="0" w:color="auto"/>
            </w:tcBorders>
            <w:shd w:val="clear" w:color="auto" w:fill="auto"/>
            <w:vAlign w:val="center"/>
          </w:tcPr>
          <w:p w14:paraId="4CBF457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60D8B25B" w14:textId="77777777" w:rsidR="00C1336F" w:rsidRPr="000D3CFB" w:rsidRDefault="00C1336F" w:rsidP="00F167B7">
            <w:pPr>
              <w:pStyle w:val="TAC"/>
              <w:rPr>
                <w:lang w:eastAsia="en-US"/>
              </w:rPr>
            </w:pPr>
            <w:r w:rsidRPr="000D3CFB">
              <w:rPr>
                <w:lang w:eastAsia="en-US"/>
              </w:rPr>
              <w:t>2</w:t>
            </w:r>
          </w:p>
        </w:tc>
        <w:tc>
          <w:tcPr>
            <w:tcW w:w="0" w:type="auto"/>
            <w:vAlign w:val="center"/>
          </w:tcPr>
          <w:p w14:paraId="743F3BE0" w14:textId="77777777" w:rsidR="00C1336F" w:rsidRPr="000D3CFB" w:rsidRDefault="00C1336F" w:rsidP="00F167B7">
            <w:pPr>
              <w:pStyle w:val="TAC"/>
              <w:rPr>
                <w:lang w:eastAsia="en-US"/>
              </w:rPr>
            </w:pPr>
            <w:r w:rsidRPr="000D3CFB">
              <w:rPr>
                <w:lang w:eastAsia="en-US"/>
              </w:rPr>
              <w:t>5</w:t>
            </w:r>
          </w:p>
        </w:tc>
      </w:tr>
      <w:tr w:rsidR="00C1336F" w:rsidRPr="000D3CFB" w14:paraId="6929AE24" w14:textId="77777777" w:rsidTr="00F167B7">
        <w:trPr>
          <w:cantSplit/>
        </w:trPr>
        <w:tc>
          <w:tcPr>
            <w:tcW w:w="0" w:type="auto"/>
            <w:tcBorders>
              <w:right w:val="double" w:sz="4" w:space="0" w:color="auto"/>
            </w:tcBorders>
            <w:shd w:val="clear" w:color="auto" w:fill="auto"/>
            <w:vAlign w:val="center"/>
          </w:tcPr>
          <w:p w14:paraId="5BBFB6FE"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64DC269B" w14:textId="77777777" w:rsidR="00C1336F" w:rsidRPr="000D3CFB" w:rsidRDefault="00C1336F" w:rsidP="00F167B7">
            <w:pPr>
              <w:pStyle w:val="TAC"/>
              <w:rPr>
                <w:lang w:eastAsia="en-US"/>
              </w:rPr>
            </w:pPr>
            <w:r w:rsidRPr="000D3CFB">
              <w:rPr>
                <w:lang w:eastAsia="en-US"/>
              </w:rPr>
              <w:t>2</w:t>
            </w:r>
          </w:p>
        </w:tc>
        <w:tc>
          <w:tcPr>
            <w:tcW w:w="0" w:type="auto"/>
            <w:vAlign w:val="center"/>
          </w:tcPr>
          <w:p w14:paraId="6CC1FD92" w14:textId="77777777" w:rsidR="00C1336F" w:rsidRPr="000D3CFB" w:rsidRDefault="00C1336F" w:rsidP="00F167B7">
            <w:pPr>
              <w:pStyle w:val="TAC"/>
              <w:rPr>
                <w:lang w:eastAsia="en-US"/>
              </w:rPr>
            </w:pPr>
            <w:r w:rsidRPr="000D3CFB">
              <w:rPr>
                <w:lang w:eastAsia="en-US"/>
              </w:rPr>
              <w:t>6</w:t>
            </w:r>
          </w:p>
        </w:tc>
      </w:tr>
      <w:tr w:rsidR="00C1336F" w:rsidRPr="000D3CFB" w14:paraId="4CFBA1AF" w14:textId="77777777" w:rsidTr="00F167B7">
        <w:trPr>
          <w:cantSplit/>
        </w:trPr>
        <w:tc>
          <w:tcPr>
            <w:tcW w:w="0" w:type="auto"/>
            <w:tcBorders>
              <w:right w:val="double" w:sz="4" w:space="0" w:color="auto"/>
            </w:tcBorders>
            <w:shd w:val="clear" w:color="auto" w:fill="auto"/>
            <w:vAlign w:val="center"/>
          </w:tcPr>
          <w:p w14:paraId="7F0A8EB0"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5311008E" w14:textId="77777777" w:rsidR="00C1336F" w:rsidRPr="000D3CFB" w:rsidRDefault="00C1336F" w:rsidP="00F167B7">
            <w:pPr>
              <w:pStyle w:val="TAC"/>
              <w:rPr>
                <w:lang w:eastAsia="en-US"/>
              </w:rPr>
            </w:pPr>
            <w:r w:rsidRPr="000D3CFB">
              <w:rPr>
                <w:lang w:eastAsia="en-US"/>
              </w:rPr>
              <w:t>2</w:t>
            </w:r>
          </w:p>
        </w:tc>
        <w:tc>
          <w:tcPr>
            <w:tcW w:w="0" w:type="auto"/>
            <w:vAlign w:val="center"/>
          </w:tcPr>
          <w:p w14:paraId="4E4F22EC" w14:textId="77777777" w:rsidR="00C1336F" w:rsidRPr="000D3CFB" w:rsidRDefault="00C1336F" w:rsidP="00F167B7">
            <w:pPr>
              <w:pStyle w:val="TAC"/>
              <w:rPr>
                <w:lang w:eastAsia="en-US"/>
              </w:rPr>
            </w:pPr>
            <w:r w:rsidRPr="000D3CFB">
              <w:rPr>
                <w:lang w:eastAsia="en-US"/>
              </w:rPr>
              <w:t>7</w:t>
            </w:r>
          </w:p>
        </w:tc>
      </w:tr>
      <w:tr w:rsidR="00C1336F" w:rsidRPr="000D3CFB" w14:paraId="063D2D0C" w14:textId="77777777" w:rsidTr="00F167B7">
        <w:trPr>
          <w:cantSplit/>
        </w:trPr>
        <w:tc>
          <w:tcPr>
            <w:tcW w:w="0" w:type="auto"/>
            <w:tcBorders>
              <w:right w:val="double" w:sz="4" w:space="0" w:color="auto"/>
            </w:tcBorders>
            <w:shd w:val="clear" w:color="auto" w:fill="auto"/>
            <w:vAlign w:val="center"/>
          </w:tcPr>
          <w:p w14:paraId="6C768A44"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1AA34EC9" w14:textId="77777777" w:rsidR="00C1336F" w:rsidRPr="000D3CFB" w:rsidRDefault="00C1336F" w:rsidP="00F167B7">
            <w:pPr>
              <w:pStyle w:val="TAC"/>
              <w:rPr>
                <w:lang w:eastAsia="en-US"/>
              </w:rPr>
            </w:pPr>
            <w:r w:rsidRPr="000D3CFB">
              <w:rPr>
                <w:lang w:eastAsia="en-US"/>
              </w:rPr>
              <w:t>2</w:t>
            </w:r>
          </w:p>
        </w:tc>
        <w:tc>
          <w:tcPr>
            <w:tcW w:w="0" w:type="auto"/>
            <w:vAlign w:val="center"/>
          </w:tcPr>
          <w:p w14:paraId="06124712" w14:textId="77777777" w:rsidR="00C1336F" w:rsidRPr="000D3CFB" w:rsidRDefault="00C1336F" w:rsidP="00F167B7">
            <w:pPr>
              <w:pStyle w:val="TAC"/>
              <w:rPr>
                <w:lang w:eastAsia="en-US"/>
              </w:rPr>
            </w:pPr>
            <w:r w:rsidRPr="000D3CFB">
              <w:rPr>
                <w:lang w:eastAsia="en-US"/>
              </w:rPr>
              <w:t>8</w:t>
            </w:r>
          </w:p>
        </w:tc>
      </w:tr>
      <w:tr w:rsidR="00C1336F" w:rsidRPr="000D3CFB" w14:paraId="7A355867" w14:textId="77777777" w:rsidTr="00F167B7">
        <w:trPr>
          <w:cantSplit/>
        </w:trPr>
        <w:tc>
          <w:tcPr>
            <w:tcW w:w="0" w:type="auto"/>
            <w:tcBorders>
              <w:right w:val="double" w:sz="4" w:space="0" w:color="auto"/>
            </w:tcBorders>
            <w:shd w:val="clear" w:color="auto" w:fill="auto"/>
            <w:vAlign w:val="center"/>
          </w:tcPr>
          <w:p w14:paraId="73F5DEFA"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3A7810CF" w14:textId="77777777" w:rsidR="00C1336F" w:rsidRPr="000D3CFB" w:rsidRDefault="00C1336F" w:rsidP="00F167B7">
            <w:pPr>
              <w:pStyle w:val="TAC"/>
              <w:rPr>
                <w:lang w:eastAsia="en-US"/>
              </w:rPr>
            </w:pPr>
            <w:r w:rsidRPr="000D3CFB">
              <w:rPr>
                <w:lang w:eastAsia="en-US"/>
              </w:rPr>
              <w:t>2</w:t>
            </w:r>
          </w:p>
        </w:tc>
        <w:tc>
          <w:tcPr>
            <w:tcW w:w="0" w:type="auto"/>
            <w:vAlign w:val="center"/>
          </w:tcPr>
          <w:p w14:paraId="2B29B5EF" w14:textId="77777777" w:rsidR="00C1336F" w:rsidRPr="000D3CFB" w:rsidRDefault="00C1336F" w:rsidP="00F167B7">
            <w:pPr>
              <w:pStyle w:val="TAC"/>
              <w:rPr>
                <w:lang w:eastAsia="en-US"/>
              </w:rPr>
            </w:pPr>
            <w:r w:rsidRPr="000D3CFB">
              <w:rPr>
                <w:lang w:eastAsia="en-US"/>
              </w:rPr>
              <w:t>9</w:t>
            </w:r>
          </w:p>
        </w:tc>
      </w:tr>
      <w:tr w:rsidR="00C1336F" w:rsidRPr="000D3CFB" w14:paraId="6553AE6A" w14:textId="77777777" w:rsidTr="00F167B7">
        <w:trPr>
          <w:cantSplit/>
        </w:trPr>
        <w:tc>
          <w:tcPr>
            <w:tcW w:w="0" w:type="auto"/>
            <w:tcBorders>
              <w:right w:val="double" w:sz="4" w:space="0" w:color="auto"/>
            </w:tcBorders>
            <w:shd w:val="clear" w:color="auto" w:fill="auto"/>
            <w:vAlign w:val="center"/>
          </w:tcPr>
          <w:p w14:paraId="6B8D6BAA"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2B684987"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5AD981C1"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2ECD3B5C" w14:textId="77777777" w:rsidTr="00F167B7">
        <w:trPr>
          <w:cantSplit/>
        </w:trPr>
        <w:tc>
          <w:tcPr>
            <w:tcW w:w="0" w:type="auto"/>
            <w:tcBorders>
              <w:right w:val="double" w:sz="4" w:space="0" w:color="auto"/>
            </w:tcBorders>
            <w:shd w:val="clear" w:color="auto" w:fill="auto"/>
            <w:vAlign w:val="center"/>
          </w:tcPr>
          <w:p w14:paraId="56570886"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63EEEBB9" w14:textId="77777777" w:rsidR="00C1336F" w:rsidRPr="000D3CFB" w:rsidRDefault="00C1336F" w:rsidP="00F167B7">
            <w:pPr>
              <w:pStyle w:val="TAC"/>
              <w:rPr>
                <w:lang w:eastAsia="en-US"/>
              </w:rPr>
            </w:pPr>
            <w:r w:rsidRPr="000D3CFB">
              <w:rPr>
                <w:lang w:eastAsia="en-US"/>
              </w:rPr>
              <w:t>4</w:t>
            </w:r>
          </w:p>
        </w:tc>
        <w:tc>
          <w:tcPr>
            <w:tcW w:w="0" w:type="auto"/>
            <w:vAlign w:val="center"/>
          </w:tcPr>
          <w:p w14:paraId="5FD5F963" w14:textId="77777777" w:rsidR="00C1336F" w:rsidRPr="000D3CFB" w:rsidRDefault="00C1336F" w:rsidP="00F167B7">
            <w:pPr>
              <w:pStyle w:val="TAC"/>
              <w:rPr>
                <w:lang w:eastAsia="en-US"/>
              </w:rPr>
            </w:pPr>
            <w:r w:rsidRPr="000D3CFB">
              <w:rPr>
                <w:lang w:eastAsia="en-US"/>
              </w:rPr>
              <w:t>10</w:t>
            </w:r>
          </w:p>
        </w:tc>
      </w:tr>
      <w:tr w:rsidR="00C1336F" w:rsidRPr="000D3CFB" w14:paraId="7B7B76F1" w14:textId="77777777" w:rsidTr="00F167B7">
        <w:trPr>
          <w:cantSplit/>
        </w:trPr>
        <w:tc>
          <w:tcPr>
            <w:tcW w:w="0" w:type="auto"/>
            <w:tcBorders>
              <w:right w:val="double" w:sz="4" w:space="0" w:color="auto"/>
            </w:tcBorders>
            <w:shd w:val="clear" w:color="auto" w:fill="auto"/>
            <w:vAlign w:val="center"/>
          </w:tcPr>
          <w:p w14:paraId="126AFD95"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2D8F09B5" w14:textId="77777777" w:rsidR="00C1336F" w:rsidRPr="000D3CFB" w:rsidRDefault="00C1336F" w:rsidP="00F167B7">
            <w:pPr>
              <w:pStyle w:val="TAC"/>
              <w:rPr>
                <w:lang w:eastAsia="en-US"/>
              </w:rPr>
            </w:pPr>
            <w:r w:rsidRPr="000D3CFB">
              <w:rPr>
                <w:lang w:eastAsia="en-US"/>
              </w:rPr>
              <w:t>4</w:t>
            </w:r>
          </w:p>
        </w:tc>
        <w:tc>
          <w:tcPr>
            <w:tcW w:w="0" w:type="auto"/>
            <w:vAlign w:val="center"/>
          </w:tcPr>
          <w:p w14:paraId="637430A8" w14:textId="77777777" w:rsidR="00C1336F" w:rsidRPr="000D3CFB" w:rsidRDefault="00C1336F" w:rsidP="00F167B7">
            <w:pPr>
              <w:pStyle w:val="TAC"/>
              <w:rPr>
                <w:lang w:eastAsia="en-US"/>
              </w:rPr>
            </w:pPr>
            <w:r w:rsidRPr="000D3CFB">
              <w:rPr>
                <w:lang w:eastAsia="en-US"/>
              </w:rPr>
              <w:t>11</w:t>
            </w:r>
          </w:p>
        </w:tc>
      </w:tr>
      <w:tr w:rsidR="00C1336F" w:rsidRPr="000D3CFB" w14:paraId="453B5504" w14:textId="77777777" w:rsidTr="00F167B7">
        <w:trPr>
          <w:cantSplit/>
        </w:trPr>
        <w:tc>
          <w:tcPr>
            <w:tcW w:w="0" w:type="auto"/>
            <w:tcBorders>
              <w:right w:val="double" w:sz="4" w:space="0" w:color="auto"/>
            </w:tcBorders>
            <w:shd w:val="clear" w:color="auto" w:fill="auto"/>
            <w:vAlign w:val="center"/>
          </w:tcPr>
          <w:p w14:paraId="4A8EFA8E"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6A2EEEED" w14:textId="77777777" w:rsidR="00C1336F" w:rsidRPr="000D3CFB" w:rsidRDefault="00C1336F" w:rsidP="00F167B7">
            <w:pPr>
              <w:pStyle w:val="TAC"/>
              <w:rPr>
                <w:lang w:eastAsia="en-US"/>
              </w:rPr>
            </w:pPr>
            <w:r w:rsidRPr="000D3CFB">
              <w:rPr>
                <w:lang w:eastAsia="en-US"/>
              </w:rPr>
              <w:t>4</w:t>
            </w:r>
          </w:p>
        </w:tc>
        <w:tc>
          <w:tcPr>
            <w:tcW w:w="0" w:type="auto"/>
            <w:vAlign w:val="center"/>
          </w:tcPr>
          <w:p w14:paraId="2590F608" w14:textId="77777777" w:rsidR="00C1336F" w:rsidRPr="000D3CFB" w:rsidRDefault="00C1336F" w:rsidP="00F167B7">
            <w:pPr>
              <w:pStyle w:val="TAC"/>
              <w:rPr>
                <w:lang w:eastAsia="en-US"/>
              </w:rPr>
            </w:pPr>
            <w:r w:rsidRPr="000D3CFB">
              <w:rPr>
                <w:lang w:eastAsia="en-US"/>
              </w:rPr>
              <w:t>12</w:t>
            </w:r>
          </w:p>
        </w:tc>
      </w:tr>
      <w:tr w:rsidR="00C1336F" w:rsidRPr="000D3CFB" w14:paraId="2AF554A0" w14:textId="77777777" w:rsidTr="00F167B7">
        <w:trPr>
          <w:cantSplit/>
        </w:trPr>
        <w:tc>
          <w:tcPr>
            <w:tcW w:w="0" w:type="auto"/>
            <w:tcBorders>
              <w:right w:val="double" w:sz="4" w:space="0" w:color="auto"/>
            </w:tcBorders>
            <w:shd w:val="clear" w:color="auto" w:fill="auto"/>
            <w:vAlign w:val="center"/>
          </w:tcPr>
          <w:p w14:paraId="10395891"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03076B8D" w14:textId="77777777" w:rsidR="00C1336F" w:rsidRPr="000D3CFB" w:rsidRDefault="00C1336F" w:rsidP="00F167B7">
            <w:pPr>
              <w:pStyle w:val="TAC"/>
              <w:rPr>
                <w:lang w:eastAsia="en-US"/>
              </w:rPr>
            </w:pPr>
            <w:r w:rsidRPr="000D3CFB">
              <w:rPr>
                <w:lang w:eastAsia="en-US"/>
              </w:rPr>
              <w:t>4</w:t>
            </w:r>
          </w:p>
        </w:tc>
        <w:tc>
          <w:tcPr>
            <w:tcW w:w="0" w:type="auto"/>
            <w:vAlign w:val="center"/>
          </w:tcPr>
          <w:p w14:paraId="4EB5AE87" w14:textId="77777777" w:rsidR="00C1336F" w:rsidRPr="000D3CFB" w:rsidRDefault="00C1336F" w:rsidP="00F167B7">
            <w:pPr>
              <w:pStyle w:val="TAC"/>
              <w:rPr>
                <w:lang w:eastAsia="en-US"/>
              </w:rPr>
            </w:pPr>
            <w:r w:rsidRPr="000D3CFB">
              <w:rPr>
                <w:lang w:eastAsia="en-US"/>
              </w:rPr>
              <w:t>13</w:t>
            </w:r>
          </w:p>
        </w:tc>
      </w:tr>
      <w:tr w:rsidR="00C1336F" w:rsidRPr="000D3CFB" w14:paraId="3328EB80" w14:textId="77777777" w:rsidTr="00F167B7">
        <w:trPr>
          <w:cantSplit/>
        </w:trPr>
        <w:tc>
          <w:tcPr>
            <w:tcW w:w="0" w:type="auto"/>
            <w:tcBorders>
              <w:right w:val="double" w:sz="4" w:space="0" w:color="auto"/>
            </w:tcBorders>
            <w:shd w:val="clear" w:color="auto" w:fill="auto"/>
            <w:vAlign w:val="center"/>
          </w:tcPr>
          <w:p w14:paraId="20BC57F7"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74877066" w14:textId="77777777" w:rsidR="00C1336F" w:rsidRPr="000D3CFB" w:rsidRDefault="00C1336F" w:rsidP="00F167B7">
            <w:pPr>
              <w:pStyle w:val="TAC"/>
              <w:rPr>
                <w:lang w:eastAsia="en-US"/>
              </w:rPr>
            </w:pPr>
            <w:r w:rsidRPr="000D3CFB">
              <w:rPr>
                <w:lang w:eastAsia="en-US"/>
              </w:rPr>
              <w:t>4</w:t>
            </w:r>
          </w:p>
        </w:tc>
        <w:tc>
          <w:tcPr>
            <w:tcW w:w="0" w:type="auto"/>
            <w:vAlign w:val="center"/>
          </w:tcPr>
          <w:p w14:paraId="0AEFF8D0" w14:textId="77777777" w:rsidR="00C1336F" w:rsidRPr="000D3CFB" w:rsidRDefault="00C1336F" w:rsidP="00F167B7">
            <w:pPr>
              <w:pStyle w:val="TAC"/>
              <w:rPr>
                <w:lang w:eastAsia="en-US"/>
              </w:rPr>
            </w:pPr>
            <w:r w:rsidRPr="000D3CFB">
              <w:rPr>
                <w:lang w:eastAsia="en-US"/>
              </w:rPr>
              <w:t>14</w:t>
            </w:r>
          </w:p>
        </w:tc>
      </w:tr>
    </w:tbl>
    <w:p w14:paraId="43DF6039" w14:textId="77777777" w:rsidR="00DE7B85" w:rsidRPr="000D3CFB" w:rsidRDefault="00DE7B85" w:rsidP="00DE7B85"/>
    <w:p w14:paraId="6B7B3290"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15D16417" w14:textId="77777777" w:rsidTr="00966E66">
        <w:trPr>
          <w:cantSplit/>
        </w:trPr>
        <w:tc>
          <w:tcPr>
            <w:tcW w:w="0" w:type="auto"/>
            <w:tcBorders>
              <w:bottom w:val="double" w:sz="4" w:space="0" w:color="auto"/>
              <w:right w:val="double" w:sz="4" w:space="0" w:color="auto"/>
            </w:tcBorders>
            <w:shd w:val="clear" w:color="auto" w:fill="E0E0E0"/>
            <w:vAlign w:val="center"/>
          </w:tcPr>
          <w:p w14:paraId="704F9F91"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34DD1AAC">
                <v:shape id="_x0000_i1190" type="#_x0000_t75" style="width:21.85pt;height:16.3pt" o:ole="">
                  <v:imagedata r:id="rId398" o:title=""/>
                </v:shape>
                <o:OLEObject Type="Embed" ProgID="Equation.3" ShapeID="_x0000_i1190" DrawAspect="Content" ObjectID="_1588619017" r:id="rId404"/>
              </w:object>
            </w:r>
          </w:p>
        </w:tc>
        <w:tc>
          <w:tcPr>
            <w:tcW w:w="0" w:type="auto"/>
            <w:tcBorders>
              <w:left w:val="double" w:sz="4" w:space="0" w:color="auto"/>
              <w:bottom w:val="double" w:sz="4" w:space="0" w:color="auto"/>
            </w:tcBorders>
            <w:shd w:val="clear" w:color="auto" w:fill="E0E0E0"/>
            <w:vAlign w:val="center"/>
          </w:tcPr>
          <w:p w14:paraId="39A97530"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215510C1">
                <v:shape id="_x0000_i1191" type="#_x0000_t75" style="width:15.85pt;height:15.45pt" o:ole="">
                  <v:imagedata r:id="rId400" o:title=""/>
                </v:shape>
                <o:OLEObject Type="Embed" ProgID="Equation.3" ShapeID="_x0000_i1191" DrawAspect="Content" ObjectID="_1588619018" r:id="rId405"/>
              </w:object>
            </w:r>
          </w:p>
        </w:tc>
        <w:tc>
          <w:tcPr>
            <w:tcW w:w="0" w:type="auto"/>
            <w:tcBorders>
              <w:bottom w:val="double" w:sz="4" w:space="0" w:color="auto"/>
            </w:tcBorders>
            <w:shd w:val="clear" w:color="auto" w:fill="E0E0E0"/>
            <w:vAlign w:val="center"/>
          </w:tcPr>
          <w:p w14:paraId="3501817D"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57706E8A">
                <v:shape id="_x0000_i1192" type="#_x0000_t75" style="width:20.15pt;height:16.3pt" o:ole="">
                  <v:imagedata r:id="rId402" o:title=""/>
                </v:shape>
                <o:OLEObject Type="Embed" ProgID="Equation.3" ShapeID="_x0000_i1192" DrawAspect="Content" ObjectID="_1588619019" r:id="rId406"/>
              </w:object>
            </w:r>
          </w:p>
        </w:tc>
      </w:tr>
      <w:tr w:rsidR="00DE7B85" w:rsidRPr="000D3CFB" w14:paraId="388B5435" w14:textId="77777777" w:rsidTr="00966E66">
        <w:trPr>
          <w:cantSplit/>
        </w:trPr>
        <w:tc>
          <w:tcPr>
            <w:tcW w:w="0" w:type="auto"/>
            <w:tcBorders>
              <w:top w:val="double" w:sz="4" w:space="0" w:color="auto"/>
              <w:right w:val="double" w:sz="4" w:space="0" w:color="auto"/>
            </w:tcBorders>
            <w:shd w:val="clear" w:color="auto" w:fill="auto"/>
            <w:vAlign w:val="center"/>
          </w:tcPr>
          <w:p w14:paraId="1CF98B5E"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C6453CA"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1FEF4088" w14:textId="77777777" w:rsidR="00DE7B85" w:rsidRPr="000D3CFB" w:rsidRDefault="00DE7B85" w:rsidP="00966E66">
            <w:pPr>
              <w:pStyle w:val="TAC"/>
              <w:rPr>
                <w:lang w:val="en-US"/>
              </w:rPr>
            </w:pPr>
            <w:r w:rsidRPr="000D3CFB">
              <w:rPr>
                <w:lang w:val="en-US"/>
              </w:rPr>
              <w:t>0</w:t>
            </w:r>
          </w:p>
        </w:tc>
      </w:tr>
      <w:tr w:rsidR="00DE7B85" w:rsidRPr="000D3CFB" w14:paraId="5AD3F6F5" w14:textId="77777777" w:rsidTr="00966E66">
        <w:trPr>
          <w:cantSplit/>
        </w:trPr>
        <w:tc>
          <w:tcPr>
            <w:tcW w:w="0" w:type="auto"/>
            <w:tcBorders>
              <w:right w:val="double" w:sz="4" w:space="0" w:color="auto"/>
            </w:tcBorders>
            <w:shd w:val="clear" w:color="auto" w:fill="auto"/>
            <w:vAlign w:val="center"/>
          </w:tcPr>
          <w:p w14:paraId="542A54F0"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7709534D" w14:textId="77777777" w:rsidR="00DE7B85" w:rsidRPr="000D3CFB" w:rsidRDefault="00DE7B85" w:rsidP="00966E66">
            <w:pPr>
              <w:pStyle w:val="TAC"/>
              <w:rPr>
                <w:lang w:val="en-US"/>
              </w:rPr>
            </w:pPr>
            <w:r w:rsidRPr="000D3CFB">
              <w:rPr>
                <w:lang w:val="en-US"/>
              </w:rPr>
              <w:t>2</w:t>
            </w:r>
          </w:p>
        </w:tc>
        <w:tc>
          <w:tcPr>
            <w:tcW w:w="0" w:type="auto"/>
          </w:tcPr>
          <w:p w14:paraId="3BCDA231" w14:textId="77777777" w:rsidR="00DE7B85" w:rsidRPr="000D3CFB" w:rsidRDefault="00DE7B85" w:rsidP="00966E66">
            <w:pPr>
              <w:pStyle w:val="TAC"/>
              <w:rPr>
                <w:lang w:val="en-US"/>
              </w:rPr>
            </w:pPr>
            <w:r w:rsidRPr="000D3CFB">
              <w:rPr>
                <w:lang w:val="en-US"/>
              </w:rPr>
              <w:t>2</w:t>
            </w:r>
          </w:p>
        </w:tc>
      </w:tr>
      <w:tr w:rsidR="00DE7B85" w:rsidRPr="000D3CFB" w14:paraId="193899C0" w14:textId="77777777" w:rsidTr="00966E66">
        <w:trPr>
          <w:cantSplit/>
        </w:trPr>
        <w:tc>
          <w:tcPr>
            <w:tcW w:w="0" w:type="auto"/>
            <w:tcBorders>
              <w:right w:val="double" w:sz="4" w:space="0" w:color="auto"/>
            </w:tcBorders>
            <w:shd w:val="clear" w:color="auto" w:fill="auto"/>
            <w:vAlign w:val="center"/>
          </w:tcPr>
          <w:p w14:paraId="10B607F2"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25B9AD1" w14:textId="77777777" w:rsidR="00DE7B85" w:rsidRPr="000D3CFB" w:rsidRDefault="00DE7B85" w:rsidP="00966E66">
            <w:pPr>
              <w:pStyle w:val="TAC"/>
            </w:pPr>
            <w:r w:rsidRPr="000D3CFB">
              <w:t>2</w:t>
            </w:r>
          </w:p>
        </w:tc>
        <w:tc>
          <w:tcPr>
            <w:tcW w:w="0" w:type="auto"/>
          </w:tcPr>
          <w:p w14:paraId="7F4F1DD6" w14:textId="77777777" w:rsidR="00DE7B85" w:rsidRPr="000D3CFB" w:rsidRDefault="00DE7B85" w:rsidP="00966E66">
            <w:pPr>
              <w:pStyle w:val="TAC"/>
              <w:rPr>
                <w:lang w:val="en-US"/>
              </w:rPr>
            </w:pPr>
            <w:r w:rsidRPr="000D3CFB">
              <w:rPr>
                <w:lang w:val="en-US"/>
              </w:rPr>
              <w:t>4</w:t>
            </w:r>
          </w:p>
        </w:tc>
      </w:tr>
      <w:tr w:rsidR="00DE7B85" w:rsidRPr="000D3CFB" w14:paraId="1E610692" w14:textId="77777777" w:rsidTr="00966E66">
        <w:trPr>
          <w:cantSplit/>
        </w:trPr>
        <w:tc>
          <w:tcPr>
            <w:tcW w:w="0" w:type="auto"/>
            <w:tcBorders>
              <w:right w:val="double" w:sz="4" w:space="0" w:color="auto"/>
            </w:tcBorders>
            <w:shd w:val="clear" w:color="auto" w:fill="auto"/>
            <w:vAlign w:val="center"/>
          </w:tcPr>
          <w:p w14:paraId="2B6F09BB"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5DD52080" w14:textId="77777777" w:rsidR="00DE7B85" w:rsidRPr="000D3CFB" w:rsidRDefault="00DE7B85" w:rsidP="00966E66">
            <w:pPr>
              <w:pStyle w:val="TAC"/>
            </w:pPr>
            <w:r w:rsidRPr="000D3CFB">
              <w:t>2</w:t>
            </w:r>
          </w:p>
        </w:tc>
        <w:tc>
          <w:tcPr>
            <w:tcW w:w="0" w:type="auto"/>
          </w:tcPr>
          <w:p w14:paraId="544CB8F9" w14:textId="77777777" w:rsidR="00DE7B85" w:rsidRPr="000D3CFB" w:rsidRDefault="00DE7B85" w:rsidP="00966E66">
            <w:pPr>
              <w:pStyle w:val="TAC"/>
              <w:rPr>
                <w:lang w:val="en-US"/>
              </w:rPr>
            </w:pPr>
            <w:r w:rsidRPr="000D3CFB">
              <w:rPr>
                <w:lang w:val="en-US"/>
              </w:rPr>
              <w:t>5</w:t>
            </w:r>
          </w:p>
        </w:tc>
      </w:tr>
      <w:tr w:rsidR="00DE7B85" w:rsidRPr="000D3CFB" w14:paraId="7EC3B6C6" w14:textId="77777777" w:rsidTr="00966E66">
        <w:trPr>
          <w:cantSplit/>
        </w:trPr>
        <w:tc>
          <w:tcPr>
            <w:tcW w:w="0" w:type="auto"/>
            <w:tcBorders>
              <w:right w:val="double" w:sz="4" w:space="0" w:color="auto"/>
            </w:tcBorders>
            <w:shd w:val="clear" w:color="auto" w:fill="auto"/>
            <w:vAlign w:val="center"/>
          </w:tcPr>
          <w:p w14:paraId="0B45C7EA"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0F130A51" w14:textId="77777777" w:rsidR="00DE7B85" w:rsidRPr="000D3CFB" w:rsidRDefault="00DE7B85" w:rsidP="00966E66">
            <w:pPr>
              <w:pStyle w:val="TAC"/>
            </w:pPr>
            <w:r w:rsidRPr="000D3CFB">
              <w:t>2</w:t>
            </w:r>
          </w:p>
        </w:tc>
        <w:tc>
          <w:tcPr>
            <w:tcW w:w="0" w:type="auto"/>
          </w:tcPr>
          <w:p w14:paraId="687F82A4" w14:textId="77777777" w:rsidR="00DE7B85" w:rsidRPr="000D3CFB" w:rsidRDefault="00DE7B85" w:rsidP="00966E66">
            <w:pPr>
              <w:pStyle w:val="TAC"/>
              <w:rPr>
                <w:lang w:val="en-US"/>
              </w:rPr>
            </w:pPr>
            <w:r w:rsidRPr="000D3CFB">
              <w:rPr>
                <w:lang w:val="en-US"/>
              </w:rPr>
              <w:t>6</w:t>
            </w:r>
          </w:p>
        </w:tc>
      </w:tr>
      <w:tr w:rsidR="00DE7B85" w:rsidRPr="000D3CFB" w14:paraId="3E5EEA97" w14:textId="77777777" w:rsidTr="00966E66">
        <w:trPr>
          <w:cantSplit/>
        </w:trPr>
        <w:tc>
          <w:tcPr>
            <w:tcW w:w="0" w:type="auto"/>
            <w:tcBorders>
              <w:right w:val="double" w:sz="4" w:space="0" w:color="auto"/>
            </w:tcBorders>
            <w:shd w:val="clear" w:color="auto" w:fill="auto"/>
            <w:vAlign w:val="center"/>
          </w:tcPr>
          <w:p w14:paraId="3547CB0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1E44CA8C" w14:textId="77777777" w:rsidR="00DE7B85" w:rsidRPr="000D3CFB" w:rsidRDefault="00DE7B85" w:rsidP="00966E66">
            <w:pPr>
              <w:pStyle w:val="TAC"/>
            </w:pPr>
            <w:r w:rsidRPr="000D3CFB">
              <w:t>2</w:t>
            </w:r>
          </w:p>
        </w:tc>
        <w:tc>
          <w:tcPr>
            <w:tcW w:w="0" w:type="auto"/>
          </w:tcPr>
          <w:p w14:paraId="501B3221" w14:textId="77777777" w:rsidR="00DE7B85" w:rsidRPr="000D3CFB" w:rsidRDefault="00DE7B85" w:rsidP="00966E66">
            <w:pPr>
              <w:pStyle w:val="TAC"/>
              <w:rPr>
                <w:lang w:val="en-US"/>
              </w:rPr>
            </w:pPr>
            <w:r w:rsidRPr="000D3CFB">
              <w:rPr>
                <w:lang w:val="en-US"/>
              </w:rPr>
              <w:t>8</w:t>
            </w:r>
          </w:p>
        </w:tc>
      </w:tr>
      <w:tr w:rsidR="00DE7B85" w:rsidRPr="000D3CFB" w14:paraId="63051B6D" w14:textId="77777777" w:rsidTr="00966E66">
        <w:trPr>
          <w:cantSplit/>
        </w:trPr>
        <w:tc>
          <w:tcPr>
            <w:tcW w:w="0" w:type="auto"/>
            <w:tcBorders>
              <w:right w:val="double" w:sz="4" w:space="0" w:color="auto"/>
            </w:tcBorders>
            <w:shd w:val="clear" w:color="auto" w:fill="auto"/>
            <w:vAlign w:val="center"/>
          </w:tcPr>
          <w:p w14:paraId="5A5A6B16"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59CB08BA" w14:textId="77777777" w:rsidR="00DE7B85" w:rsidRPr="000D3CFB" w:rsidRDefault="00DE7B85" w:rsidP="00966E66">
            <w:pPr>
              <w:pStyle w:val="TAC"/>
            </w:pPr>
            <w:r w:rsidRPr="000D3CFB">
              <w:t>2</w:t>
            </w:r>
          </w:p>
        </w:tc>
        <w:tc>
          <w:tcPr>
            <w:tcW w:w="0" w:type="auto"/>
          </w:tcPr>
          <w:p w14:paraId="5D1AAA53" w14:textId="77777777" w:rsidR="00DE7B85" w:rsidRPr="000D3CFB" w:rsidRDefault="00DE7B85" w:rsidP="00966E66">
            <w:pPr>
              <w:pStyle w:val="TAC"/>
              <w:rPr>
                <w:lang w:val="en-US"/>
              </w:rPr>
            </w:pPr>
            <w:r w:rsidRPr="000D3CFB">
              <w:rPr>
                <w:lang w:val="en-US"/>
              </w:rPr>
              <w:t>10</w:t>
            </w:r>
          </w:p>
        </w:tc>
      </w:tr>
      <w:tr w:rsidR="00DE7B85" w:rsidRPr="000D3CFB" w14:paraId="2373993B" w14:textId="77777777" w:rsidTr="00966E66">
        <w:trPr>
          <w:cantSplit/>
        </w:trPr>
        <w:tc>
          <w:tcPr>
            <w:tcW w:w="0" w:type="auto"/>
            <w:tcBorders>
              <w:right w:val="double" w:sz="4" w:space="0" w:color="auto"/>
            </w:tcBorders>
            <w:shd w:val="clear" w:color="auto" w:fill="auto"/>
            <w:vAlign w:val="center"/>
          </w:tcPr>
          <w:p w14:paraId="55FA064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73D0B2C7" w14:textId="77777777" w:rsidR="00DE7B85" w:rsidRPr="000D3CFB" w:rsidRDefault="00DE7B85" w:rsidP="00966E66">
            <w:pPr>
              <w:pStyle w:val="TAC"/>
            </w:pPr>
            <w:r w:rsidRPr="000D3CFB">
              <w:t>4</w:t>
            </w:r>
          </w:p>
        </w:tc>
        <w:tc>
          <w:tcPr>
            <w:tcW w:w="0" w:type="auto"/>
          </w:tcPr>
          <w:p w14:paraId="28677155" w14:textId="77777777" w:rsidR="00DE7B85" w:rsidRPr="000D3CFB" w:rsidRDefault="00DE7B85" w:rsidP="00966E66">
            <w:pPr>
              <w:pStyle w:val="TAC"/>
              <w:rPr>
                <w:lang w:val="en-US"/>
              </w:rPr>
            </w:pPr>
            <w:r w:rsidRPr="000D3CFB">
              <w:rPr>
                <w:lang w:val="en-US"/>
              </w:rPr>
              <w:t>10</w:t>
            </w:r>
          </w:p>
        </w:tc>
      </w:tr>
      <w:tr w:rsidR="00DE7B85" w:rsidRPr="000D3CFB" w14:paraId="0BA63843" w14:textId="77777777" w:rsidTr="00966E66">
        <w:trPr>
          <w:cantSplit/>
        </w:trPr>
        <w:tc>
          <w:tcPr>
            <w:tcW w:w="0" w:type="auto"/>
            <w:tcBorders>
              <w:right w:val="double" w:sz="4" w:space="0" w:color="auto"/>
            </w:tcBorders>
            <w:shd w:val="clear" w:color="auto" w:fill="auto"/>
            <w:vAlign w:val="center"/>
          </w:tcPr>
          <w:p w14:paraId="24CA2DA0"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7B4507A5" w14:textId="77777777" w:rsidR="00DE7B85" w:rsidRPr="000D3CFB" w:rsidRDefault="00DE7B85" w:rsidP="00966E66">
            <w:pPr>
              <w:pStyle w:val="TAC"/>
            </w:pPr>
            <w:r w:rsidRPr="000D3CFB">
              <w:t>4</w:t>
            </w:r>
          </w:p>
        </w:tc>
        <w:tc>
          <w:tcPr>
            <w:tcW w:w="0" w:type="auto"/>
          </w:tcPr>
          <w:p w14:paraId="224351CF" w14:textId="77777777" w:rsidR="00DE7B85" w:rsidRPr="000D3CFB" w:rsidRDefault="00DE7B85" w:rsidP="00966E66">
            <w:pPr>
              <w:pStyle w:val="TAC"/>
              <w:rPr>
                <w:lang w:val="en-US"/>
              </w:rPr>
            </w:pPr>
            <w:r w:rsidRPr="000D3CFB">
              <w:rPr>
                <w:lang w:val="en-US"/>
              </w:rPr>
              <w:t>12</w:t>
            </w:r>
          </w:p>
        </w:tc>
      </w:tr>
      <w:tr w:rsidR="00DE7B85" w:rsidRPr="000D3CFB" w14:paraId="2C126687" w14:textId="77777777" w:rsidTr="00966E66">
        <w:trPr>
          <w:cantSplit/>
        </w:trPr>
        <w:tc>
          <w:tcPr>
            <w:tcW w:w="0" w:type="auto"/>
            <w:tcBorders>
              <w:right w:val="double" w:sz="4" w:space="0" w:color="auto"/>
            </w:tcBorders>
            <w:shd w:val="clear" w:color="auto" w:fill="auto"/>
            <w:vAlign w:val="center"/>
          </w:tcPr>
          <w:p w14:paraId="02C90F73"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6626F96" w14:textId="77777777" w:rsidR="00DE7B85" w:rsidRPr="000D3CFB" w:rsidRDefault="00DE7B85" w:rsidP="00966E66">
            <w:pPr>
              <w:pStyle w:val="TAC"/>
            </w:pPr>
            <w:r w:rsidRPr="000D3CFB">
              <w:t>4</w:t>
            </w:r>
          </w:p>
        </w:tc>
        <w:tc>
          <w:tcPr>
            <w:tcW w:w="0" w:type="auto"/>
          </w:tcPr>
          <w:p w14:paraId="395FD245" w14:textId="77777777" w:rsidR="00DE7B85" w:rsidRPr="000D3CFB" w:rsidRDefault="00DE7B85" w:rsidP="00966E66">
            <w:pPr>
              <w:pStyle w:val="TAC"/>
              <w:rPr>
                <w:lang w:val="en-US"/>
              </w:rPr>
            </w:pPr>
            <w:r w:rsidRPr="000D3CFB">
              <w:rPr>
                <w:lang w:val="en-US"/>
              </w:rPr>
              <w:t>14</w:t>
            </w:r>
          </w:p>
        </w:tc>
      </w:tr>
      <w:tr w:rsidR="00DE7B85" w:rsidRPr="000D3CFB" w14:paraId="10F929BE" w14:textId="77777777" w:rsidTr="00966E66">
        <w:trPr>
          <w:cantSplit/>
        </w:trPr>
        <w:tc>
          <w:tcPr>
            <w:tcW w:w="0" w:type="auto"/>
            <w:tcBorders>
              <w:right w:val="double" w:sz="4" w:space="0" w:color="auto"/>
            </w:tcBorders>
            <w:shd w:val="clear" w:color="auto" w:fill="auto"/>
            <w:vAlign w:val="center"/>
          </w:tcPr>
          <w:p w14:paraId="58F40B21"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255BD2C6" w14:textId="77777777" w:rsidR="00DE7B85" w:rsidRPr="000D3CFB" w:rsidRDefault="00DE7B85" w:rsidP="00966E66">
            <w:pPr>
              <w:pStyle w:val="TAC"/>
            </w:pPr>
            <w:r w:rsidRPr="000D3CFB">
              <w:t>4</w:t>
            </w:r>
          </w:p>
        </w:tc>
        <w:tc>
          <w:tcPr>
            <w:tcW w:w="0" w:type="auto"/>
          </w:tcPr>
          <w:p w14:paraId="4EB1AAFA" w14:textId="77777777" w:rsidR="00DE7B85" w:rsidRPr="000D3CFB" w:rsidRDefault="00DE7B85" w:rsidP="00966E66">
            <w:pPr>
              <w:pStyle w:val="TAC"/>
              <w:rPr>
                <w:lang w:val="en-US"/>
              </w:rPr>
            </w:pPr>
            <w:r w:rsidRPr="000D3CFB">
              <w:rPr>
                <w:lang w:val="en-US"/>
              </w:rPr>
              <w:t>16</w:t>
            </w:r>
          </w:p>
        </w:tc>
      </w:tr>
      <w:tr w:rsidR="00DE7B85" w:rsidRPr="000D3CFB" w14:paraId="2D51A753" w14:textId="77777777" w:rsidTr="00966E66">
        <w:trPr>
          <w:cantSplit/>
        </w:trPr>
        <w:tc>
          <w:tcPr>
            <w:tcW w:w="0" w:type="auto"/>
            <w:tcBorders>
              <w:right w:val="double" w:sz="4" w:space="0" w:color="auto"/>
            </w:tcBorders>
            <w:shd w:val="clear" w:color="auto" w:fill="auto"/>
            <w:vAlign w:val="center"/>
          </w:tcPr>
          <w:p w14:paraId="41C3073C"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71F95EE3" w14:textId="77777777" w:rsidR="00DE7B85" w:rsidRPr="000D3CFB" w:rsidRDefault="00DE7B85" w:rsidP="00966E66">
            <w:pPr>
              <w:pStyle w:val="TAC"/>
            </w:pPr>
            <w:r w:rsidRPr="000D3CFB">
              <w:t>4</w:t>
            </w:r>
          </w:p>
        </w:tc>
        <w:tc>
          <w:tcPr>
            <w:tcW w:w="0" w:type="auto"/>
          </w:tcPr>
          <w:p w14:paraId="06BA1F5B" w14:textId="77777777" w:rsidR="00DE7B85" w:rsidRPr="000D3CFB" w:rsidRDefault="00DE7B85" w:rsidP="00966E66">
            <w:pPr>
              <w:pStyle w:val="TAC"/>
              <w:rPr>
                <w:lang w:val="en-US"/>
              </w:rPr>
            </w:pPr>
            <w:r w:rsidRPr="000D3CFB">
              <w:rPr>
                <w:lang w:val="en-US"/>
              </w:rPr>
              <w:t>17</w:t>
            </w:r>
          </w:p>
        </w:tc>
      </w:tr>
      <w:tr w:rsidR="00DE7B85" w:rsidRPr="000D3CFB" w14:paraId="05F39272" w14:textId="77777777" w:rsidTr="00966E66">
        <w:trPr>
          <w:cantSplit/>
        </w:trPr>
        <w:tc>
          <w:tcPr>
            <w:tcW w:w="0" w:type="auto"/>
            <w:tcBorders>
              <w:right w:val="double" w:sz="4" w:space="0" w:color="auto"/>
            </w:tcBorders>
            <w:shd w:val="clear" w:color="auto" w:fill="auto"/>
            <w:vAlign w:val="center"/>
          </w:tcPr>
          <w:p w14:paraId="308CD6A6"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26135A53" w14:textId="77777777" w:rsidR="00DE7B85" w:rsidRPr="000D3CFB" w:rsidRDefault="00DE7B85" w:rsidP="00966E66">
            <w:pPr>
              <w:pStyle w:val="TAC"/>
            </w:pPr>
            <w:r w:rsidRPr="000D3CFB">
              <w:t>4</w:t>
            </w:r>
          </w:p>
        </w:tc>
        <w:tc>
          <w:tcPr>
            <w:tcW w:w="0" w:type="auto"/>
          </w:tcPr>
          <w:p w14:paraId="4F7CE896" w14:textId="77777777" w:rsidR="00DE7B85" w:rsidRPr="000D3CFB" w:rsidRDefault="00DE7B85" w:rsidP="00966E66">
            <w:pPr>
              <w:pStyle w:val="TAC"/>
              <w:rPr>
                <w:lang w:val="en-US"/>
              </w:rPr>
            </w:pPr>
            <w:r w:rsidRPr="000D3CFB">
              <w:rPr>
                <w:lang w:val="en-US"/>
              </w:rPr>
              <w:t>18</w:t>
            </w:r>
          </w:p>
        </w:tc>
      </w:tr>
      <w:tr w:rsidR="00DE7B85" w:rsidRPr="000D3CFB" w14:paraId="4250F641" w14:textId="77777777" w:rsidTr="00966E66">
        <w:trPr>
          <w:cantSplit/>
        </w:trPr>
        <w:tc>
          <w:tcPr>
            <w:tcW w:w="0" w:type="auto"/>
            <w:tcBorders>
              <w:right w:val="double" w:sz="4" w:space="0" w:color="auto"/>
            </w:tcBorders>
            <w:shd w:val="clear" w:color="auto" w:fill="auto"/>
            <w:vAlign w:val="center"/>
          </w:tcPr>
          <w:p w14:paraId="6C45CB9F"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4CA1730B" w14:textId="77777777" w:rsidR="00DE7B85" w:rsidRPr="000D3CFB" w:rsidRDefault="00DE7B85" w:rsidP="00966E66">
            <w:pPr>
              <w:pStyle w:val="TAC"/>
            </w:pPr>
            <w:r w:rsidRPr="000D3CFB">
              <w:t>4</w:t>
            </w:r>
          </w:p>
        </w:tc>
        <w:tc>
          <w:tcPr>
            <w:tcW w:w="0" w:type="auto"/>
          </w:tcPr>
          <w:p w14:paraId="68C75691" w14:textId="77777777" w:rsidR="00DE7B85" w:rsidRPr="000D3CFB" w:rsidRDefault="00DE7B85" w:rsidP="00966E66">
            <w:pPr>
              <w:pStyle w:val="TAC"/>
              <w:rPr>
                <w:lang w:val="en-US"/>
              </w:rPr>
            </w:pPr>
            <w:r w:rsidRPr="000D3CFB">
              <w:rPr>
                <w:lang w:val="en-US"/>
              </w:rPr>
              <w:t>19</w:t>
            </w:r>
          </w:p>
        </w:tc>
      </w:tr>
      <w:tr w:rsidR="00DE7B85" w:rsidRPr="000D3CFB" w14:paraId="1534937A" w14:textId="77777777" w:rsidTr="00966E66">
        <w:trPr>
          <w:cantSplit/>
        </w:trPr>
        <w:tc>
          <w:tcPr>
            <w:tcW w:w="0" w:type="auto"/>
            <w:tcBorders>
              <w:right w:val="double" w:sz="4" w:space="0" w:color="auto"/>
            </w:tcBorders>
            <w:shd w:val="clear" w:color="auto" w:fill="auto"/>
            <w:vAlign w:val="center"/>
          </w:tcPr>
          <w:p w14:paraId="370405F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3064985D" w14:textId="77777777" w:rsidR="00DE7B85" w:rsidRPr="000D3CFB" w:rsidRDefault="00DE7B85" w:rsidP="00966E66">
            <w:pPr>
              <w:pStyle w:val="TAC"/>
            </w:pPr>
            <w:r w:rsidRPr="000D3CFB">
              <w:t>4</w:t>
            </w:r>
          </w:p>
        </w:tc>
        <w:tc>
          <w:tcPr>
            <w:tcW w:w="0" w:type="auto"/>
          </w:tcPr>
          <w:p w14:paraId="1E35E8E6" w14:textId="77777777" w:rsidR="00DE7B85" w:rsidRPr="000D3CFB" w:rsidRDefault="00DE7B85" w:rsidP="00966E66">
            <w:pPr>
              <w:pStyle w:val="TAC"/>
              <w:rPr>
                <w:lang w:val="en-US"/>
              </w:rPr>
            </w:pPr>
            <w:r w:rsidRPr="000D3CFB">
              <w:rPr>
                <w:lang w:val="en-US"/>
              </w:rPr>
              <w:t>20</w:t>
            </w:r>
          </w:p>
        </w:tc>
      </w:tr>
      <w:tr w:rsidR="00DE7B85" w:rsidRPr="000D3CFB" w14:paraId="657AB701" w14:textId="77777777" w:rsidTr="00966E66">
        <w:trPr>
          <w:cantSplit/>
        </w:trPr>
        <w:tc>
          <w:tcPr>
            <w:tcW w:w="0" w:type="auto"/>
            <w:tcBorders>
              <w:right w:val="double" w:sz="4" w:space="0" w:color="auto"/>
            </w:tcBorders>
            <w:shd w:val="clear" w:color="auto" w:fill="auto"/>
            <w:vAlign w:val="center"/>
          </w:tcPr>
          <w:p w14:paraId="1D0A7395"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500E0D0" w14:textId="77777777" w:rsidR="00DE7B85" w:rsidRPr="000D3CFB" w:rsidRDefault="00DE7B85" w:rsidP="00966E66">
            <w:pPr>
              <w:pStyle w:val="TAC"/>
            </w:pPr>
            <w:r w:rsidRPr="000D3CFB">
              <w:t>4</w:t>
            </w:r>
          </w:p>
        </w:tc>
        <w:tc>
          <w:tcPr>
            <w:tcW w:w="0" w:type="auto"/>
          </w:tcPr>
          <w:p w14:paraId="7DBD628D" w14:textId="77777777" w:rsidR="00DE7B85" w:rsidRPr="000D3CFB" w:rsidRDefault="00DE7B85" w:rsidP="00966E66">
            <w:pPr>
              <w:pStyle w:val="TAC"/>
              <w:rPr>
                <w:lang w:val="en-US"/>
              </w:rPr>
            </w:pPr>
            <w:r w:rsidRPr="000D3CFB">
              <w:rPr>
                <w:lang w:val="en-US"/>
              </w:rPr>
              <w:t>21</w:t>
            </w:r>
          </w:p>
        </w:tc>
      </w:tr>
    </w:tbl>
    <w:p w14:paraId="2FCB7DE7" w14:textId="77777777" w:rsidR="00D109C9" w:rsidRPr="000D3CFB" w:rsidRDefault="00D109C9" w:rsidP="00087FD5"/>
    <w:p w14:paraId="2CA9C6E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6BBB55E2"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84090C5"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0F4D8757" wp14:editId="2C4DDAF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2FFE8AEB"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41D5FEB6" wp14:editId="499962CF">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324196F"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1C707F1C" wp14:editId="22C91BD5">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AF09CC7"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3BA5AD4A" w14:textId="77777777" w:rsidTr="00195659">
        <w:trPr>
          <w:cantSplit/>
          <w:jc w:val="center"/>
        </w:trPr>
        <w:tc>
          <w:tcPr>
            <w:tcW w:w="0" w:type="auto"/>
            <w:tcBorders>
              <w:top w:val="double" w:sz="4" w:space="0" w:color="auto"/>
              <w:right w:val="double" w:sz="4" w:space="0" w:color="auto"/>
            </w:tcBorders>
            <w:vAlign w:val="center"/>
          </w:tcPr>
          <w:p w14:paraId="0CDAA5E8" w14:textId="77777777" w:rsidR="00D109C9" w:rsidRPr="000D3CFB" w:rsidRDefault="00D109C9" w:rsidP="00195659">
            <w:pPr>
              <w:pStyle w:val="TAC"/>
            </w:pPr>
            <w:r w:rsidRPr="000D3CFB">
              <w:t>0</w:t>
            </w:r>
          </w:p>
        </w:tc>
        <w:tc>
          <w:tcPr>
            <w:tcW w:w="0" w:type="auto"/>
            <w:tcBorders>
              <w:top w:val="double" w:sz="4" w:space="0" w:color="auto"/>
            </w:tcBorders>
            <w:vAlign w:val="center"/>
          </w:tcPr>
          <w:p w14:paraId="3B1B70DA"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26C51E2F"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7323B362" w14:textId="77777777" w:rsidR="00D109C9" w:rsidRPr="000D3CFB" w:rsidRDefault="00D109C9" w:rsidP="00195659">
            <w:pPr>
              <w:pStyle w:val="TAC"/>
            </w:pPr>
            <w:r w:rsidRPr="000D3CFB">
              <w:t>0</w:t>
            </w:r>
          </w:p>
        </w:tc>
      </w:tr>
      <w:tr w:rsidR="00D109C9" w:rsidRPr="000D3CFB" w14:paraId="6B4E4898" w14:textId="77777777" w:rsidTr="00195659">
        <w:trPr>
          <w:cantSplit/>
          <w:jc w:val="center"/>
        </w:trPr>
        <w:tc>
          <w:tcPr>
            <w:tcW w:w="0" w:type="auto"/>
            <w:tcBorders>
              <w:right w:val="double" w:sz="4" w:space="0" w:color="auto"/>
            </w:tcBorders>
            <w:vAlign w:val="center"/>
          </w:tcPr>
          <w:p w14:paraId="5DF5BEEE" w14:textId="77777777" w:rsidR="00D109C9" w:rsidRPr="000D3CFB" w:rsidRDefault="00D109C9" w:rsidP="00195659">
            <w:pPr>
              <w:pStyle w:val="TAC"/>
            </w:pPr>
            <w:r w:rsidRPr="000D3CFB">
              <w:t>1</w:t>
            </w:r>
          </w:p>
        </w:tc>
        <w:tc>
          <w:tcPr>
            <w:tcW w:w="0" w:type="auto"/>
            <w:vAlign w:val="center"/>
          </w:tcPr>
          <w:p w14:paraId="37AAA28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828F3E0"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46209704" w14:textId="77777777" w:rsidR="00D109C9" w:rsidRPr="000D3CFB" w:rsidRDefault="00D109C9" w:rsidP="00195659">
            <w:pPr>
              <w:pStyle w:val="TAC"/>
            </w:pPr>
            <w:r w:rsidRPr="000D3CFB">
              <w:t>0</w:t>
            </w:r>
          </w:p>
        </w:tc>
      </w:tr>
      <w:tr w:rsidR="00D109C9" w:rsidRPr="000D3CFB" w14:paraId="009047F5" w14:textId="77777777" w:rsidTr="00195659">
        <w:trPr>
          <w:cantSplit/>
          <w:jc w:val="center"/>
        </w:trPr>
        <w:tc>
          <w:tcPr>
            <w:tcW w:w="0" w:type="auto"/>
            <w:tcBorders>
              <w:right w:val="double" w:sz="4" w:space="0" w:color="auto"/>
            </w:tcBorders>
            <w:vAlign w:val="center"/>
          </w:tcPr>
          <w:p w14:paraId="3543EEBF" w14:textId="77777777" w:rsidR="00D109C9" w:rsidRPr="000D3CFB" w:rsidRDefault="00D109C9" w:rsidP="00195659">
            <w:pPr>
              <w:pStyle w:val="TAC"/>
            </w:pPr>
            <w:r w:rsidRPr="000D3CFB">
              <w:t>2</w:t>
            </w:r>
          </w:p>
        </w:tc>
        <w:tc>
          <w:tcPr>
            <w:tcW w:w="0" w:type="auto"/>
            <w:vAlign w:val="center"/>
          </w:tcPr>
          <w:p w14:paraId="0A2AF539"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D0E4B66"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86F4AAB" w14:textId="77777777" w:rsidR="00D109C9" w:rsidRPr="000D3CFB" w:rsidRDefault="00D109C9" w:rsidP="00195659">
            <w:pPr>
              <w:pStyle w:val="TAC"/>
            </w:pPr>
            <w:r w:rsidRPr="000D3CFB">
              <w:t>0</w:t>
            </w:r>
          </w:p>
        </w:tc>
      </w:tr>
      <w:tr w:rsidR="00D109C9" w:rsidRPr="000D3CFB" w14:paraId="432B4100" w14:textId="77777777" w:rsidTr="00195659">
        <w:trPr>
          <w:cantSplit/>
          <w:jc w:val="center"/>
        </w:trPr>
        <w:tc>
          <w:tcPr>
            <w:tcW w:w="0" w:type="auto"/>
            <w:tcBorders>
              <w:right w:val="double" w:sz="4" w:space="0" w:color="auto"/>
            </w:tcBorders>
            <w:vAlign w:val="center"/>
          </w:tcPr>
          <w:p w14:paraId="3A254092" w14:textId="77777777" w:rsidR="00D109C9" w:rsidRPr="000D3CFB" w:rsidRDefault="00D109C9" w:rsidP="00195659">
            <w:pPr>
              <w:pStyle w:val="TAC"/>
            </w:pPr>
            <w:r w:rsidRPr="000D3CFB">
              <w:t>3</w:t>
            </w:r>
          </w:p>
        </w:tc>
        <w:tc>
          <w:tcPr>
            <w:tcW w:w="0" w:type="auto"/>
            <w:vAlign w:val="center"/>
          </w:tcPr>
          <w:p w14:paraId="422AEE3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4019CBC"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CE68939" w14:textId="77777777" w:rsidR="00D109C9" w:rsidRPr="000D3CFB" w:rsidRDefault="00D109C9" w:rsidP="00195659">
            <w:pPr>
              <w:pStyle w:val="TAC"/>
            </w:pPr>
            <w:r w:rsidRPr="000D3CFB">
              <w:t>0</w:t>
            </w:r>
          </w:p>
        </w:tc>
      </w:tr>
      <w:tr w:rsidR="00D109C9" w:rsidRPr="000D3CFB" w14:paraId="6993BCFB" w14:textId="77777777" w:rsidTr="00195659">
        <w:trPr>
          <w:cantSplit/>
          <w:jc w:val="center"/>
        </w:trPr>
        <w:tc>
          <w:tcPr>
            <w:tcW w:w="0" w:type="auto"/>
            <w:tcBorders>
              <w:right w:val="double" w:sz="4" w:space="0" w:color="auto"/>
            </w:tcBorders>
            <w:vAlign w:val="center"/>
          </w:tcPr>
          <w:p w14:paraId="6D69690D" w14:textId="77777777" w:rsidR="00D109C9" w:rsidRPr="000D3CFB" w:rsidRDefault="00D109C9" w:rsidP="00195659">
            <w:pPr>
              <w:pStyle w:val="TAC"/>
            </w:pPr>
            <w:r w:rsidRPr="000D3CFB">
              <w:t>4</w:t>
            </w:r>
          </w:p>
        </w:tc>
        <w:tc>
          <w:tcPr>
            <w:tcW w:w="0" w:type="auto"/>
            <w:vAlign w:val="center"/>
          </w:tcPr>
          <w:p w14:paraId="7FEFFF9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52C7AF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675A04F" w14:textId="77777777" w:rsidR="00D109C9" w:rsidRPr="000D3CFB" w:rsidRDefault="00D109C9" w:rsidP="00195659">
            <w:pPr>
              <w:pStyle w:val="TAC"/>
            </w:pPr>
            <w:r w:rsidRPr="000D3CFB">
              <w:t>0</w:t>
            </w:r>
          </w:p>
        </w:tc>
      </w:tr>
      <w:tr w:rsidR="00D109C9" w:rsidRPr="000D3CFB" w14:paraId="1FE3262F" w14:textId="77777777" w:rsidTr="00195659">
        <w:trPr>
          <w:cantSplit/>
          <w:jc w:val="center"/>
        </w:trPr>
        <w:tc>
          <w:tcPr>
            <w:tcW w:w="0" w:type="auto"/>
            <w:tcBorders>
              <w:right w:val="double" w:sz="4" w:space="0" w:color="auto"/>
            </w:tcBorders>
            <w:vAlign w:val="center"/>
          </w:tcPr>
          <w:p w14:paraId="63C5D18F" w14:textId="77777777" w:rsidR="00D109C9" w:rsidRPr="000D3CFB" w:rsidRDefault="00D109C9" w:rsidP="00195659">
            <w:pPr>
              <w:pStyle w:val="TAC"/>
            </w:pPr>
            <w:r w:rsidRPr="000D3CFB">
              <w:t>5</w:t>
            </w:r>
          </w:p>
        </w:tc>
        <w:tc>
          <w:tcPr>
            <w:tcW w:w="0" w:type="auto"/>
            <w:vAlign w:val="center"/>
          </w:tcPr>
          <w:p w14:paraId="370535C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DEC595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4F2D820E" w14:textId="77777777" w:rsidR="00D109C9" w:rsidRPr="000D3CFB" w:rsidRDefault="00D109C9" w:rsidP="00195659">
            <w:pPr>
              <w:pStyle w:val="TAC"/>
            </w:pPr>
            <w:r w:rsidRPr="000D3CFB">
              <w:t>0</w:t>
            </w:r>
          </w:p>
        </w:tc>
      </w:tr>
      <w:tr w:rsidR="00D109C9" w:rsidRPr="000D3CFB" w14:paraId="79D2D2A6" w14:textId="77777777" w:rsidTr="00195659">
        <w:trPr>
          <w:cantSplit/>
          <w:jc w:val="center"/>
        </w:trPr>
        <w:tc>
          <w:tcPr>
            <w:tcW w:w="0" w:type="auto"/>
            <w:tcBorders>
              <w:right w:val="double" w:sz="4" w:space="0" w:color="auto"/>
            </w:tcBorders>
            <w:vAlign w:val="center"/>
          </w:tcPr>
          <w:p w14:paraId="683C9D68" w14:textId="77777777" w:rsidR="00D109C9" w:rsidRPr="000D3CFB" w:rsidRDefault="00D109C9" w:rsidP="00195659">
            <w:pPr>
              <w:pStyle w:val="TAC"/>
            </w:pPr>
            <w:r w:rsidRPr="000D3CFB">
              <w:t>6</w:t>
            </w:r>
          </w:p>
        </w:tc>
        <w:tc>
          <w:tcPr>
            <w:tcW w:w="0" w:type="auto"/>
            <w:vAlign w:val="center"/>
          </w:tcPr>
          <w:p w14:paraId="786F91C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B3911FA"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0773A021" w14:textId="77777777" w:rsidR="00D109C9" w:rsidRPr="000D3CFB" w:rsidRDefault="00D109C9" w:rsidP="00195659">
            <w:pPr>
              <w:pStyle w:val="TAC"/>
            </w:pPr>
            <w:r w:rsidRPr="000D3CFB">
              <w:t>0</w:t>
            </w:r>
          </w:p>
        </w:tc>
      </w:tr>
      <w:tr w:rsidR="00D109C9" w:rsidRPr="000D3CFB" w14:paraId="2948C830" w14:textId="77777777" w:rsidTr="00195659">
        <w:trPr>
          <w:cantSplit/>
          <w:jc w:val="center"/>
        </w:trPr>
        <w:tc>
          <w:tcPr>
            <w:tcW w:w="0" w:type="auto"/>
            <w:tcBorders>
              <w:right w:val="double" w:sz="4" w:space="0" w:color="auto"/>
            </w:tcBorders>
            <w:vAlign w:val="center"/>
          </w:tcPr>
          <w:p w14:paraId="27E82125" w14:textId="77777777" w:rsidR="00D109C9" w:rsidRPr="000D3CFB" w:rsidRDefault="00D109C9" w:rsidP="00195659">
            <w:pPr>
              <w:pStyle w:val="TAC"/>
            </w:pPr>
            <w:r w:rsidRPr="000D3CFB">
              <w:t>7</w:t>
            </w:r>
          </w:p>
        </w:tc>
        <w:tc>
          <w:tcPr>
            <w:tcW w:w="0" w:type="auto"/>
            <w:vAlign w:val="center"/>
          </w:tcPr>
          <w:p w14:paraId="0F4C3F3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B21F259"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605B4A93" w14:textId="77777777" w:rsidR="00D109C9" w:rsidRPr="000D3CFB" w:rsidRDefault="00D109C9" w:rsidP="00195659">
            <w:pPr>
              <w:pStyle w:val="TAC"/>
            </w:pPr>
            <w:r w:rsidRPr="000D3CFB">
              <w:t>0</w:t>
            </w:r>
          </w:p>
        </w:tc>
      </w:tr>
      <w:tr w:rsidR="00D109C9" w:rsidRPr="000D3CFB" w14:paraId="219B7D3B" w14:textId="77777777" w:rsidTr="00195659">
        <w:trPr>
          <w:cantSplit/>
          <w:jc w:val="center"/>
        </w:trPr>
        <w:tc>
          <w:tcPr>
            <w:tcW w:w="0" w:type="auto"/>
            <w:tcBorders>
              <w:right w:val="double" w:sz="4" w:space="0" w:color="auto"/>
            </w:tcBorders>
            <w:vAlign w:val="center"/>
          </w:tcPr>
          <w:p w14:paraId="6834AAA8"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4783EB56"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AE82932"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812CAC" w14:textId="77777777" w:rsidR="00D109C9" w:rsidRPr="000D3CFB" w:rsidRDefault="00D109C9" w:rsidP="00195659">
            <w:pPr>
              <w:pStyle w:val="TAC"/>
            </w:pPr>
            <w:r w:rsidRPr="000D3CFB">
              <w:t>0</w:t>
            </w:r>
          </w:p>
        </w:tc>
      </w:tr>
      <w:tr w:rsidR="00D109C9" w:rsidRPr="000D3CFB" w14:paraId="36DC2BAC" w14:textId="77777777" w:rsidTr="00195659">
        <w:trPr>
          <w:cantSplit/>
          <w:jc w:val="center"/>
        </w:trPr>
        <w:tc>
          <w:tcPr>
            <w:tcW w:w="0" w:type="auto"/>
            <w:tcBorders>
              <w:right w:val="double" w:sz="4" w:space="0" w:color="auto"/>
            </w:tcBorders>
            <w:vAlign w:val="center"/>
          </w:tcPr>
          <w:p w14:paraId="6520037E"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1832E86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40B1D12"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69673153" w14:textId="77777777" w:rsidR="00D109C9" w:rsidRPr="000D3CFB" w:rsidRDefault="00D109C9" w:rsidP="00195659">
            <w:pPr>
              <w:pStyle w:val="TAC"/>
            </w:pPr>
            <w:r w:rsidRPr="000D3CFB">
              <w:t>0</w:t>
            </w:r>
          </w:p>
        </w:tc>
      </w:tr>
      <w:tr w:rsidR="00D109C9" w:rsidRPr="000D3CFB" w14:paraId="74E3E854" w14:textId="77777777" w:rsidTr="00195659">
        <w:trPr>
          <w:cantSplit/>
          <w:jc w:val="center"/>
        </w:trPr>
        <w:tc>
          <w:tcPr>
            <w:tcW w:w="0" w:type="auto"/>
            <w:tcBorders>
              <w:right w:val="double" w:sz="4" w:space="0" w:color="auto"/>
            </w:tcBorders>
            <w:vAlign w:val="center"/>
          </w:tcPr>
          <w:p w14:paraId="37843C41"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67084A20"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44109686"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4B6B77E8" w14:textId="77777777" w:rsidR="00D109C9" w:rsidRPr="000D3CFB" w:rsidRDefault="00D109C9" w:rsidP="00195659">
            <w:pPr>
              <w:pStyle w:val="TAC"/>
            </w:pPr>
            <w:r w:rsidRPr="000D3CFB">
              <w:t>0</w:t>
            </w:r>
          </w:p>
        </w:tc>
      </w:tr>
      <w:tr w:rsidR="00D109C9" w:rsidRPr="000D3CFB" w14:paraId="463418EA" w14:textId="77777777" w:rsidTr="00195659">
        <w:trPr>
          <w:cantSplit/>
          <w:jc w:val="center"/>
        </w:trPr>
        <w:tc>
          <w:tcPr>
            <w:tcW w:w="0" w:type="auto"/>
            <w:tcBorders>
              <w:right w:val="double" w:sz="4" w:space="0" w:color="auto"/>
            </w:tcBorders>
            <w:vAlign w:val="center"/>
          </w:tcPr>
          <w:p w14:paraId="6654D1AE"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5EFCE117"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6542A3D"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05E53BCF" w14:textId="77777777" w:rsidR="00D109C9" w:rsidRPr="000D3CFB" w:rsidRDefault="00D109C9" w:rsidP="00195659">
            <w:pPr>
              <w:pStyle w:val="TAC"/>
            </w:pPr>
            <w:r w:rsidRPr="000D3CFB">
              <w:t>0</w:t>
            </w:r>
          </w:p>
        </w:tc>
      </w:tr>
      <w:tr w:rsidR="00D109C9" w:rsidRPr="000D3CFB" w14:paraId="56AC3F98" w14:textId="77777777" w:rsidTr="00195659">
        <w:trPr>
          <w:cantSplit/>
          <w:jc w:val="center"/>
        </w:trPr>
        <w:tc>
          <w:tcPr>
            <w:tcW w:w="0" w:type="auto"/>
            <w:tcBorders>
              <w:right w:val="double" w:sz="4" w:space="0" w:color="auto"/>
            </w:tcBorders>
            <w:vAlign w:val="center"/>
          </w:tcPr>
          <w:p w14:paraId="57ACA2FF" w14:textId="77777777" w:rsidR="00D109C9" w:rsidRPr="000D3CFB" w:rsidRDefault="00D109C9" w:rsidP="00195659">
            <w:pPr>
              <w:pStyle w:val="TAC"/>
            </w:pPr>
            <w:r w:rsidRPr="000D3CFB">
              <w:t>12</w:t>
            </w:r>
          </w:p>
        </w:tc>
        <w:tc>
          <w:tcPr>
            <w:tcW w:w="0" w:type="auto"/>
            <w:vAlign w:val="center"/>
          </w:tcPr>
          <w:p w14:paraId="14F5F040"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3A0E7209"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5739923E" w14:textId="77777777" w:rsidR="00D109C9" w:rsidRPr="000D3CFB" w:rsidRDefault="00D109C9" w:rsidP="00195659">
            <w:pPr>
              <w:pStyle w:val="TAC"/>
            </w:pPr>
            <w:r w:rsidRPr="000D3CFB">
              <w:t>0</w:t>
            </w:r>
          </w:p>
        </w:tc>
      </w:tr>
      <w:tr w:rsidR="00D109C9" w:rsidRPr="000D3CFB" w14:paraId="38EB0953" w14:textId="77777777" w:rsidTr="00195659">
        <w:trPr>
          <w:cantSplit/>
          <w:jc w:val="center"/>
        </w:trPr>
        <w:tc>
          <w:tcPr>
            <w:tcW w:w="0" w:type="auto"/>
            <w:tcBorders>
              <w:right w:val="double" w:sz="4" w:space="0" w:color="auto"/>
            </w:tcBorders>
            <w:vAlign w:val="center"/>
          </w:tcPr>
          <w:p w14:paraId="291099B7" w14:textId="77777777" w:rsidR="00D109C9" w:rsidRPr="000D3CFB" w:rsidRDefault="00D109C9" w:rsidP="00195659">
            <w:pPr>
              <w:pStyle w:val="TAC"/>
            </w:pPr>
            <w:r w:rsidRPr="000D3CFB">
              <w:t>13</w:t>
            </w:r>
          </w:p>
        </w:tc>
        <w:tc>
          <w:tcPr>
            <w:tcW w:w="0" w:type="auto"/>
            <w:vAlign w:val="center"/>
          </w:tcPr>
          <w:p w14:paraId="7CE5BFBE"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4F9DA0E"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502F12A4" w14:textId="77777777" w:rsidR="00D109C9" w:rsidRPr="000D3CFB" w:rsidRDefault="00D109C9" w:rsidP="00195659">
            <w:pPr>
              <w:pStyle w:val="TAC"/>
            </w:pPr>
            <w:r w:rsidRPr="000D3CFB">
              <w:t>0</w:t>
            </w:r>
          </w:p>
        </w:tc>
      </w:tr>
      <w:tr w:rsidR="00D109C9" w:rsidRPr="000D3CFB" w14:paraId="09C80DB5" w14:textId="77777777" w:rsidTr="00195659">
        <w:trPr>
          <w:cantSplit/>
          <w:jc w:val="center"/>
        </w:trPr>
        <w:tc>
          <w:tcPr>
            <w:tcW w:w="0" w:type="auto"/>
            <w:tcBorders>
              <w:right w:val="double" w:sz="4" w:space="0" w:color="auto"/>
            </w:tcBorders>
            <w:vAlign w:val="center"/>
          </w:tcPr>
          <w:p w14:paraId="2BD196A3" w14:textId="77777777" w:rsidR="00D109C9" w:rsidRPr="000D3CFB" w:rsidRDefault="00D109C9" w:rsidP="00195659">
            <w:pPr>
              <w:pStyle w:val="TAC"/>
            </w:pPr>
            <w:r w:rsidRPr="000D3CFB">
              <w:t>14</w:t>
            </w:r>
          </w:p>
        </w:tc>
        <w:tc>
          <w:tcPr>
            <w:tcW w:w="0" w:type="auto"/>
            <w:vAlign w:val="center"/>
          </w:tcPr>
          <w:p w14:paraId="228CAAC2"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97F8928"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7CBD6B3D" w14:textId="77777777" w:rsidR="00D109C9" w:rsidRPr="000D3CFB" w:rsidRDefault="00D109C9" w:rsidP="00195659">
            <w:pPr>
              <w:pStyle w:val="TAC"/>
            </w:pPr>
            <w:r w:rsidRPr="000D3CFB">
              <w:t>0</w:t>
            </w:r>
          </w:p>
        </w:tc>
      </w:tr>
      <w:tr w:rsidR="00D109C9" w:rsidRPr="000D3CFB" w14:paraId="41F9266E" w14:textId="77777777" w:rsidTr="00195659">
        <w:trPr>
          <w:cantSplit/>
          <w:jc w:val="center"/>
        </w:trPr>
        <w:tc>
          <w:tcPr>
            <w:tcW w:w="0" w:type="auto"/>
            <w:tcBorders>
              <w:right w:val="double" w:sz="4" w:space="0" w:color="auto"/>
            </w:tcBorders>
            <w:vAlign w:val="center"/>
          </w:tcPr>
          <w:p w14:paraId="5AC286AF"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3B5CEA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0C69A4B"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E19E1D2" w14:textId="77777777" w:rsidR="00D109C9" w:rsidRPr="000D3CFB" w:rsidRDefault="00D109C9" w:rsidP="00195659">
            <w:pPr>
              <w:pStyle w:val="TAC"/>
            </w:pPr>
            <w:r w:rsidRPr="000D3CFB">
              <w:t>0</w:t>
            </w:r>
          </w:p>
        </w:tc>
      </w:tr>
      <w:tr w:rsidR="00D109C9" w:rsidRPr="000D3CFB" w14:paraId="02F62933" w14:textId="77777777" w:rsidTr="00195659">
        <w:trPr>
          <w:cantSplit/>
          <w:jc w:val="center"/>
        </w:trPr>
        <w:tc>
          <w:tcPr>
            <w:tcW w:w="0" w:type="auto"/>
            <w:tcBorders>
              <w:right w:val="double" w:sz="4" w:space="0" w:color="auto"/>
            </w:tcBorders>
            <w:vAlign w:val="center"/>
          </w:tcPr>
          <w:p w14:paraId="0E442E98" w14:textId="77777777" w:rsidR="00D109C9" w:rsidRPr="000D3CFB" w:rsidRDefault="00D109C9" w:rsidP="00195659">
            <w:pPr>
              <w:pStyle w:val="TAC"/>
            </w:pPr>
            <w:r w:rsidRPr="000D3CFB">
              <w:t>16</w:t>
            </w:r>
          </w:p>
        </w:tc>
        <w:tc>
          <w:tcPr>
            <w:tcW w:w="0" w:type="auto"/>
            <w:vAlign w:val="center"/>
          </w:tcPr>
          <w:p w14:paraId="68BC2E85"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6519217"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525E33CD" w14:textId="77777777" w:rsidR="00D109C9" w:rsidRPr="000D3CFB" w:rsidRDefault="00D109C9" w:rsidP="00195659">
            <w:pPr>
              <w:pStyle w:val="TAC"/>
            </w:pPr>
            <w:r w:rsidRPr="000D3CFB">
              <w:t>0</w:t>
            </w:r>
          </w:p>
        </w:tc>
      </w:tr>
      <w:tr w:rsidR="00D109C9" w:rsidRPr="000D3CFB" w14:paraId="0D4888AC" w14:textId="77777777" w:rsidTr="00195659">
        <w:trPr>
          <w:cantSplit/>
          <w:jc w:val="center"/>
        </w:trPr>
        <w:tc>
          <w:tcPr>
            <w:tcW w:w="0" w:type="auto"/>
            <w:tcBorders>
              <w:right w:val="double" w:sz="4" w:space="0" w:color="auto"/>
            </w:tcBorders>
            <w:vAlign w:val="center"/>
          </w:tcPr>
          <w:p w14:paraId="38974851" w14:textId="77777777" w:rsidR="00D109C9" w:rsidRPr="000D3CFB" w:rsidRDefault="00D109C9" w:rsidP="00195659">
            <w:pPr>
              <w:pStyle w:val="TAC"/>
            </w:pPr>
            <w:r w:rsidRPr="000D3CFB">
              <w:t>17</w:t>
            </w:r>
          </w:p>
        </w:tc>
        <w:tc>
          <w:tcPr>
            <w:tcW w:w="0" w:type="auto"/>
            <w:vAlign w:val="center"/>
          </w:tcPr>
          <w:p w14:paraId="1EBE2D83"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0E4BC28"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6212FB88" w14:textId="77777777" w:rsidR="00D109C9" w:rsidRPr="000D3CFB" w:rsidRDefault="00D109C9" w:rsidP="00195659">
            <w:pPr>
              <w:pStyle w:val="TAC"/>
            </w:pPr>
            <w:r w:rsidRPr="000D3CFB">
              <w:t>0</w:t>
            </w:r>
          </w:p>
        </w:tc>
      </w:tr>
      <w:tr w:rsidR="00D109C9" w:rsidRPr="000D3CFB" w14:paraId="558D68CD" w14:textId="77777777" w:rsidTr="00195659">
        <w:trPr>
          <w:cantSplit/>
          <w:jc w:val="center"/>
        </w:trPr>
        <w:tc>
          <w:tcPr>
            <w:tcW w:w="0" w:type="auto"/>
            <w:tcBorders>
              <w:right w:val="double" w:sz="4" w:space="0" w:color="auto"/>
            </w:tcBorders>
            <w:vAlign w:val="center"/>
          </w:tcPr>
          <w:p w14:paraId="32AFDB84"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F85372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4A2026D"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6643E3F7" w14:textId="77777777" w:rsidR="00D109C9" w:rsidRPr="000D3CFB" w:rsidRDefault="00D109C9" w:rsidP="00195659">
            <w:pPr>
              <w:pStyle w:val="TAC"/>
            </w:pPr>
            <w:r w:rsidRPr="000D3CFB">
              <w:t>0</w:t>
            </w:r>
          </w:p>
        </w:tc>
      </w:tr>
      <w:tr w:rsidR="00D109C9" w:rsidRPr="000D3CFB" w14:paraId="446508FC" w14:textId="77777777" w:rsidTr="00195659">
        <w:trPr>
          <w:cantSplit/>
          <w:jc w:val="center"/>
        </w:trPr>
        <w:tc>
          <w:tcPr>
            <w:tcW w:w="0" w:type="auto"/>
            <w:tcBorders>
              <w:right w:val="double" w:sz="4" w:space="0" w:color="auto"/>
            </w:tcBorders>
            <w:vAlign w:val="center"/>
          </w:tcPr>
          <w:p w14:paraId="2CFA53C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1A6D6BF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72D48932"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5EA03D85" w14:textId="77777777" w:rsidR="00D109C9" w:rsidRPr="000D3CFB" w:rsidRDefault="00D109C9" w:rsidP="00195659">
            <w:pPr>
              <w:pStyle w:val="TAC"/>
            </w:pPr>
            <w:r w:rsidRPr="000D3CFB">
              <w:t>0</w:t>
            </w:r>
          </w:p>
        </w:tc>
      </w:tr>
      <w:tr w:rsidR="00D109C9" w:rsidRPr="000D3CFB" w14:paraId="3E661D2D" w14:textId="77777777" w:rsidTr="00195659">
        <w:trPr>
          <w:cantSplit/>
          <w:jc w:val="center"/>
        </w:trPr>
        <w:tc>
          <w:tcPr>
            <w:tcW w:w="0" w:type="auto"/>
            <w:tcBorders>
              <w:right w:val="double" w:sz="4" w:space="0" w:color="auto"/>
            </w:tcBorders>
            <w:vAlign w:val="center"/>
          </w:tcPr>
          <w:p w14:paraId="73167413"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3F6FF683"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550D1F0"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4892AF91" w14:textId="77777777" w:rsidR="00D109C9" w:rsidRPr="000D3CFB" w:rsidRDefault="00D109C9" w:rsidP="00195659">
            <w:pPr>
              <w:pStyle w:val="TAC"/>
            </w:pPr>
            <w:r w:rsidRPr="000D3CFB">
              <w:t>0</w:t>
            </w:r>
          </w:p>
        </w:tc>
      </w:tr>
      <w:tr w:rsidR="00D109C9" w:rsidRPr="000D3CFB" w14:paraId="6DD1D302" w14:textId="77777777" w:rsidTr="00195659">
        <w:trPr>
          <w:cantSplit/>
          <w:jc w:val="center"/>
        </w:trPr>
        <w:tc>
          <w:tcPr>
            <w:tcW w:w="0" w:type="auto"/>
            <w:tcBorders>
              <w:right w:val="double" w:sz="4" w:space="0" w:color="auto"/>
            </w:tcBorders>
            <w:vAlign w:val="center"/>
          </w:tcPr>
          <w:p w14:paraId="6E7A1678"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5CBCF29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7B3E545"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2B6F746A" w14:textId="77777777" w:rsidR="00D109C9" w:rsidRPr="000D3CFB" w:rsidRDefault="00D109C9" w:rsidP="00195659">
            <w:pPr>
              <w:pStyle w:val="TAC"/>
            </w:pPr>
            <w:r w:rsidRPr="000D3CFB">
              <w:t>0</w:t>
            </w:r>
          </w:p>
        </w:tc>
      </w:tr>
      <w:tr w:rsidR="00D109C9" w:rsidRPr="000D3CFB" w14:paraId="67D33DCB" w14:textId="77777777" w:rsidTr="00195659">
        <w:trPr>
          <w:cantSplit/>
          <w:jc w:val="center"/>
        </w:trPr>
        <w:tc>
          <w:tcPr>
            <w:tcW w:w="0" w:type="auto"/>
            <w:tcBorders>
              <w:right w:val="double" w:sz="4" w:space="0" w:color="auto"/>
            </w:tcBorders>
            <w:vAlign w:val="center"/>
          </w:tcPr>
          <w:p w14:paraId="2598DF07" w14:textId="77777777" w:rsidR="00D109C9" w:rsidRPr="000D3CFB" w:rsidRDefault="00D109C9" w:rsidP="00195659">
            <w:pPr>
              <w:pStyle w:val="TAC"/>
            </w:pPr>
            <w:r w:rsidRPr="000D3CFB">
              <w:t>22</w:t>
            </w:r>
          </w:p>
        </w:tc>
        <w:tc>
          <w:tcPr>
            <w:tcW w:w="0" w:type="auto"/>
            <w:vAlign w:val="center"/>
          </w:tcPr>
          <w:p w14:paraId="74B0C73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CD7613F"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2DBA86D4" w14:textId="77777777" w:rsidR="00D109C9" w:rsidRPr="000D3CFB" w:rsidRDefault="00D109C9" w:rsidP="00195659">
            <w:pPr>
              <w:pStyle w:val="TAC"/>
            </w:pPr>
            <w:r w:rsidRPr="000D3CFB">
              <w:t>0</w:t>
            </w:r>
          </w:p>
        </w:tc>
      </w:tr>
      <w:tr w:rsidR="00D109C9" w:rsidRPr="000D3CFB" w14:paraId="27FA67B5" w14:textId="77777777" w:rsidTr="00195659">
        <w:trPr>
          <w:cantSplit/>
          <w:jc w:val="center"/>
        </w:trPr>
        <w:tc>
          <w:tcPr>
            <w:tcW w:w="0" w:type="auto"/>
            <w:tcBorders>
              <w:right w:val="double" w:sz="4" w:space="0" w:color="auto"/>
            </w:tcBorders>
            <w:vAlign w:val="center"/>
          </w:tcPr>
          <w:p w14:paraId="2DF6793A" w14:textId="77777777" w:rsidR="00D109C9" w:rsidRPr="000D3CFB" w:rsidRDefault="00D109C9" w:rsidP="00195659">
            <w:pPr>
              <w:pStyle w:val="TAC"/>
            </w:pPr>
            <w:r w:rsidRPr="000D3CFB">
              <w:t>23</w:t>
            </w:r>
          </w:p>
        </w:tc>
        <w:tc>
          <w:tcPr>
            <w:tcW w:w="0" w:type="auto"/>
            <w:vAlign w:val="center"/>
          </w:tcPr>
          <w:p w14:paraId="63956FC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6EEDB1E"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44591153" w14:textId="77777777" w:rsidR="00D109C9" w:rsidRPr="000D3CFB" w:rsidRDefault="00D109C9" w:rsidP="00195659">
            <w:pPr>
              <w:pStyle w:val="TAC"/>
            </w:pPr>
            <w:r w:rsidRPr="000D3CFB">
              <w:t>0</w:t>
            </w:r>
          </w:p>
        </w:tc>
      </w:tr>
      <w:tr w:rsidR="00D109C9" w:rsidRPr="000D3CFB" w14:paraId="7CC560BD" w14:textId="77777777" w:rsidTr="00195659">
        <w:trPr>
          <w:cantSplit/>
          <w:jc w:val="center"/>
        </w:trPr>
        <w:tc>
          <w:tcPr>
            <w:tcW w:w="0" w:type="auto"/>
            <w:tcBorders>
              <w:right w:val="double" w:sz="4" w:space="0" w:color="auto"/>
            </w:tcBorders>
            <w:vAlign w:val="center"/>
          </w:tcPr>
          <w:p w14:paraId="4C695A54" w14:textId="77777777" w:rsidR="00D109C9" w:rsidRPr="000D3CFB" w:rsidRDefault="00D109C9" w:rsidP="00195659">
            <w:pPr>
              <w:pStyle w:val="TAC"/>
            </w:pPr>
            <w:r w:rsidRPr="000D3CFB">
              <w:t>24</w:t>
            </w:r>
          </w:p>
        </w:tc>
        <w:tc>
          <w:tcPr>
            <w:tcW w:w="0" w:type="auto"/>
            <w:vAlign w:val="center"/>
          </w:tcPr>
          <w:p w14:paraId="00BB1E9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25921533"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704406CA" w14:textId="77777777" w:rsidR="00D109C9" w:rsidRPr="000D3CFB" w:rsidRDefault="00D109C9" w:rsidP="00195659">
            <w:pPr>
              <w:pStyle w:val="TAC"/>
            </w:pPr>
            <w:r w:rsidRPr="000D3CFB">
              <w:t>0</w:t>
            </w:r>
          </w:p>
        </w:tc>
      </w:tr>
      <w:tr w:rsidR="00D109C9" w:rsidRPr="000D3CFB" w14:paraId="6D241FC9" w14:textId="77777777" w:rsidTr="00195659">
        <w:trPr>
          <w:cantSplit/>
          <w:jc w:val="center"/>
        </w:trPr>
        <w:tc>
          <w:tcPr>
            <w:tcW w:w="0" w:type="auto"/>
            <w:tcBorders>
              <w:right w:val="double" w:sz="4" w:space="0" w:color="auto"/>
            </w:tcBorders>
            <w:vAlign w:val="center"/>
          </w:tcPr>
          <w:p w14:paraId="3B1D23BA" w14:textId="77777777" w:rsidR="00D109C9" w:rsidRPr="000D3CFB" w:rsidRDefault="00D109C9" w:rsidP="00195659">
            <w:pPr>
              <w:pStyle w:val="TAC"/>
            </w:pPr>
            <w:r w:rsidRPr="000D3CFB">
              <w:t>25</w:t>
            </w:r>
          </w:p>
        </w:tc>
        <w:tc>
          <w:tcPr>
            <w:tcW w:w="0" w:type="auto"/>
            <w:vAlign w:val="center"/>
          </w:tcPr>
          <w:p w14:paraId="67F07427"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EA4F75A"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69B202D9" w14:textId="77777777" w:rsidR="00D109C9" w:rsidRPr="000D3CFB" w:rsidRDefault="00D109C9" w:rsidP="00195659">
            <w:pPr>
              <w:pStyle w:val="TAC"/>
            </w:pPr>
            <w:r w:rsidRPr="000D3CFB">
              <w:t>0</w:t>
            </w:r>
          </w:p>
        </w:tc>
      </w:tr>
      <w:tr w:rsidR="00D109C9" w:rsidRPr="000D3CFB" w14:paraId="3C0C408E" w14:textId="77777777" w:rsidTr="00195659">
        <w:trPr>
          <w:cantSplit/>
          <w:jc w:val="center"/>
        </w:trPr>
        <w:tc>
          <w:tcPr>
            <w:tcW w:w="0" w:type="auto"/>
            <w:tcBorders>
              <w:right w:val="double" w:sz="4" w:space="0" w:color="auto"/>
            </w:tcBorders>
            <w:vAlign w:val="center"/>
          </w:tcPr>
          <w:p w14:paraId="1DE463DF" w14:textId="77777777" w:rsidR="00D109C9" w:rsidRPr="000D3CFB" w:rsidRDefault="00D109C9" w:rsidP="00195659">
            <w:pPr>
              <w:pStyle w:val="TAC"/>
            </w:pPr>
            <w:r w:rsidRPr="000D3CFB">
              <w:t>26</w:t>
            </w:r>
          </w:p>
        </w:tc>
        <w:tc>
          <w:tcPr>
            <w:tcW w:w="0" w:type="auto"/>
            <w:vAlign w:val="center"/>
          </w:tcPr>
          <w:p w14:paraId="5DD8339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A40BA18"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302FFD11" w14:textId="77777777" w:rsidR="00D109C9" w:rsidRPr="000D3CFB" w:rsidRDefault="00D109C9" w:rsidP="00195659">
            <w:pPr>
              <w:pStyle w:val="TAC"/>
            </w:pPr>
            <w:r w:rsidRPr="000D3CFB">
              <w:t>0</w:t>
            </w:r>
          </w:p>
        </w:tc>
      </w:tr>
      <w:tr w:rsidR="00D109C9" w:rsidRPr="000D3CFB" w14:paraId="226A7AB6" w14:textId="77777777" w:rsidTr="00195659">
        <w:trPr>
          <w:cantSplit/>
          <w:jc w:val="center"/>
        </w:trPr>
        <w:tc>
          <w:tcPr>
            <w:tcW w:w="0" w:type="auto"/>
            <w:tcBorders>
              <w:right w:val="double" w:sz="4" w:space="0" w:color="auto"/>
            </w:tcBorders>
            <w:vAlign w:val="center"/>
          </w:tcPr>
          <w:p w14:paraId="3D155716" w14:textId="77777777" w:rsidR="00D109C9" w:rsidRPr="000D3CFB" w:rsidRDefault="00D109C9" w:rsidP="00195659">
            <w:pPr>
              <w:pStyle w:val="TAC"/>
            </w:pPr>
            <w:r w:rsidRPr="000D3CFB">
              <w:t>27</w:t>
            </w:r>
          </w:p>
        </w:tc>
        <w:tc>
          <w:tcPr>
            <w:tcW w:w="0" w:type="auto"/>
            <w:vAlign w:val="center"/>
          </w:tcPr>
          <w:p w14:paraId="76BAB61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3E96F8B"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5D690ED2" w14:textId="77777777" w:rsidR="00D109C9" w:rsidRPr="000D3CFB" w:rsidRDefault="00D109C9" w:rsidP="00195659">
            <w:pPr>
              <w:pStyle w:val="TAC"/>
            </w:pPr>
            <w:r w:rsidRPr="000D3CFB">
              <w:t>0</w:t>
            </w:r>
          </w:p>
        </w:tc>
      </w:tr>
      <w:tr w:rsidR="00D109C9" w:rsidRPr="000D3CFB" w14:paraId="28D5685B" w14:textId="77777777" w:rsidTr="00195659">
        <w:trPr>
          <w:cantSplit/>
          <w:jc w:val="center"/>
        </w:trPr>
        <w:tc>
          <w:tcPr>
            <w:tcW w:w="0" w:type="auto"/>
            <w:tcBorders>
              <w:right w:val="double" w:sz="4" w:space="0" w:color="auto"/>
            </w:tcBorders>
            <w:vAlign w:val="center"/>
          </w:tcPr>
          <w:p w14:paraId="69F26B96" w14:textId="77777777" w:rsidR="00D109C9" w:rsidRPr="000D3CFB" w:rsidRDefault="00D109C9" w:rsidP="00195659">
            <w:pPr>
              <w:pStyle w:val="TAC"/>
            </w:pPr>
            <w:r w:rsidRPr="000D3CFB">
              <w:t>28</w:t>
            </w:r>
          </w:p>
        </w:tc>
        <w:tc>
          <w:tcPr>
            <w:tcW w:w="0" w:type="auto"/>
            <w:vAlign w:val="center"/>
          </w:tcPr>
          <w:p w14:paraId="141640A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4BBBE88"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21893C27" w14:textId="77777777" w:rsidR="00D109C9" w:rsidRPr="000D3CFB" w:rsidRDefault="00D109C9" w:rsidP="00195659">
            <w:pPr>
              <w:pStyle w:val="TAC"/>
            </w:pPr>
            <w:r w:rsidRPr="000D3CFB">
              <w:t>0</w:t>
            </w:r>
          </w:p>
        </w:tc>
      </w:tr>
      <w:tr w:rsidR="00D109C9" w:rsidRPr="000D3CFB" w14:paraId="51FFDAB1" w14:textId="77777777" w:rsidTr="00195659">
        <w:trPr>
          <w:cantSplit/>
          <w:jc w:val="center"/>
        </w:trPr>
        <w:tc>
          <w:tcPr>
            <w:tcW w:w="0" w:type="auto"/>
            <w:tcBorders>
              <w:right w:val="double" w:sz="4" w:space="0" w:color="auto"/>
            </w:tcBorders>
            <w:vAlign w:val="center"/>
          </w:tcPr>
          <w:p w14:paraId="1E112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37C6C0C"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2749B70B" w14:textId="77777777" w:rsidR="00D109C9" w:rsidRPr="000D3CFB" w:rsidRDefault="00D109C9" w:rsidP="00195659">
            <w:pPr>
              <w:pStyle w:val="TAC"/>
            </w:pPr>
            <w:r w:rsidRPr="000D3CFB">
              <w:t>1</w:t>
            </w:r>
          </w:p>
        </w:tc>
      </w:tr>
      <w:tr w:rsidR="00D109C9" w:rsidRPr="000D3CFB" w14:paraId="4A73481C" w14:textId="77777777" w:rsidTr="00195659">
        <w:trPr>
          <w:cantSplit/>
          <w:jc w:val="center"/>
        </w:trPr>
        <w:tc>
          <w:tcPr>
            <w:tcW w:w="0" w:type="auto"/>
            <w:tcBorders>
              <w:right w:val="double" w:sz="4" w:space="0" w:color="auto"/>
            </w:tcBorders>
            <w:vAlign w:val="center"/>
          </w:tcPr>
          <w:p w14:paraId="5F758CE5"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3BAB09CE" w14:textId="77777777" w:rsidR="00D109C9" w:rsidRPr="000D3CFB" w:rsidRDefault="00D109C9" w:rsidP="00195659">
            <w:pPr>
              <w:pStyle w:val="TAC"/>
            </w:pPr>
          </w:p>
        </w:tc>
        <w:tc>
          <w:tcPr>
            <w:tcW w:w="0" w:type="auto"/>
            <w:tcBorders>
              <w:right w:val="single" w:sz="4" w:space="0" w:color="auto"/>
            </w:tcBorders>
            <w:vAlign w:val="center"/>
          </w:tcPr>
          <w:p w14:paraId="2BA3EACB" w14:textId="77777777" w:rsidR="00D109C9" w:rsidRPr="000D3CFB" w:rsidRDefault="00D109C9" w:rsidP="00195659">
            <w:pPr>
              <w:pStyle w:val="TAC"/>
            </w:pPr>
            <w:r w:rsidRPr="000D3CFB">
              <w:t>2</w:t>
            </w:r>
          </w:p>
        </w:tc>
      </w:tr>
      <w:tr w:rsidR="00D109C9" w:rsidRPr="000D3CFB" w14:paraId="4664FDBE" w14:textId="77777777" w:rsidTr="00195659">
        <w:trPr>
          <w:cantSplit/>
          <w:jc w:val="center"/>
        </w:trPr>
        <w:tc>
          <w:tcPr>
            <w:tcW w:w="0" w:type="auto"/>
            <w:tcBorders>
              <w:right w:val="double" w:sz="4" w:space="0" w:color="auto"/>
            </w:tcBorders>
            <w:vAlign w:val="center"/>
          </w:tcPr>
          <w:p w14:paraId="43A23642"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10864E2" w14:textId="77777777" w:rsidR="00D109C9" w:rsidRPr="000D3CFB" w:rsidRDefault="00D109C9" w:rsidP="00195659">
            <w:pPr>
              <w:pStyle w:val="TAC"/>
            </w:pPr>
          </w:p>
        </w:tc>
        <w:tc>
          <w:tcPr>
            <w:tcW w:w="0" w:type="auto"/>
            <w:tcBorders>
              <w:right w:val="single" w:sz="4" w:space="0" w:color="auto"/>
            </w:tcBorders>
            <w:vAlign w:val="center"/>
          </w:tcPr>
          <w:p w14:paraId="7A1302F2" w14:textId="77777777" w:rsidR="00D109C9" w:rsidRPr="000D3CFB" w:rsidRDefault="00D109C9" w:rsidP="00195659">
            <w:pPr>
              <w:pStyle w:val="TAC"/>
            </w:pPr>
            <w:r w:rsidRPr="000D3CFB">
              <w:t>3</w:t>
            </w:r>
          </w:p>
        </w:tc>
      </w:tr>
    </w:tbl>
    <w:p w14:paraId="2B67375E" w14:textId="77777777" w:rsidR="00D109C9" w:rsidRPr="000D3CFB" w:rsidRDefault="00D109C9" w:rsidP="00D109C9"/>
    <w:p w14:paraId="31C3E6B8" w14:textId="77777777" w:rsidR="00D109C9" w:rsidRPr="000D3CFB" w:rsidRDefault="00D109C9" w:rsidP="00D109C9">
      <w:pPr>
        <w:pStyle w:val="TH"/>
      </w:pPr>
      <w:r w:rsidRPr="000D3CFB">
        <w:t xml:space="preserve">Table 8.6.1-4: </w:t>
      </w:r>
      <w:r w:rsidR="002B04CE" w:rsidRPr="000D3CFB">
        <w:t>Void</w:t>
      </w:r>
    </w:p>
    <w:p w14:paraId="4376E4F4" w14:textId="77777777" w:rsidR="00C1336F" w:rsidRPr="000D3CFB" w:rsidRDefault="00C1336F" w:rsidP="00D650A3"/>
    <w:p w14:paraId="433A42C0" w14:textId="77777777" w:rsidR="0093274D" w:rsidRPr="000D3CFB" w:rsidRDefault="0093274D">
      <w:pPr>
        <w:pStyle w:val="Heading3"/>
      </w:pPr>
      <w:bookmarkStart w:id="55" w:name="_Toc415085500"/>
      <w:r w:rsidRPr="000D3CFB">
        <w:t>8.6.2</w:t>
      </w:r>
      <w:r w:rsidRPr="000D3CFB">
        <w:tab/>
        <w:t>Transport block size determination</w:t>
      </w:r>
      <w:bookmarkEnd w:id="55"/>
    </w:p>
    <w:p w14:paraId="2D1F9EFC"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83D78DF" wp14:editId="0952C93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47FE4AC0" wp14:editId="018686B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20E9C6BC" wp14:editId="4379E80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3122FE38" w14:textId="77777777"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Pr="000D3CFB">
        <w:rPr>
          <w:position w:val="-6"/>
        </w:rPr>
        <w:object w:dxaOrig="780" w:dyaOrig="279" w14:anchorId="36C614D7">
          <v:shape id="_x0000_i1193" type="#_x0000_t75" style="width:39.45pt;height:14.15pt" o:ole="">
            <v:imagedata r:id="rId407" o:title=""/>
          </v:shape>
          <o:OLEObject Type="Embed" ProgID="Equation.3" ShapeID="_x0000_i1193" DrawAspect="Content" ObjectID="_1588619020" r:id="rId408"/>
        </w:object>
      </w:r>
      <w:r w:rsidRPr="000D3CFB">
        <w:t xml:space="preserve">for slot-based PUSCH, </w:t>
      </w:r>
      <w:r w:rsidRPr="000D3CFB">
        <w:rPr>
          <w:position w:val="-24"/>
        </w:rPr>
        <w:object w:dxaOrig="760" w:dyaOrig="620" w14:anchorId="681A4D2D">
          <v:shape id="_x0000_i1194" type="#_x0000_t75" style="width:38.15pt;height:30.45pt" o:ole="">
            <v:imagedata r:id="rId409" o:title=""/>
          </v:shape>
          <o:OLEObject Type="Embed" ProgID="Equation.3" ShapeID="_x0000_i1194" DrawAspect="Content" ObjectID="_1588619021" r:id="rId410"/>
        </w:object>
      </w:r>
      <w:r w:rsidRPr="000D3CFB">
        <w:t xml:space="preserve"> for subslot-based PUSCH with one data symbol in the subslot, and </w:t>
      </w:r>
      <w:r w:rsidRPr="000D3CFB">
        <w:rPr>
          <w:position w:val="-24"/>
        </w:rPr>
        <w:object w:dxaOrig="639" w:dyaOrig="620" w14:anchorId="540FA5B7">
          <v:shape id="_x0000_i1195" type="#_x0000_t75" style="width:32.15pt;height:30.45pt" o:ole="">
            <v:imagedata r:id="rId411" o:title=""/>
          </v:shape>
          <o:OLEObject Type="Embed" ProgID="Equation.3" ShapeID="_x0000_i1195" DrawAspect="Content" ObjectID="_1588619022" r:id="rId412"/>
        </w:object>
      </w:r>
      <w:r w:rsidRPr="000D3CFB">
        <w:t xml:space="preserve"> for subslot-based PUSCH with two data symbols in the subslot), then rounded to the closest valid transport block size inTable 7.1.7.2.1-1 when the transport block is mapped to one spatial layer,</w:t>
      </w:r>
    </w:p>
    <w:p w14:paraId="267F6790" w14:textId="77777777" w:rsidR="0007033F" w:rsidRPr="000D3CFB" w:rsidRDefault="0007033F" w:rsidP="00CA31EF">
      <w:pPr>
        <w:pStyle w:val="B1"/>
      </w:pPr>
      <w:r w:rsidRPr="000D3CFB">
        <w:t>-</w:t>
      </w:r>
      <w:r w:rsidRPr="000D3CFB">
        <w:tab/>
        <w:t>Table 7.1.7.2.2-1 when the transport block is mapped to two spatial layers,</w:t>
      </w:r>
    </w:p>
    <w:p w14:paraId="00B4C227" w14:textId="77777777" w:rsidR="0007033F" w:rsidRPr="000D3CFB" w:rsidRDefault="0007033F" w:rsidP="00CA31EF">
      <w:pPr>
        <w:pStyle w:val="B1"/>
      </w:pPr>
      <w:r w:rsidRPr="000D3CFB">
        <w:t>-</w:t>
      </w:r>
      <w:r w:rsidRPr="000D3CFB">
        <w:tab/>
        <w:t>Table 7.1.7.2.4-1when the transport block is mapped to three spatial layers,</w:t>
      </w:r>
    </w:p>
    <w:p w14:paraId="3189068B" w14:textId="77777777" w:rsidR="0007033F" w:rsidRPr="000D3CFB" w:rsidRDefault="0007033F" w:rsidP="00CA31EF">
      <w:pPr>
        <w:pStyle w:val="B1"/>
      </w:pPr>
      <w:r w:rsidRPr="000D3CFB">
        <w:t>-</w:t>
      </w:r>
      <w:r w:rsidRPr="000D3CFB">
        <w:tab/>
        <w:t>Table 7.1.7.2.5-1when the transport block is mapped to four spatial layers.</w:t>
      </w:r>
    </w:p>
    <w:p w14:paraId="70CCDB0F" w14:textId="77777777"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eastAsia="en-US"/>
        </w:rPr>
        <w:drawing>
          <wp:inline distT="0" distB="0" distL="0" distR="0" wp14:anchorId="77554CAC" wp14:editId="1E6B519B">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1626692C" wp14:editId="5A9D89D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eastAsia="en-US"/>
        </w:rPr>
        <w:drawing>
          <wp:inline distT="0" distB="0" distL="0" distR="0" wp14:anchorId="68BEA4B2" wp14:editId="74C1307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326CD2A5" wp14:editId="13D9CB34">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7DFCCE9C"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668F3E84"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205E33EF"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25553367">
          <v:shape id="_x0000_i1196" type="#_x0000_t75" style="width:95.55pt;height:15.45pt" o:ole="">
            <v:imagedata r:id="rId413" o:title=""/>
          </v:shape>
          <o:OLEObject Type="Embed" ProgID="Equation.3" ShapeID="_x0000_i1196" DrawAspect="Content" ObjectID="_1588619023" r:id="rId414"/>
        </w:object>
      </w:r>
      <w:r w:rsidRPr="000D3CFB">
        <w:t xml:space="preserve"> instead of </w:t>
      </w:r>
      <w:r w:rsidRPr="000D3CFB">
        <w:rPr>
          <w:position w:val="-10"/>
        </w:rPr>
        <w:object w:dxaOrig="499" w:dyaOrig="300" w14:anchorId="50A1C205">
          <v:shape id="_x0000_i1197" type="#_x0000_t75" style="width:24.45pt;height:15.45pt" o:ole="">
            <v:imagedata r:id="rId415" o:title=""/>
          </v:shape>
          <o:OLEObject Type="Embed" ProgID="Equation.3" ShapeID="_x0000_i1197" DrawAspect="Content" ObjectID="_1588619024" r:id="rId416"/>
        </w:object>
      </w:r>
      <w:r w:rsidRPr="000D3CFB">
        <w:t xml:space="preserve"> </w:t>
      </w:r>
    </w:p>
    <w:p w14:paraId="58FB1377"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326AC8D"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689D1E38">
          <v:shape id="_x0000_i1198" type="#_x0000_t75" style="width:95.55pt;height:15.45pt" o:ole="">
            <v:imagedata r:id="rId417" o:title=""/>
          </v:shape>
          <o:OLEObject Type="Embed" ProgID="Equation.3" ShapeID="_x0000_i1198" DrawAspect="Content" ObjectID="_1588619025" r:id="rId418"/>
        </w:object>
      </w:r>
      <w:r w:rsidRPr="000D3CFB">
        <w:t xml:space="preserve"> instead of </w:t>
      </w:r>
      <w:r w:rsidRPr="000D3CFB">
        <w:rPr>
          <w:position w:val="-10"/>
        </w:rPr>
        <w:object w:dxaOrig="499" w:dyaOrig="300" w14:anchorId="6E9D3377">
          <v:shape id="_x0000_i1199" type="#_x0000_t75" style="width:24.45pt;height:15.45pt" o:ole="">
            <v:imagedata r:id="rId419" o:title=""/>
          </v:shape>
          <o:OLEObject Type="Embed" ProgID="Equation.3" ShapeID="_x0000_i1199" DrawAspect="Content" ObjectID="_1588619026" r:id="rId420"/>
        </w:object>
      </w:r>
      <w:r w:rsidRPr="000D3CFB">
        <w:t>.</w:t>
      </w:r>
    </w:p>
    <w:p w14:paraId="6DB65B6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FCC565E" wp14:editId="7D1A0A9E">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07DDC236"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6B16519F" wp14:editId="52463546">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6A76A9A6" wp14:editId="655742BC">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5FA802AF" wp14:editId="4B7BCBF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7036D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674D8FA3" wp14:editId="258C3B2E">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28F553F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0FC71AD2" wp14:editId="645CAC39">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66A2ED7D"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524800EA" wp14:editId="2F57F4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137DCE8C"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5C51E790" wp14:editId="4D2D55EE">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C69872E"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5F466466" wp14:editId="2A868E3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5773E400"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0709F8A6" wp14:editId="24949BA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3FEAA3F"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7424E521" wp14:editId="4677266A">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2BD5E8F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64097B0F" wp14:editId="5AC2E463">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857EAEE"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1C08010" wp14:editId="50FD8DF9">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FDC8F10"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7B695A83"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3C23D9E"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A3C7116" wp14:editId="6BCB2B7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DC28AC7" w14:textId="77777777"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C5033B9" wp14:editId="5BDD2DD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B52A67F"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CCA2470"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4F33EDF7" wp14:editId="163CEF4E">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1E4AF69"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3AB53D42" wp14:editId="55FBD01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D2A170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2C13C42"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A3180FA"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282DB7D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lang w:val="en-US" w:eastAsia="en-US"/>
        </w:rPr>
        <w:drawing>
          <wp:inline distT="0" distB="0" distL="0" distR="0" wp14:anchorId="386BB8C9" wp14:editId="179CBF1A">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735C183E" wp14:editId="2F1AED86">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7CF33FDF"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1AE63CC2"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0DB5A3F0"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3716EFD8" wp14:editId="05FBF3DC">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2DC6EFDA" wp14:editId="43EC492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5ABE1CAD" wp14:editId="4A5F00B3">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39AAA36D" wp14:editId="624C629D">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C5EF047"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27700EF5">
          <v:shape id="_x0000_i1200" type="#_x0000_t75" style="width:37.7pt;height:14.15pt" o:ole="">
            <v:imagedata r:id="rId431" o:title=""/>
          </v:shape>
          <o:OLEObject Type="Embed" ProgID="Equation.3" ShapeID="_x0000_i1200" DrawAspect="Content" ObjectID="_1588619027" r:id="rId432"/>
        </w:object>
      </w:r>
      <w:r w:rsidRPr="000D3CFB">
        <w:t xml:space="preserve"> and</w:t>
      </w:r>
      <w:r w:rsidRPr="000D3CFB">
        <w:rPr>
          <w:rFonts w:eastAsia="Batang" w:hint="eastAsia"/>
        </w:rPr>
        <w:t xml:space="preserve"> otherwise the transport block is enabled</w:t>
      </w:r>
      <w:r w:rsidRPr="000D3CFB">
        <w:rPr>
          <w:rFonts w:eastAsia="Batang"/>
        </w:rPr>
        <w:t>.</w:t>
      </w:r>
    </w:p>
    <w:p w14:paraId="31348F36"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10FA9264" wp14:editId="77CEC172">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4866E608"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51E01851" wp14:editId="1D11B677">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2E938B76"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6D59FD70"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14:anchorId="4B91C14E" wp14:editId="31B1B184">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08F3E92D" wp14:editId="10451D1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305CAE25"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467AE376" wp14:editId="7374FE5B">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6A4ED6C0" wp14:editId="6D9180F4">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6E91900A" w14:textId="602CEA44" w:rsidR="00E5733E" w:rsidRPr="000D3CFB" w:rsidRDefault="00C1336F" w:rsidP="00E5733E">
      <w:pPr>
        <w:rPr>
          <w:rFonts w:eastAsia="SimSun"/>
          <w:lang w:eastAsia="zh-CN"/>
        </w:rPr>
      </w:pPr>
      <w:commentRangeStart w:id="56"/>
      <w:r w:rsidRPr="000D3CFB">
        <w:t>F</w:t>
      </w:r>
      <w:commentRangeEnd w:id="56"/>
      <w:r w:rsidR="00F1457C">
        <w:rPr>
          <w:rStyle w:val="CommentReference"/>
          <w:rFonts w:eastAsia="MS Mincho"/>
        </w:rPr>
        <w:commentReference w:id="56"/>
      </w:r>
      <w:r w:rsidRPr="000D3CFB">
        <w:t xml:space="preserve">or a BL/CE UE </w:t>
      </w:r>
      <w:r w:rsidR="00E5733E" w:rsidRPr="000D3CFB">
        <w:rPr>
          <w:rFonts w:eastAsia="SimSun" w:hint="eastAsia"/>
          <w:lang w:eastAsia="zh-CN"/>
        </w:rPr>
        <w:t>configured with CEModeA</w:t>
      </w:r>
      <w:ins w:id="57" w:author="MM6" w:date="2018-05-14T20:29:00Z">
        <w:r w:rsidR="00F1457C">
          <w:rPr>
            <w:rFonts w:eastAsia="SimSun"/>
            <w:lang w:eastAsia="zh-CN"/>
          </w:rPr>
          <w:t xml:space="preserve"> </w:t>
        </w:r>
        <w:r w:rsidR="00F1457C" w:rsidRPr="000D3CFB">
          <w:rPr>
            <w:rFonts w:eastAsia="SimSun"/>
            <w:lang w:eastAsia="zh-CN"/>
          </w:rPr>
          <w:t xml:space="preserve">and a PUSCH transmission not scheduled by the </w:t>
        </w:r>
        <w:r w:rsidR="00F1457C" w:rsidRPr="000D3CFB">
          <w:rPr>
            <w:lang w:val="en-US"/>
          </w:rPr>
          <w:t>Random Access Response Grant</w:t>
        </w:r>
      </w:ins>
      <w:r w:rsidR="00E5733E" w:rsidRPr="000D3CFB">
        <w:rPr>
          <w:rFonts w:eastAsia="SimSun"/>
          <w:lang w:eastAsia="zh-CN"/>
        </w:rPr>
        <w:t xml:space="preserve">, </w:t>
      </w:r>
    </w:p>
    <w:p w14:paraId="614FBE3A"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020CFE7D">
          <v:shape id="_x0000_i1201" type="#_x0000_t75" style="width:63.85pt;height:18.45pt" o:ole="">
            <v:imagedata r:id="rId433" o:title=""/>
          </v:shape>
          <o:OLEObject Type="Embed" ProgID="Equation.3" ShapeID="_x0000_i1201" DrawAspect="Content" ObjectID="_1588619028" r:id="rId434"/>
        </w:object>
      </w:r>
      <w:r w:rsidRPr="000D3CFB">
        <w:t xml:space="preserve"> </w:t>
      </w:r>
    </w:p>
    <w:p w14:paraId="4B4194CE"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048E90A8" w14:textId="77777777" w:rsidR="00F1457C" w:rsidRDefault="00CF1500" w:rsidP="00F1457C">
      <w:pPr>
        <w:rPr>
          <w:ins w:id="58" w:author="MM6" w:date="2018-05-14T20:32:00Z"/>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6C5024AA" w14:textId="785BAA32" w:rsidR="00F1457C" w:rsidRDefault="00F1457C" w:rsidP="00F1457C">
      <w:pPr>
        <w:pStyle w:val="B1"/>
        <w:numPr>
          <w:ilvl w:val="0"/>
          <w:numId w:val="88"/>
        </w:numPr>
        <w:ind w:left="576" w:hanging="288"/>
        <w:rPr>
          <w:ins w:id="59" w:author="MM6" w:date="2018-05-14T20:32:00Z"/>
        </w:rPr>
      </w:pPr>
      <w:ins w:id="60" w:author="MM6" w:date="2018-05-14T20:32:00Z">
        <w:r>
          <w:lastRenderedPageBreak/>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599B9155" w14:textId="28275AAC" w:rsidR="00F1457C" w:rsidRPr="00F1457C" w:rsidRDefault="00F1457C" w:rsidP="00F1457C">
      <w:pPr>
        <w:pStyle w:val="ListParagraph"/>
        <w:numPr>
          <w:ilvl w:val="0"/>
          <w:numId w:val="88"/>
        </w:numPr>
        <w:ind w:left="864" w:hanging="288"/>
        <w:rPr>
          <w:ins w:id="61" w:author="MM6" w:date="2018-05-14T20:32:00Z"/>
          <w:rFonts w:ascii="Times New Roman" w:hAnsi="Times New Roman"/>
          <w:sz w:val="20"/>
        </w:rPr>
      </w:pPr>
      <w:ins w:id="62" w:author="MM6" w:date="2018-05-14T20:32:00Z">
        <w:r w:rsidRPr="00F1457C">
          <w:rPr>
            <w:rFonts w:ascii="Times New Roman" w:hAnsi="Times New Roman"/>
            <w:sz w:val="20"/>
          </w:rPr>
          <w:t xml:space="preserve">if the UE is not configured with higher layer parameter </w:t>
        </w:r>
        <w:r w:rsidRPr="00F1457C">
          <w:rPr>
            <w:rFonts w:ascii="Times New Roman" w:hAnsi="Times New Roman"/>
            <w:i/>
            <w:sz w:val="20"/>
          </w:rPr>
          <w:t>edt-smallTBSAllowed-r15</w:t>
        </w:r>
        <w:r w:rsidRPr="00F1457C">
          <w:rPr>
            <w:rFonts w:ascii="Times New Roman" w:hAnsi="Times New Roman"/>
            <w:sz w:val="20"/>
          </w:rPr>
          <w:t xml:space="preserve">, the TBS is given by higher layer parameter </w:t>
        </w:r>
        <w:r w:rsidRPr="00F1457C">
          <w:rPr>
            <w:rFonts w:ascii="Times New Roman" w:hAnsi="Times New Roman"/>
            <w:i/>
            <w:sz w:val="20"/>
          </w:rPr>
          <w:t xml:space="preserve">edt-TBS-r15, </w:t>
        </w:r>
        <w:r w:rsidRPr="00F1457C">
          <w:rPr>
            <w:rFonts w:ascii="Times New Roman" w:hAnsi="Times New Roman"/>
            <w:sz w:val="20"/>
          </w:rPr>
          <w:t>the UE selects a TBS from the allowed TBS values in Table 8.6.2-1 otherwise.</w:t>
        </w:r>
      </w:ins>
    </w:p>
    <w:p w14:paraId="40234238" w14:textId="77777777" w:rsidR="00F1457C" w:rsidRPr="00F1457C" w:rsidRDefault="00F1457C" w:rsidP="00F1457C">
      <w:pPr>
        <w:pStyle w:val="TH"/>
        <w:ind w:left="284"/>
        <w:rPr>
          <w:ins w:id="63" w:author="MM6" w:date="2018-05-14T20:32:00Z"/>
        </w:rPr>
      </w:pPr>
      <w:ins w:id="64" w:author="MM6" w:date="2018-05-14T20:32:00Z">
        <w:r w:rsidRPr="00F1457C">
          <w:t>Table 8.6.2-1: EDT TBS for CEModeA.</w:t>
        </w:r>
      </w:ins>
    </w:p>
    <w:tbl>
      <w:tblPr>
        <w:tblW w:w="0" w:type="auto"/>
        <w:jc w:val="center"/>
        <w:tblLook w:val="01E0" w:firstRow="1" w:lastRow="1" w:firstColumn="1" w:lastColumn="1" w:noHBand="0" w:noVBand="0"/>
      </w:tblPr>
      <w:tblGrid>
        <w:gridCol w:w="1345"/>
        <w:gridCol w:w="2250"/>
        <w:gridCol w:w="2160"/>
      </w:tblGrid>
      <w:tr w:rsidR="00F1457C" w:rsidRPr="000D3CFB" w14:paraId="3BCCCC8A" w14:textId="77777777" w:rsidTr="0003001A">
        <w:trPr>
          <w:jc w:val="center"/>
          <w:ins w:id="65" w:author="MM6" w:date="2018-05-14T20:32: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23B03E1B" w14:textId="77777777" w:rsidR="00F1457C" w:rsidRPr="005D1CC9" w:rsidRDefault="00F1457C" w:rsidP="0003001A">
            <w:pPr>
              <w:pStyle w:val="TAH"/>
              <w:rPr>
                <w:ins w:id="66" w:author="MM6" w:date="2018-05-14T20:32:00Z"/>
                <w:i/>
              </w:rPr>
            </w:pPr>
            <w:ins w:id="67" w:author="MM6" w:date="2018-05-14T20:32:00Z">
              <w:r w:rsidRPr="005D1CC9">
                <w:rPr>
                  <w:i/>
                </w:rPr>
                <w:t>edt-TBS-r15</w:t>
              </w:r>
            </w:ins>
          </w:p>
        </w:tc>
        <w:tc>
          <w:tcPr>
            <w:tcW w:w="2250" w:type="dxa"/>
            <w:tcBorders>
              <w:top w:val="single" w:sz="4" w:space="0" w:color="auto"/>
              <w:left w:val="single" w:sz="4" w:space="0" w:color="auto"/>
              <w:bottom w:val="single" w:sz="4" w:space="0" w:color="auto"/>
              <w:right w:val="single" w:sz="4" w:space="0" w:color="auto"/>
            </w:tcBorders>
            <w:shd w:val="clear" w:color="auto" w:fill="E0E0E0"/>
          </w:tcPr>
          <w:p w14:paraId="3B4B4A88" w14:textId="77777777" w:rsidR="00F1457C" w:rsidRPr="000D3CFB" w:rsidRDefault="00F1457C" w:rsidP="0003001A">
            <w:pPr>
              <w:pStyle w:val="TAH"/>
              <w:rPr>
                <w:ins w:id="68" w:author="MM6" w:date="2018-05-14T20:32:00Z"/>
              </w:rPr>
            </w:pPr>
            <w:ins w:id="69" w:author="MM6" w:date="2018-05-14T20:32:00Z">
              <w:r w:rsidRPr="005D1CC9">
                <w:rPr>
                  <w:i/>
                </w:rPr>
                <w:t>edt-</w:t>
              </w:r>
              <w:r>
                <w:rPr>
                  <w:i/>
                </w:rPr>
                <w:t>reducedTBSSet-r15</w:t>
              </w:r>
            </w:ins>
          </w:p>
        </w:tc>
        <w:tc>
          <w:tcPr>
            <w:tcW w:w="2160" w:type="dxa"/>
            <w:tcBorders>
              <w:top w:val="single" w:sz="4" w:space="0" w:color="auto"/>
              <w:left w:val="single" w:sz="4" w:space="0" w:color="auto"/>
              <w:bottom w:val="single" w:sz="4" w:space="0" w:color="auto"/>
              <w:right w:val="single" w:sz="4" w:space="0" w:color="auto"/>
            </w:tcBorders>
            <w:shd w:val="clear" w:color="auto" w:fill="E0E0E0"/>
          </w:tcPr>
          <w:p w14:paraId="52770A23" w14:textId="77777777" w:rsidR="00F1457C" w:rsidRPr="005D1CC9" w:rsidRDefault="00F1457C" w:rsidP="0003001A">
            <w:pPr>
              <w:pStyle w:val="TAH"/>
              <w:rPr>
                <w:ins w:id="70" w:author="MM6" w:date="2018-05-14T20:32:00Z"/>
              </w:rPr>
            </w:pPr>
            <w:ins w:id="71" w:author="MM6" w:date="2018-05-14T20:32:00Z">
              <w:r>
                <w:t>Allowable TBS values</w:t>
              </w:r>
            </w:ins>
          </w:p>
        </w:tc>
      </w:tr>
      <w:tr w:rsidR="00F1457C" w:rsidRPr="000D3CFB" w14:paraId="7111A72F" w14:textId="77777777" w:rsidTr="0003001A">
        <w:trPr>
          <w:jc w:val="center"/>
          <w:ins w:id="72"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3ACF8C38" w14:textId="77777777" w:rsidR="00F1457C" w:rsidRPr="000D3CFB" w:rsidRDefault="00F1457C" w:rsidP="0003001A">
            <w:pPr>
              <w:pStyle w:val="TAC"/>
              <w:jc w:val="left"/>
              <w:rPr>
                <w:ins w:id="73" w:author="MM6" w:date="2018-05-14T20:32:00Z"/>
              </w:rPr>
            </w:pPr>
            <w:ins w:id="74" w:author="MM6" w:date="2018-05-14T20:32:00Z">
              <w:r>
                <w:t>408</w:t>
              </w:r>
            </w:ins>
          </w:p>
        </w:tc>
        <w:tc>
          <w:tcPr>
            <w:tcW w:w="2250" w:type="dxa"/>
            <w:tcBorders>
              <w:top w:val="single" w:sz="4" w:space="0" w:color="auto"/>
              <w:left w:val="single" w:sz="4" w:space="0" w:color="auto"/>
              <w:bottom w:val="single" w:sz="4" w:space="0" w:color="auto"/>
              <w:right w:val="single" w:sz="4" w:space="0" w:color="auto"/>
            </w:tcBorders>
            <w:vAlign w:val="center"/>
          </w:tcPr>
          <w:p w14:paraId="47432220" w14:textId="77777777" w:rsidR="00F1457C" w:rsidRPr="000D3CFB" w:rsidRDefault="00F1457C" w:rsidP="0003001A">
            <w:pPr>
              <w:pStyle w:val="TAC"/>
              <w:rPr>
                <w:ins w:id="75" w:author="MM6" w:date="2018-05-14T20:32:00Z"/>
              </w:rPr>
            </w:pPr>
            <w:ins w:id="76"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75810109" w14:textId="77777777" w:rsidR="00F1457C" w:rsidRPr="000D3CFB" w:rsidRDefault="00F1457C" w:rsidP="0003001A">
            <w:pPr>
              <w:pStyle w:val="TAC"/>
              <w:rPr>
                <w:ins w:id="77" w:author="MM6" w:date="2018-05-14T20:32:00Z"/>
              </w:rPr>
            </w:pPr>
            <w:ins w:id="78" w:author="MM6" w:date="2018-05-14T20:32:00Z">
              <w:r>
                <w:t>328, 408</w:t>
              </w:r>
            </w:ins>
          </w:p>
        </w:tc>
      </w:tr>
      <w:tr w:rsidR="00F1457C" w:rsidRPr="000D3CFB" w14:paraId="1D3C114E" w14:textId="77777777" w:rsidTr="0003001A">
        <w:trPr>
          <w:jc w:val="center"/>
          <w:ins w:id="79"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4D47AC16" w14:textId="77777777" w:rsidR="00F1457C" w:rsidRPr="000D3CFB" w:rsidRDefault="00F1457C" w:rsidP="0003001A">
            <w:pPr>
              <w:pStyle w:val="TAC"/>
              <w:jc w:val="left"/>
              <w:rPr>
                <w:ins w:id="80" w:author="MM6" w:date="2018-05-14T20:32:00Z"/>
              </w:rPr>
            </w:pPr>
            <w:ins w:id="81" w:author="MM6" w:date="2018-05-14T20:32: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51A1A521" w14:textId="77777777" w:rsidR="00F1457C" w:rsidRPr="000D3CFB" w:rsidRDefault="00F1457C" w:rsidP="0003001A">
            <w:pPr>
              <w:pStyle w:val="TAC"/>
              <w:rPr>
                <w:ins w:id="82" w:author="MM6" w:date="2018-05-14T20:32:00Z"/>
              </w:rPr>
            </w:pPr>
            <w:ins w:id="83"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4148B45C" w14:textId="77777777" w:rsidR="00F1457C" w:rsidRPr="000D3CFB" w:rsidRDefault="00F1457C" w:rsidP="0003001A">
            <w:pPr>
              <w:pStyle w:val="TAC"/>
              <w:rPr>
                <w:ins w:id="84" w:author="MM6" w:date="2018-05-14T20:32:00Z"/>
              </w:rPr>
            </w:pPr>
            <w:ins w:id="85" w:author="MM6" w:date="2018-05-14T20:32:00Z">
              <w:r>
                <w:t>328, 408, 456, 504</w:t>
              </w:r>
            </w:ins>
          </w:p>
        </w:tc>
      </w:tr>
      <w:tr w:rsidR="00F1457C" w:rsidRPr="000D3CFB" w14:paraId="6F52ECD7" w14:textId="77777777" w:rsidTr="0003001A">
        <w:trPr>
          <w:jc w:val="center"/>
          <w:ins w:id="86"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247095AF" w14:textId="77777777" w:rsidR="00F1457C" w:rsidRPr="000D3CFB" w:rsidRDefault="00F1457C" w:rsidP="0003001A">
            <w:pPr>
              <w:pStyle w:val="TAC"/>
              <w:jc w:val="left"/>
              <w:rPr>
                <w:ins w:id="87" w:author="MM6" w:date="2018-05-14T20:32:00Z"/>
              </w:rPr>
            </w:pPr>
            <w:ins w:id="88" w:author="MM6" w:date="2018-05-14T20:32: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0E2B24D5" w14:textId="77777777" w:rsidR="00F1457C" w:rsidRPr="000D3CFB" w:rsidRDefault="00F1457C" w:rsidP="0003001A">
            <w:pPr>
              <w:pStyle w:val="TAC"/>
              <w:rPr>
                <w:ins w:id="89" w:author="MM6" w:date="2018-05-14T20:32:00Z"/>
              </w:rPr>
            </w:pPr>
            <w:ins w:id="90"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2830B315" w14:textId="77777777" w:rsidR="00F1457C" w:rsidRPr="000D3CFB" w:rsidRDefault="00F1457C" w:rsidP="0003001A">
            <w:pPr>
              <w:pStyle w:val="TAC"/>
              <w:rPr>
                <w:ins w:id="91" w:author="MM6" w:date="2018-05-14T20:32:00Z"/>
              </w:rPr>
            </w:pPr>
            <w:ins w:id="92" w:author="MM6" w:date="2018-05-14T20:32:00Z">
              <w:r>
                <w:t xml:space="preserve"> 408, 504</w:t>
              </w:r>
            </w:ins>
          </w:p>
        </w:tc>
      </w:tr>
      <w:tr w:rsidR="00F1457C" w:rsidRPr="000D3CFB" w14:paraId="5AD72678" w14:textId="77777777" w:rsidTr="0003001A">
        <w:trPr>
          <w:jc w:val="center"/>
          <w:ins w:id="93"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5B54E77E" w14:textId="77777777" w:rsidR="00F1457C" w:rsidRPr="000D3CFB" w:rsidRDefault="00F1457C" w:rsidP="0003001A">
            <w:pPr>
              <w:pStyle w:val="TAC"/>
              <w:jc w:val="left"/>
              <w:rPr>
                <w:ins w:id="94" w:author="MM6" w:date="2018-05-14T20:32:00Z"/>
              </w:rPr>
            </w:pPr>
            <w:ins w:id="95" w:author="MM6" w:date="2018-05-14T20:32:00Z">
              <w:r>
                <w:t>600</w:t>
              </w:r>
            </w:ins>
          </w:p>
        </w:tc>
        <w:tc>
          <w:tcPr>
            <w:tcW w:w="2250" w:type="dxa"/>
            <w:tcBorders>
              <w:top w:val="single" w:sz="4" w:space="0" w:color="auto"/>
              <w:left w:val="single" w:sz="4" w:space="0" w:color="auto"/>
              <w:bottom w:val="single" w:sz="4" w:space="0" w:color="auto"/>
              <w:right w:val="single" w:sz="4" w:space="0" w:color="auto"/>
            </w:tcBorders>
            <w:vAlign w:val="center"/>
          </w:tcPr>
          <w:p w14:paraId="6341C27C" w14:textId="77777777" w:rsidR="00F1457C" w:rsidRPr="000D3CFB" w:rsidRDefault="00F1457C" w:rsidP="0003001A">
            <w:pPr>
              <w:pStyle w:val="TAC"/>
              <w:rPr>
                <w:ins w:id="96" w:author="MM6" w:date="2018-05-14T20:32:00Z"/>
              </w:rPr>
            </w:pPr>
            <w:ins w:id="97"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6CCEF698" w14:textId="77777777" w:rsidR="00F1457C" w:rsidRPr="000D3CFB" w:rsidRDefault="00F1457C" w:rsidP="0003001A">
            <w:pPr>
              <w:pStyle w:val="TAC"/>
              <w:rPr>
                <w:ins w:id="98" w:author="MM6" w:date="2018-05-14T20:32:00Z"/>
              </w:rPr>
            </w:pPr>
            <w:ins w:id="99" w:author="MM6" w:date="2018-05-14T20:32:00Z">
              <w:r>
                <w:t>328, 408, 504, 600</w:t>
              </w:r>
            </w:ins>
          </w:p>
        </w:tc>
      </w:tr>
      <w:tr w:rsidR="00F1457C" w:rsidRPr="000D3CFB" w14:paraId="3DA0673D" w14:textId="77777777" w:rsidTr="0003001A">
        <w:trPr>
          <w:jc w:val="center"/>
          <w:ins w:id="100"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0AEBB02D" w14:textId="77777777" w:rsidR="00F1457C" w:rsidRPr="000D3CFB" w:rsidRDefault="00F1457C" w:rsidP="0003001A">
            <w:pPr>
              <w:pStyle w:val="TAC"/>
              <w:jc w:val="left"/>
              <w:rPr>
                <w:ins w:id="101" w:author="MM6" w:date="2018-05-14T20:32:00Z"/>
              </w:rPr>
            </w:pPr>
            <w:ins w:id="102" w:author="MM6" w:date="2018-05-14T20:32:00Z">
              <w:r>
                <w:t>600</w:t>
              </w:r>
            </w:ins>
          </w:p>
        </w:tc>
        <w:tc>
          <w:tcPr>
            <w:tcW w:w="2250" w:type="dxa"/>
            <w:tcBorders>
              <w:top w:val="single" w:sz="4" w:space="0" w:color="auto"/>
              <w:left w:val="single" w:sz="4" w:space="0" w:color="auto"/>
              <w:bottom w:val="single" w:sz="4" w:space="0" w:color="auto"/>
              <w:right w:val="single" w:sz="4" w:space="0" w:color="auto"/>
            </w:tcBorders>
            <w:vAlign w:val="center"/>
          </w:tcPr>
          <w:p w14:paraId="0ED25504" w14:textId="77777777" w:rsidR="00F1457C" w:rsidRPr="000D3CFB" w:rsidRDefault="00F1457C" w:rsidP="0003001A">
            <w:pPr>
              <w:pStyle w:val="TAC"/>
              <w:rPr>
                <w:ins w:id="103" w:author="MM6" w:date="2018-05-14T20:32:00Z"/>
              </w:rPr>
            </w:pPr>
            <w:ins w:id="104"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36142371" w14:textId="77777777" w:rsidR="00F1457C" w:rsidRPr="000D3CFB" w:rsidRDefault="00F1457C" w:rsidP="0003001A">
            <w:pPr>
              <w:pStyle w:val="TAC"/>
              <w:rPr>
                <w:ins w:id="105" w:author="MM6" w:date="2018-05-14T20:32:00Z"/>
              </w:rPr>
            </w:pPr>
            <w:ins w:id="106" w:author="MM6" w:date="2018-05-14T20:32:00Z">
              <w:r>
                <w:t>408, 600</w:t>
              </w:r>
            </w:ins>
          </w:p>
        </w:tc>
      </w:tr>
      <w:tr w:rsidR="00F1457C" w:rsidRPr="000D3CFB" w14:paraId="4D9CAB70" w14:textId="77777777" w:rsidTr="0003001A">
        <w:trPr>
          <w:jc w:val="center"/>
          <w:ins w:id="107"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4DA56A0C" w14:textId="77777777" w:rsidR="00F1457C" w:rsidRPr="000D3CFB" w:rsidRDefault="00F1457C" w:rsidP="0003001A">
            <w:pPr>
              <w:pStyle w:val="TAC"/>
              <w:jc w:val="left"/>
              <w:rPr>
                <w:ins w:id="108" w:author="MM6" w:date="2018-05-14T20:32:00Z"/>
              </w:rPr>
            </w:pPr>
            <w:ins w:id="109" w:author="MM6" w:date="2018-05-14T20:32:00Z">
              <w:r>
                <w:t>712</w:t>
              </w:r>
            </w:ins>
          </w:p>
        </w:tc>
        <w:tc>
          <w:tcPr>
            <w:tcW w:w="2250" w:type="dxa"/>
            <w:tcBorders>
              <w:top w:val="single" w:sz="4" w:space="0" w:color="auto"/>
              <w:left w:val="single" w:sz="4" w:space="0" w:color="auto"/>
              <w:bottom w:val="single" w:sz="4" w:space="0" w:color="auto"/>
              <w:right w:val="single" w:sz="4" w:space="0" w:color="auto"/>
            </w:tcBorders>
            <w:vAlign w:val="center"/>
          </w:tcPr>
          <w:p w14:paraId="5DE234DC" w14:textId="77777777" w:rsidR="00F1457C" w:rsidRPr="000D3CFB" w:rsidRDefault="00F1457C" w:rsidP="0003001A">
            <w:pPr>
              <w:pStyle w:val="TAC"/>
              <w:rPr>
                <w:ins w:id="110" w:author="MM6" w:date="2018-05-14T20:32:00Z"/>
              </w:rPr>
            </w:pPr>
            <w:ins w:id="111"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4A12C858" w14:textId="77777777" w:rsidR="00F1457C" w:rsidRPr="000D3CFB" w:rsidRDefault="00F1457C" w:rsidP="0003001A">
            <w:pPr>
              <w:pStyle w:val="TAC"/>
              <w:rPr>
                <w:ins w:id="112" w:author="MM6" w:date="2018-05-14T20:32:00Z"/>
              </w:rPr>
            </w:pPr>
            <w:ins w:id="113" w:author="MM6" w:date="2018-05-14T20:32:00Z">
              <w:r>
                <w:t>328, 456, 600, 712</w:t>
              </w:r>
            </w:ins>
          </w:p>
        </w:tc>
      </w:tr>
      <w:tr w:rsidR="00F1457C" w:rsidRPr="000D3CFB" w14:paraId="5EC43F54" w14:textId="77777777" w:rsidTr="0003001A">
        <w:trPr>
          <w:jc w:val="center"/>
          <w:ins w:id="114"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0E69CEDE" w14:textId="77777777" w:rsidR="00F1457C" w:rsidRPr="000D3CFB" w:rsidRDefault="00F1457C" w:rsidP="0003001A">
            <w:pPr>
              <w:pStyle w:val="TAC"/>
              <w:jc w:val="left"/>
              <w:rPr>
                <w:ins w:id="115" w:author="MM6" w:date="2018-05-14T20:32:00Z"/>
              </w:rPr>
            </w:pPr>
            <w:ins w:id="116" w:author="MM6" w:date="2018-05-14T20:32:00Z">
              <w:r>
                <w:t>712</w:t>
              </w:r>
            </w:ins>
          </w:p>
        </w:tc>
        <w:tc>
          <w:tcPr>
            <w:tcW w:w="2250" w:type="dxa"/>
            <w:tcBorders>
              <w:top w:val="single" w:sz="4" w:space="0" w:color="auto"/>
              <w:left w:val="single" w:sz="4" w:space="0" w:color="auto"/>
              <w:bottom w:val="single" w:sz="4" w:space="0" w:color="auto"/>
              <w:right w:val="single" w:sz="4" w:space="0" w:color="auto"/>
            </w:tcBorders>
            <w:vAlign w:val="center"/>
          </w:tcPr>
          <w:p w14:paraId="0C31D2B3" w14:textId="77777777" w:rsidR="00F1457C" w:rsidRPr="000D3CFB" w:rsidRDefault="00F1457C" w:rsidP="0003001A">
            <w:pPr>
              <w:pStyle w:val="TAC"/>
              <w:rPr>
                <w:ins w:id="117" w:author="MM6" w:date="2018-05-14T20:32:00Z"/>
              </w:rPr>
            </w:pPr>
            <w:ins w:id="118"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6E6CCB68" w14:textId="77777777" w:rsidR="00F1457C" w:rsidRPr="000D3CFB" w:rsidRDefault="00F1457C" w:rsidP="0003001A">
            <w:pPr>
              <w:pStyle w:val="TAC"/>
              <w:rPr>
                <w:ins w:id="119" w:author="MM6" w:date="2018-05-14T20:32:00Z"/>
              </w:rPr>
            </w:pPr>
            <w:ins w:id="120" w:author="MM6" w:date="2018-05-14T20:32:00Z">
              <w:r>
                <w:t>456, 712</w:t>
              </w:r>
            </w:ins>
          </w:p>
        </w:tc>
      </w:tr>
      <w:tr w:rsidR="00F1457C" w:rsidRPr="000D3CFB" w14:paraId="45549333" w14:textId="77777777" w:rsidTr="0003001A">
        <w:trPr>
          <w:jc w:val="center"/>
          <w:ins w:id="121"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29BE5EBF" w14:textId="77777777" w:rsidR="00F1457C" w:rsidRPr="000D3CFB" w:rsidRDefault="00F1457C" w:rsidP="0003001A">
            <w:pPr>
              <w:pStyle w:val="TAC"/>
              <w:jc w:val="left"/>
              <w:rPr>
                <w:ins w:id="122" w:author="MM6" w:date="2018-05-14T20:32:00Z"/>
              </w:rPr>
            </w:pPr>
            <w:ins w:id="123" w:author="MM6" w:date="2018-05-14T20:32: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07458814" w14:textId="77777777" w:rsidR="00F1457C" w:rsidRPr="000D3CFB" w:rsidRDefault="00F1457C" w:rsidP="0003001A">
            <w:pPr>
              <w:pStyle w:val="TAC"/>
              <w:rPr>
                <w:ins w:id="124" w:author="MM6" w:date="2018-05-14T20:32:00Z"/>
              </w:rPr>
            </w:pPr>
            <w:ins w:id="125"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11820DB5" w14:textId="77777777" w:rsidR="00F1457C" w:rsidRPr="000D3CFB" w:rsidRDefault="00F1457C" w:rsidP="0003001A">
            <w:pPr>
              <w:pStyle w:val="TAC"/>
              <w:rPr>
                <w:ins w:id="126" w:author="MM6" w:date="2018-05-14T20:32:00Z"/>
              </w:rPr>
            </w:pPr>
            <w:ins w:id="127" w:author="MM6" w:date="2018-05-14T20:32:00Z">
              <w:r>
                <w:t>328, 504, 712, 808</w:t>
              </w:r>
            </w:ins>
          </w:p>
        </w:tc>
      </w:tr>
      <w:tr w:rsidR="00F1457C" w:rsidRPr="000D3CFB" w14:paraId="5414C52E" w14:textId="77777777" w:rsidTr="0003001A">
        <w:trPr>
          <w:jc w:val="center"/>
          <w:ins w:id="128"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589FD914" w14:textId="77777777" w:rsidR="00F1457C" w:rsidRPr="000D3CFB" w:rsidRDefault="00F1457C" w:rsidP="0003001A">
            <w:pPr>
              <w:pStyle w:val="TAC"/>
              <w:jc w:val="left"/>
              <w:rPr>
                <w:ins w:id="129" w:author="MM6" w:date="2018-05-14T20:32:00Z"/>
              </w:rPr>
            </w:pPr>
            <w:ins w:id="130" w:author="MM6" w:date="2018-05-14T20:32: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0757AE09" w14:textId="77777777" w:rsidR="00F1457C" w:rsidRPr="000D3CFB" w:rsidRDefault="00F1457C" w:rsidP="0003001A">
            <w:pPr>
              <w:pStyle w:val="TAC"/>
              <w:rPr>
                <w:ins w:id="131" w:author="MM6" w:date="2018-05-14T20:32:00Z"/>
              </w:rPr>
            </w:pPr>
            <w:ins w:id="132"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49BC339C" w14:textId="77777777" w:rsidR="00F1457C" w:rsidRPr="000D3CFB" w:rsidRDefault="00F1457C" w:rsidP="0003001A">
            <w:pPr>
              <w:pStyle w:val="TAC"/>
              <w:rPr>
                <w:ins w:id="133" w:author="MM6" w:date="2018-05-14T20:32:00Z"/>
              </w:rPr>
            </w:pPr>
            <w:ins w:id="134" w:author="MM6" w:date="2018-05-14T20:32:00Z">
              <w:r>
                <w:t>504, 808</w:t>
              </w:r>
            </w:ins>
          </w:p>
        </w:tc>
      </w:tr>
      <w:tr w:rsidR="00F1457C" w:rsidRPr="000D3CFB" w14:paraId="1DCB38BB" w14:textId="77777777" w:rsidTr="0003001A">
        <w:trPr>
          <w:jc w:val="center"/>
          <w:ins w:id="135"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3BDD69ED" w14:textId="77777777" w:rsidR="00F1457C" w:rsidRPr="000D3CFB" w:rsidRDefault="00F1457C" w:rsidP="0003001A">
            <w:pPr>
              <w:pStyle w:val="TAC"/>
              <w:jc w:val="left"/>
              <w:rPr>
                <w:ins w:id="136" w:author="MM6" w:date="2018-05-14T20:32:00Z"/>
              </w:rPr>
            </w:pPr>
            <w:ins w:id="137" w:author="MM6" w:date="2018-05-14T20:32: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3835785F" w14:textId="77777777" w:rsidR="00F1457C" w:rsidRPr="000D3CFB" w:rsidRDefault="00F1457C" w:rsidP="0003001A">
            <w:pPr>
              <w:pStyle w:val="TAC"/>
              <w:rPr>
                <w:ins w:id="138" w:author="MM6" w:date="2018-05-14T20:32:00Z"/>
              </w:rPr>
            </w:pPr>
            <w:ins w:id="139"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7657B517" w14:textId="77777777" w:rsidR="00F1457C" w:rsidRPr="000D3CFB" w:rsidRDefault="00F1457C" w:rsidP="0003001A">
            <w:pPr>
              <w:pStyle w:val="TAC"/>
              <w:rPr>
                <w:ins w:id="140" w:author="MM6" w:date="2018-05-14T20:32:00Z"/>
              </w:rPr>
            </w:pPr>
            <w:ins w:id="141" w:author="MM6" w:date="2018-05-14T20:32:00Z">
              <w:r>
                <w:t>328, 504 712, 936</w:t>
              </w:r>
            </w:ins>
          </w:p>
        </w:tc>
      </w:tr>
      <w:tr w:rsidR="00F1457C" w:rsidRPr="000D3CFB" w14:paraId="1FB1FBE8" w14:textId="77777777" w:rsidTr="0003001A">
        <w:trPr>
          <w:jc w:val="center"/>
          <w:ins w:id="142"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184C1DB3" w14:textId="77777777" w:rsidR="00F1457C" w:rsidRPr="000D3CFB" w:rsidRDefault="00F1457C" w:rsidP="0003001A">
            <w:pPr>
              <w:pStyle w:val="TAC"/>
              <w:jc w:val="left"/>
              <w:rPr>
                <w:ins w:id="143" w:author="MM6" w:date="2018-05-14T20:32:00Z"/>
              </w:rPr>
            </w:pPr>
            <w:ins w:id="144" w:author="MM6" w:date="2018-05-14T20:32: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3B1C259C" w14:textId="77777777" w:rsidR="00F1457C" w:rsidRDefault="00F1457C" w:rsidP="0003001A">
            <w:pPr>
              <w:pStyle w:val="TAC"/>
              <w:rPr>
                <w:ins w:id="145" w:author="MM6" w:date="2018-05-14T20:32:00Z"/>
              </w:rPr>
            </w:pPr>
            <w:ins w:id="146"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41DB9362" w14:textId="77777777" w:rsidR="00F1457C" w:rsidRPr="000D3CFB" w:rsidRDefault="00F1457C" w:rsidP="0003001A">
            <w:pPr>
              <w:pStyle w:val="TAC"/>
              <w:rPr>
                <w:ins w:id="147" w:author="MM6" w:date="2018-05-14T20:32:00Z"/>
              </w:rPr>
            </w:pPr>
            <w:ins w:id="148" w:author="MM6" w:date="2018-05-14T20:32:00Z">
              <w:r>
                <w:t>504, 936</w:t>
              </w:r>
            </w:ins>
          </w:p>
        </w:tc>
      </w:tr>
      <w:tr w:rsidR="00F1457C" w:rsidRPr="000D3CFB" w14:paraId="6D17C968" w14:textId="77777777" w:rsidTr="0003001A">
        <w:trPr>
          <w:jc w:val="center"/>
          <w:ins w:id="149"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0A19BCF0" w14:textId="77777777" w:rsidR="00F1457C" w:rsidRDefault="00F1457C" w:rsidP="0003001A">
            <w:pPr>
              <w:pStyle w:val="TAC"/>
              <w:jc w:val="left"/>
              <w:rPr>
                <w:ins w:id="150" w:author="MM6" w:date="2018-05-14T20:32:00Z"/>
              </w:rPr>
            </w:pPr>
            <w:ins w:id="151" w:author="MM6" w:date="2018-05-14T20:32:00Z">
              <w:r>
                <w:t>1000</w:t>
              </w:r>
            </w:ins>
          </w:p>
        </w:tc>
        <w:tc>
          <w:tcPr>
            <w:tcW w:w="2250" w:type="dxa"/>
            <w:tcBorders>
              <w:top w:val="single" w:sz="4" w:space="0" w:color="auto"/>
              <w:left w:val="single" w:sz="4" w:space="0" w:color="auto"/>
              <w:bottom w:val="single" w:sz="4" w:space="0" w:color="auto"/>
              <w:right w:val="single" w:sz="4" w:space="0" w:color="auto"/>
            </w:tcBorders>
            <w:vAlign w:val="center"/>
          </w:tcPr>
          <w:p w14:paraId="18720BDF" w14:textId="77777777" w:rsidR="00F1457C" w:rsidRDefault="00F1457C" w:rsidP="0003001A">
            <w:pPr>
              <w:pStyle w:val="TAC"/>
              <w:rPr>
                <w:ins w:id="152" w:author="MM6" w:date="2018-05-14T20:32:00Z"/>
              </w:rPr>
            </w:pPr>
            <w:ins w:id="153" w:author="MM6" w:date="2018-05-14T20:32:00Z">
              <w:r>
                <w:t>not configured</w:t>
              </w:r>
            </w:ins>
          </w:p>
        </w:tc>
        <w:tc>
          <w:tcPr>
            <w:tcW w:w="2160" w:type="dxa"/>
            <w:tcBorders>
              <w:top w:val="single" w:sz="4" w:space="0" w:color="auto"/>
              <w:left w:val="single" w:sz="4" w:space="0" w:color="auto"/>
              <w:bottom w:val="single" w:sz="4" w:space="0" w:color="auto"/>
              <w:right w:val="single" w:sz="4" w:space="0" w:color="auto"/>
            </w:tcBorders>
          </w:tcPr>
          <w:p w14:paraId="6A3E24D4" w14:textId="77777777" w:rsidR="00F1457C" w:rsidRDefault="00F1457C" w:rsidP="0003001A">
            <w:pPr>
              <w:pStyle w:val="TAC"/>
              <w:rPr>
                <w:ins w:id="154" w:author="MM6" w:date="2018-05-14T20:32:00Z"/>
              </w:rPr>
            </w:pPr>
            <w:ins w:id="155" w:author="MM6" w:date="2018-05-14T20:32:00Z">
              <w:r>
                <w:t>328, 536, 776, 1000</w:t>
              </w:r>
            </w:ins>
          </w:p>
        </w:tc>
      </w:tr>
      <w:tr w:rsidR="00F1457C" w:rsidRPr="000D3CFB" w14:paraId="43E71473" w14:textId="77777777" w:rsidTr="0003001A">
        <w:trPr>
          <w:jc w:val="center"/>
          <w:ins w:id="156" w:author="MM6" w:date="2018-05-14T20:32:00Z"/>
        </w:trPr>
        <w:tc>
          <w:tcPr>
            <w:tcW w:w="1345" w:type="dxa"/>
            <w:tcBorders>
              <w:top w:val="single" w:sz="4" w:space="0" w:color="auto"/>
              <w:left w:val="single" w:sz="4" w:space="0" w:color="auto"/>
              <w:bottom w:val="single" w:sz="4" w:space="0" w:color="auto"/>
              <w:right w:val="single" w:sz="4" w:space="0" w:color="auto"/>
            </w:tcBorders>
            <w:vAlign w:val="center"/>
          </w:tcPr>
          <w:p w14:paraId="4496864E" w14:textId="77777777" w:rsidR="00F1457C" w:rsidRDefault="00F1457C" w:rsidP="0003001A">
            <w:pPr>
              <w:pStyle w:val="TAC"/>
              <w:jc w:val="left"/>
              <w:rPr>
                <w:ins w:id="157" w:author="MM6" w:date="2018-05-14T20:32:00Z"/>
              </w:rPr>
            </w:pPr>
            <w:ins w:id="158" w:author="MM6" w:date="2018-05-14T20:32:00Z">
              <w:r>
                <w:t>1000</w:t>
              </w:r>
            </w:ins>
          </w:p>
        </w:tc>
        <w:tc>
          <w:tcPr>
            <w:tcW w:w="2250" w:type="dxa"/>
            <w:tcBorders>
              <w:top w:val="single" w:sz="4" w:space="0" w:color="auto"/>
              <w:left w:val="single" w:sz="4" w:space="0" w:color="auto"/>
              <w:bottom w:val="single" w:sz="4" w:space="0" w:color="auto"/>
              <w:right w:val="single" w:sz="4" w:space="0" w:color="auto"/>
            </w:tcBorders>
            <w:vAlign w:val="center"/>
          </w:tcPr>
          <w:p w14:paraId="5DAB2AFC" w14:textId="77777777" w:rsidR="00F1457C" w:rsidRDefault="00F1457C" w:rsidP="0003001A">
            <w:pPr>
              <w:pStyle w:val="TAC"/>
              <w:rPr>
                <w:ins w:id="159" w:author="MM6" w:date="2018-05-14T20:32:00Z"/>
              </w:rPr>
            </w:pPr>
            <w:ins w:id="160" w:author="MM6" w:date="2018-05-14T20:32:00Z">
              <w:r>
                <w:t>enabled</w:t>
              </w:r>
            </w:ins>
          </w:p>
        </w:tc>
        <w:tc>
          <w:tcPr>
            <w:tcW w:w="2160" w:type="dxa"/>
            <w:tcBorders>
              <w:top w:val="single" w:sz="4" w:space="0" w:color="auto"/>
              <w:left w:val="single" w:sz="4" w:space="0" w:color="auto"/>
              <w:bottom w:val="single" w:sz="4" w:space="0" w:color="auto"/>
              <w:right w:val="single" w:sz="4" w:space="0" w:color="auto"/>
            </w:tcBorders>
          </w:tcPr>
          <w:p w14:paraId="0A9CFEC9" w14:textId="77777777" w:rsidR="00F1457C" w:rsidRDefault="00F1457C" w:rsidP="0003001A">
            <w:pPr>
              <w:pStyle w:val="TAC"/>
              <w:rPr>
                <w:ins w:id="161" w:author="MM6" w:date="2018-05-14T20:32:00Z"/>
              </w:rPr>
            </w:pPr>
            <w:ins w:id="162" w:author="MM6" w:date="2018-05-14T20:32:00Z">
              <w:r>
                <w:t>536, 1000</w:t>
              </w:r>
            </w:ins>
          </w:p>
        </w:tc>
      </w:tr>
    </w:tbl>
    <w:p w14:paraId="130858CC" w14:textId="77777777" w:rsidR="00F1457C" w:rsidRDefault="00F1457C" w:rsidP="00F1457C">
      <w:pPr>
        <w:rPr>
          <w:ins w:id="163" w:author="MM6" w:date="2018-05-14T20:32:00Z"/>
        </w:rPr>
      </w:pPr>
    </w:p>
    <w:p w14:paraId="2DF68598" w14:textId="20CBC646" w:rsidR="00C1336F" w:rsidRPr="00F1457C" w:rsidRDefault="00F1457C">
      <w:pPr>
        <w:pStyle w:val="ListParagraph"/>
        <w:numPr>
          <w:ilvl w:val="0"/>
          <w:numId w:val="89"/>
        </w:numPr>
        <w:ind w:left="576" w:hanging="288"/>
        <w:rPr>
          <w:rFonts w:eastAsia="SimSun"/>
          <w:lang w:eastAsia="zh-CN"/>
        </w:rPr>
        <w:pPrChange w:id="164" w:author="MM6" w:date="2018-05-14T21:19:00Z">
          <w:pPr/>
        </w:pPrChange>
      </w:pPr>
      <w:ins w:id="165" w:author="MM6" w:date="2018-05-14T20:32:00Z">
        <w:r w:rsidRPr="00F1457C">
          <w:rPr>
            <w:rFonts w:ascii="Times New Roman" w:hAnsi="Times New Roman"/>
            <w:sz w:val="20"/>
          </w:rPr>
          <w:t>otherwise,</w:t>
        </w:r>
        <w:r w:rsidRPr="00F1457C">
          <w:rPr>
            <w:rFonts w:ascii="Times New Roman" w:eastAsia="SimSun" w:hAnsi="Times New Roman"/>
            <w:sz w:val="20"/>
            <w:lang w:eastAsia="zh-CN"/>
          </w:rPr>
          <w:t xml:space="preserve"> </w:t>
        </w:r>
      </w:ins>
      <w:r w:rsidR="00CF1500" w:rsidRPr="00F1457C">
        <w:rPr>
          <w:rFonts w:ascii="Times New Roman" w:hAnsi="Times New Roman"/>
          <w:sz w:val="20"/>
        </w:rPr>
        <w:t xml:space="preserve">the UE shall determine the TBS index by the procedure in </w:t>
      </w:r>
      <w:r w:rsidR="00087FD5" w:rsidRPr="00F1457C">
        <w:rPr>
          <w:rFonts w:ascii="Times New Roman" w:hAnsi="Times New Roman"/>
          <w:sz w:val="20"/>
        </w:rPr>
        <w:t>Subclause</w:t>
      </w:r>
      <w:r w:rsidR="00CF1500" w:rsidRPr="00F1457C">
        <w:rPr>
          <w:rFonts w:ascii="Times New Roman" w:hAnsi="Times New Roman"/>
          <w:sz w:val="20"/>
        </w:rPr>
        <w:t xml:space="preserve"> 6.2.</w:t>
      </w:r>
    </w:p>
    <w:p w14:paraId="72062607" w14:textId="77777777" w:rsidR="00F1457C" w:rsidRDefault="00C1336F" w:rsidP="00F1457C">
      <w:pPr>
        <w:rPr>
          <w:ins w:id="166" w:author="MM6" w:date="2018-05-14T20:33:00Z"/>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41FA4161" w14:textId="4478B58C" w:rsidR="00F1457C" w:rsidRDefault="00F1457C" w:rsidP="00F1457C">
      <w:pPr>
        <w:pStyle w:val="B1"/>
        <w:numPr>
          <w:ilvl w:val="0"/>
          <w:numId w:val="87"/>
        </w:numPr>
        <w:ind w:left="576" w:hanging="288"/>
        <w:rPr>
          <w:ins w:id="167" w:author="MM6" w:date="2018-05-14T20:42:00Z"/>
        </w:rPr>
      </w:pPr>
      <w:ins w:id="168" w:author="MM6" w:date="2018-05-14T20:33: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70E7B7F4" w14:textId="368037BC" w:rsidR="00F1457C" w:rsidRDefault="00F1457C" w:rsidP="00F1457C">
      <w:pPr>
        <w:pStyle w:val="B1"/>
        <w:numPr>
          <w:ilvl w:val="0"/>
          <w:numId w:val="86"/>
        </w:numPr>
        <w:ind w:left="864" w:hanging="288"/>
        <w:rPr>
          <w:ins w:id="169" w:author="MM6" w:date="2018-05-14T20:33:00Z"/>
        </w:rPr>
      </w:pPr>
      <w:ins w:id="170" w:author="MM6" w:date="2018-05-14T20:33:00Z">
        <w:r>
          <w:t xml:space="preserve">if the UE is not configured with higher layer parameter </w:t>
        </w:r>
        <w:r w:rsidRPr="005D1CC9">
          <w:rPr>
            <w:i/>
          </w:rPr>
          <w:t>edt-</w:t>
        </w:r>
        <w:r>
          <w:rPr>
            <w:i/>
          </w:rPr>
          <w:t>smallTBSAllowed-r15</w:t>
        </w:r>
        <w:r>
          <w:t xml:space="preserve">, the TBS is given by higher layer parameter </w:t>
        </w:r>
        <w:r w:rsidRPr="005D1CC9">
          <w:rPr>
            <w:i/>
          </w:rPr>
          <w:t>edt-TBS-r15</w:t>
        </w:r>
        <w:r>
          <w:rPr>
            <w:i/>
          </w:rPr>
          <w:t xml:space="preserve">, </w:t>
        </w:r>
        <w:r w:rsidRPr="000D3CFB">
          <w:t xml:space="preserve">the </w:t>
        </w:r>
        <w:r>
          <w:t xml:space="preserve">UE selects a TBS from the allowed </w:t>
        </w:r>
        <w:r w:rsidRPr="000D3CFB">
          <w:t xml:space="preserve">TBS </w:t>
        </w:r>
        <w:r>
          <w:t>values in Table 8.6.2-2 otherwise.</w:t>
        </w:r>
      </w:ins>
    </w:p>
    <w:p w14:paraId="04890C26" w14:textId="1443A838" w:rsidR="00F1457C" w:rsidRPr="00F1457C" w:rsidRDefault="00F1457C" w:rsidP="00F1457C">
      <w:pPr>
        <w:pStyle w:val="TH"/>
        <w:ind w:left="284"/>
        <w:rPr>
          <w:ins w:id="171" w:author="MM6" w:date="2018-05-14T20:33:00Z"/>
        </w:rPr>
      </w:pPr>
      <w:ins w:id="172" w:author="MM6" w:date="2018-05-14T20:33:00Z">
        <w:r w:rsidRPr="00F1457C">
          <w:t>Table 8.6.2-2: EDT TBS for CEModeB.</w:t>
        </w:r>
      </w:ins>
    </w:p>
    <w:tbl>
      <w:tblPr>
        <w:tblW w:w="0" w:type="auto"/>
        <w:jc w:val="center"/>
        <w:tblLook w:val="01E0" w:firstRow="1" w:lastRow="1" w:firstColumn="1" w:lastColumn="1" w:noHBand="0" w:noVBand="0"/>
      </w:tblPr>
      <w:tblGrid>
        <w:gridCol w:w="1345"/>
        <w:gridCol w:w="2250"/>
        <w:gridCol w:w="2160"/>
      </w:tblGrid>
      <w:tr w:rsidR="00F1457C" w:rsidRPr="000D3CFB" w14:paraId="3CCA8FB9" w14:textId="77777777" w:rsidTr="0003001A">
        <w:trPr>
          <w:jc w:val="center"/>
          <w:ins w:id="173" w:author="MM6" w:date="2018-05-14T20:33: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18A3AEB3" w14:textId="77777777" w:rsidR="00F1457C" w:rsidRPr="005D1CC9" w:rsidRDefault="00F1457C" w:rsidP="0003001A">
            <w:pPr>
              <w:pStyle w:val="TAH"/>
              <w:rPr>
                <w:ins w:id="174" w:author="MM6" w:date="2018-05-14T20:33:00Z"/>
                <w:i/>
              </w:rPr>
            </w:pPr>
            <w:ins w:id="175" w:author="MM6" w:date="2018-05-14T20:33:00Z">
              <w:r w:rsidRPr="005D1CC9">
                <w:rPr>
                  <w:i/>
                </w:rPr>
                <w:t>edt-TBS-r15</w:t>
              </w:r>
            </w:ins>
          </w:p>
        </w:tc>
        <w:tc>
          <w:tcPr>
            <w:tcW w:w="2250" w:type="dxa"/>
            <w:tcBorders>
              <w:top w:val="single" w:sz="4" w:space="0" w:color="auto"/>
              <w:left w:val="single" w:sz="4" w:space="0" w:color="auto"/>
              <w:bottom w:val="single" w:sz="4" w:space="0" w:color="auto"/>
              <w:right w:val="single" w:sz="4" w:space="0" w:color="auto"/>
            </w:tcBorders>
            <w:shd w:val="clear" w:color="auto" w:fill="E0E0E0"/>
          </w:tcPr>
          <w:p w14:paraId="5A71D8E6" w14:textId="77777777" w:rsidR="00F1457C" w:rsidRPr="000D3CFB" w:rsidRDefault="00F1457C" w:rsidP="0003001A">
            <w:pPr>
              <w:pStyle w:val="TAH"/>
              <w:rPr>
                <w:ins w:id="176" w:author="MM6" w:date="2018-05-14T20:33:00Z"/>
              </w:rPr>
            </w:pPr>
            <w:ins w:id="177" w:author="MM6" w:date="2018-05-14T20:33:00Z">
              <w:r w:rsidRPr="005D1CC9">
                <w:rPr>
                  <w:i/>
                </w:rPr>
                <w:t>edt-</w:t>
              </w:r>
              <w:r>
                <w:rPr>
                  <w:i/>
                </w:rPr>
                <w:t>reducedTBSSet-r15</w:t>
              </w:r>
            </w:ins>
          </w:p>
        </w:tc>
        <w:tc>
          <w:tcPr>
            <w:tcW w:w="2160" w:type="dxa"/>
            <w:tcBorders>
              <w:top w:val="single" w:sz="4" w:space="0" w:color="auto"/>
              <w:left w:val="single" w:sz="4" w:space="0" w:color="auto"/>
              <w:bottom w:val="single" w:sz="4" w:space="0" w:color="auto"/>
              <w:right w:val="single" w:sz="4" w:space="0" w:color="auto"/>
            </w:tcBorders>
            <w:shd w:val="clear" w:color="auto" w:fill="E0E0E0"/>
          </w:tcPr>
          <w:p w14:paraId="5C9AE185" w14:textId="77777777" w:rsidR="00F1457C" w:rsidRPr="005D1CC9" w:rsidRDefault="00F1457C" w:rsidP="0003001A">
            <w:pPr>
              <w:pStyle w:val="TAH"/>
              <w:rPr>
                <w:ins w:id="178" w:author="MM6" w:date="2018-05-14T20:33:00Z"/>
              </w:rPr>
            </w:pPr>
            <w:ins w:id="179" w:author="MM6" w:date="2018-05-14T20:33:00Z">
              <w:r>
                <w:t>Allowable TBS values</w:t>
              </w:r>
            </w:ins>
          </w:p>
        </w:tc>
      </w:tr>
      <w:tr w:rsidR="00F1457C" w:rsidRPr="000D3CFB" w14:paraId="5CD4BB75" w14:textId="77777777" w:rsidTr="0003001A">
        <w:trPr>
          <w:jc w:val="center"/>
          <w:ins w:id="180"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1F86EF8" w14:textId="77777777" w:rsidR="00F1457C" w:rsidRPr="000D3CFB" w:rsidRDefault="00F1457C" w:rsidP="0003001A">
            <w:pPr>
              <w:pStyle w:val="TAC"/>
              <w:jc w:val="left"/>
              <w:rPr>
                <w:ins w:id="181" w:author="MM6" w:date="2018-05-14T20:33:00Z"/>
              </w:rPr>
            </w:pPr>
            <w:ins w:id="182" w:author="MM6" w:date="2018-05-14T20:33:00Z">
              <w:r>
                <w:t>408</w:t>
              </w:r>
            </w:ins>
          </w:p>
        </w:tc>
        <w:tc>
          <w:tcPr>
            <w:tcW w:w="2250" w:type="dxa"/>
            <w:tcBorders>
              <w:top w:val="single" w:sz="4" w:space="0" w:color="auto"/>
              <w:left w:val="single" w:sz="4" w:space="0" w:color="auto"/>
              <w:bottom w:val="single" w:sz="4" w:space="0" w:color="auto"/>
              <w:right w:val="single" w:sz="4" w:space="0" w:color="auto"/>
            </w:tcBorders>
            <w:vAlign w:val="center"/>
          </w:tcPr>
          <w:p w14:paraId="72C5F3DC" w14:textId="77777777" w:rsidR="00F1457C" w:rsidRPr="000D3CFB" w:rsidRDefault="00F1457C" w:rsidP="0003001A">
            <w:pPr>
              <w:pStyle w:val="TAC"/>
              <w:rPr>
                <w:ins w:id="183" w:author="MM6" w:date="2018-05-14T20:33:00Z"/>
              </w:rPr>
            </w:pPr>
            <w:ins w:id="184"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2F2941F9" w14:textId="77777777" w:rsidR="00F1457C" w:rsidRPr="000D3CFB" w:rsidRDefault="00F1457C" w:rsidP="0003001A">
            <w:pPr>
              <w:pStyle w:val="TAC"/>
              <w:rPr>
                <w:ins w:id="185" w:author="MM6" w:date="2018-05-14T20:33:00Z"/>
              </w:rPr>
            </w:pPr>
            <w:ins w:id="186" w:author="MM6" w:date="2018-05-14T20:33:00Z">
              <w:r>
                <w:t>328, 408</w:t>
              </w:r>
            </w:ins>
          </w:p>
        </w:tc>
      </w:tr>
      <w:tr w:rsidR="00F1457C" w:rsidRPr="000D3CFB" w14:paraId="00E17762" w14:textId="77777777" w:rsidTr="0003001A">
        <w:trPr>
          <w:jc w:val="center"/>
          <w:ins w:id="187"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363AAC55" w14:textId="796A3C5D" w:rsidR="00F1457C" w:rsidRDefault="00F1457C" w:rsidP="0003001A">
            <w:pPr>
              <w:pStyle w:val="TAC"/>
              <w:jc w:val="left"/>
              <w:rPr>
                <w:ins w:id="188" w:author="MM6" w:date="2018-05-14T20:38:00Z"/>
              </w:rPr>
            </w:pPr>
            <w:ins w:id="189" w:author="MM6" w:date="2018-05-14T20:39:00Z">
              <w:r>
                <w:t>456</w:t>
              </w:r>
            </w:ins>
          </w:p>
        </w:tc>
        <w:tc>
          <w:tcPr>
            <w:tcW w:w="2250" w:type="dxa"/>
            <w:tcBorders>
              <w:top w:val="single" w:sz="4" w:space="0" w:color="auto"/>
              <w:left w:val="single" w:sz="4" w:space="0" w:color="auto"/>
              <w:bottom w:val="single" w:sz="4" w:space="0" w:color="auto"/>
              <w:right w:val="single" w:sz="4" w:space="0" w:color="auto"/>
            </w:tcBorders>
            <w:vAlign w:val="center"/>
          </w:tcPr>
          <w:p w14:paraId="03F20683" w14:textId="287E36F6" w:rsidR="00F1457C" w:rsidRDefault="00F1457C" w:rsidP="0003001A">
            <w:pPr>
              <w:pStyle w:val="TAC"/>
              <w:rPr>
                <w:ins w:id="190" w:author="MM6" w:date="2018-05-14T20:38:00Z"/>
              </w:rPr>
            </w:pPr>
            <w:ins w:id="191" w:author="MM6" w:date="2018-05-14T20:39:00Z">
              <w:r>
                <w:t>not configured</w:t>
              </w:r>
            </w:ins>
          </w:p>
        </w:tc>
        <w:tc>
          <w:tcPr>
            <w:tcW w:w="2160" w:type="dxa"/>
            <w:tcBorders>
              <w:top w:val="single" w:sz="4" w:space="0" w:color="auto"/>
              <w:left w:val="single" w:sz="4" w:space="0" w:color="auto"/>
              <w:bottom w:val="single" w:sz="4" w:space="0" w:color="auto"/>
              <w:right w:val="single" w:sz="4" w:space="0" w:color="auto"/>
            </w:tcBorders>
          </w:tcPr>
          <w:p w14:paraId="76F06F0F" w14:textId="2F30C86C" w:rsidR="00F1457C" w:rsidRDefault="00F1457C" w:rsidP="0003001A">
            <w:pPr>
              <w:pStyle w:val="TAC"/>
              <w:rPr>
                <w:ins w:id="192" w:author="MM6" w:date="2018-05-14T20:38:00Z"/>
              </w:rPr>
            </w:pPr>
            <w:ins w:id="193" w:author="MM6" w:date="2018-05-14T20:39:00Z">
              <w:r>
                <w:t>328, 408, 456</w:t>
              </w:r>
            </w:ins>
          </w:p>
        </w:tc>
      </w:tr>
      <w:tr w:rsidR="00F1457C" w:rsidRPr="000D3CFB" w14:paraId="58B70D1D" w14:textId="77777777" w:rsidTr="0003001A">
        <w:trPr>
          <w:jc w:val="center"/>
          <w:ins w:id="194"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03301C4B" w14:textId="2AA0DB1F" w:rsidR="00F1457C" w:rsidRDefault="00F1457C" w:rsidP="0003001A">
            <w:pPr>
              <w:pStyle w:val="TAC"/>
              <w:jc w:val="left"/>
              <w:rPr>
                <w:ins w:id="195" w:author="MM6" w:date="2018-05-14T20:38:00Z"/>
              </w:rPr>
            </w:pPr>
            <w:ins w:id="196" w:author="MM6" w:date="2018-05-14T20:39:00Z">
              <w:r>
                <w:t>456</w:t>
              </w:r>
            </w:ins>
          </w:p>
        </w:tc>
        <w:tc>
          <w:tcPr>
            <w:tcW w:w="2250" w:type="dxa"/>
            <w:tcBorders>
              <w:top w:val="single" w:sz="4" w:space="0" w:color="auto"/>
              <w:left w:val="single" w:sz="4" w:space="0" w:color="auto"/>
              <w:bottom w:val="single" w:sz="4" w:space="0" w:color="auto"/>
              <w:right w:val="single" w:sz="4" w:space="0" w:color="auto"/>
            </w:tcBorders>
            <w:vAlign w:val="center"/>
          </w:tcPr>
          <w:p w14:paraId="67BA1C0C" w14:textId="53ABAECC" w:rsidR="00F1457C" w:rsidRDefault="00F1457C" w:rsidP="0003001A">
            <w:pPr>
              <w:pStyle w:val="TAC"/>
              <w:rPr>
                <w:ins w:id="197" w:author="MM6" w:date="2018-05-14T20:38:00Z"/>
              </w:rPr>
            </w:pPr>
            <w:ins w:id="198" w:author="MM6" w:date="2018-05-14T20:39:00Z">
              <w:r>
                <w:t>enabled</w:t>
              </w:r>
            </w:ins>
          </w:p>
        </w:tc>
        <w:tc>
          <w:tcPr>
            <w:tcW w:w="2160" w:type="dxa"/>
            <w:tcBorders>
              <w:top w:val="single" w:sz="4" w:space="0" w:color="auto"/>
              <w:left w:val="single" w:sz="4" w:space="0" w:color="auto"/>
              <w:bottom w:val="single" w:sz="4" w:space="0" w:color="auto"/>
              <w:right w:val="single" w:sz="4" w:space="0" w:color="auto"/>
            </w:tcBorders>
          </w:tcPr>
          <w:p w14:paraId="69D2D80B" w14:textId="55A5F638" w:rsidR="00F1457C" w:rsidRDefault="00F1457C" w:rsidP="0003001A">
            <w:pPr>
              <w:pStyle w:val="TAC"/>
              <w:rPr>
                <w:ins w:id="199" w:author="MM6" w:date="2018-05-14T20:38:00Z"/>
              </w:rPr>
            </w:pPr>
            <w:ins w:id="200" w:author="MM6" w:date="2018-05-14T20:40:00Z">
              <w:r>
                <w:t>408,456</w:t>
              </w:r>
            </w:ins>
          </w:p>
        </w:tc>
      </w:tr>
      <w:tr w:rsidR="00F1457C" w:rsidRPr="000D3CFB" w14:paraId="1E75AB98" w14:textId="77777777" w:rsidTr="0003001A">
        <w:trPr>
          <w:jc w:val="center"/>
          <w:ins w:id="201"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682854B6" w14:textId="77777777" w:rsidR="00F1457C" w:rsidRPr="000D3CFB" w:rsidRDefault="00F1457C" w:rsidP="0003001A">
            <w:pPr>
              <w:pStyle w:val="TAC"/>
              <w:jc w:val="left"/>
              <w:rPr>
                <w:ins w:id="202" w:author="MM6" w:date="2018-05-14T20:33:00Z"/>
              </w:rPr>
            </w:pPr>
            <w:ins w:id="203" w:author="MM6" w:date="2018-05-14T20:33: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6E46C8D2" w14:textId="77777777" w:rsidR="00F1457C" w:rsidRPr="000D3CFB" w:rsidRDefault="00F1457C" w:rsidP="0003001A">
            <w:pPr>
              <w:pStyle w:val="TAC"/>
              <w:rPr>
                <w:ins w:id="204" w:author="MM6" w:date="2018-05-14T20:33:00Z"/>
              </w:rPr>
            </w:pPr>
            <w:ins w:id="205"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2C93000D" w14:textId="77777777" w:rsidR="00F1457C" w:rsidRPr="000D3CFB" w:rsidRDefault="00F1457C" w:rsidP="0003001A">
            <w:pPr>
              <w:pStyle w:val="TAC"/>
              <w:rPr>
                <w:ins w:id="206" w:author="MM6" w:date="2018-05-14T20:33:00Z"/>
              </w:rPr>
            </w:pPr>
            <w:ins w:id="207" w:author="MM6" w:date="2018-05-14T20:33:00Z">
              <w:r>
                <w:t>328, 408, 456, 504</w:t>
              </w:r>
            </w:ins>
          </w:p>
        </w:tc>
      </w:tr>
      <w:tr w:rsidR="00F1457C" w:rsidRPr="000D3CFB" w14:paraId="595C15E7" w14:textId="77777777" w:rsidTr="0003001A">
        <w:trPr>
          <w:jc w:val="center"/>
          <w:ins w:id="208"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344BAE4" w14:textId="77777777" w:rsidR="00F1457C" w:rsidRPr="000D3CFB" w:rsidRDefault="00F1457C" w:rsidP="0003001A">
            <w:pPr>
              <w:pStyle w:val="TAC"/>
              <w:jc w:val="left"/>
              <w:rPr>
                <w:ins w:id="209" w:author="MM6" w:date="2018-05-14T20:33:00Z"/>
              </w:rPr>
            </w:pPr>
            <w:ins w:id="210" w:author="MM6" w:date="2018-05-14T20:33: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1EC27A0C" w14:textId="77777777" w:rsidR="00F1457C" w:rsidRPr="000D3CFB" w:rsidRDefault="00F1457C" w:rsidP="0003001A">
            <w:pPr>
              <w:pStyle w:val="TAC"/>
              <w:rPr>
                <w:ins w:id="211" w:author="MM6" w:date="2018-05-14T20:33:00Z"/>
              </w:rPr>
            </w:pPr>
            <w:ins w:id="212" w:author="MM6" w:date="2018-05-14T20:33:00Z">
              <w:r>
                <w:t>enabled</w:t>
              </w:r>
            </w:ins>
          </w:p>
        </w:tc>
        <w:tc>
          <w:tcPr>
            <w:tcW w:w="2160" w:type="dxa"/>
            <w:tcBorders>
              <w:top w:val="single" w:sz="4" w:space="0" w:color="auto"/>
              <w:left w:val="single" w:sz="4" w:space="0" w:color="auto"/>
              <w:bottom w:val="single" w:sz="4" w:space="0" w:color="auto"/>
              <w:right w:val="single" w:sz="4" w:space="0" w:color="auto"/>
            </w:tcBorders>
          </w:tcPr>
          <w:p w14:paraId="25D0E133" w14:textId="77777777" w:rsidR="00F1457C" w:rsidRPr="000D3CFB" w:rsidRDefault="00F1457C" w:rsidP="0003001A">
            <w:pPr>
              <w:pStyle w:val="TAC"/>
              <w:rPr>
                <w:ins w:id="213" w:author="MM6" w:date="2018-05-14T20:33:00Z"/>
              </w:rPr>
            </w:pPr>
            <w:ins w:id="214" w:author="MM6" w:date="2018-05-14T20:33:00Z">
              <w:r>
                <w:t xml:space="preserve"> 408, 504</w:t>
              </w:r>
            </w:ins>
          </w:p>
        </w:tc>
      </w:tr>
      <w:tr w:rsidR="00F1457C" w:rsidRPr="000D3CFB" w14:paraId="291EF3F2" w14:textId="77777777" w:rsidTr="0003001A">
        <w:trPr>
          <w:jc w:val="center"/>
          <w:ins w:id="215"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3CC1177C" w14:textId="77777777" w:rsidR="00F1457C" w:rsidRPr="000D3CFB" w:rsidRDefault="00F1457C" w:rsidP="0003001A">
            <w:pPr>
              <w:pStyle w:val="TAC"/>
              <w:jc w:val="left"/>
              <w:rPr>
                <w:ins w:id="216" w:author="MM6" w:date="2018-05-14T20:33:00Z"/>
              </w:rPr>
            </w:pPr>
            <w:ins w:id="217" w:author="MM6" w:date="2018-05-14T20:33:00Z">
              <w:r>
                <w:t>600</w:t>
              </w:r>
            </w:ins>
          </w:p>
        </w:tc>
        <w:tc>
          <w:tcPr>
            <w:tcW w:w="2250" w:type="dxa"/>
            <w:tcBorders>
              <w:top w:val="single" w:sz="4" w:space="0" w:color="auto"/>
              <w:left w:val="single" w:sz="4" w:space="0" w:color="auto"/>
              <w:bottom w:val="single" w:sz="4" w:space="0" w:color="auto"/>
              <w:right w:val="single" w:sz="4" w:space="0" w:color="auto"/>
            </w:tcBorders>
            <w:vAlign w:val="center"/>
          </w:tcPr>
          <w:p w14:paraId="56AEBE59" w14:textId="77777777" w:rsidR="00F1457C" w:rsidRPr="000D3CFB" w:rsidRDefault="00F1457C" w:rsidP="0003001A">
            <w:pPr>
              <w:pStyle w:val="TAC"/>
              <w:rPr>
                <w:ins w:id="218" w:author="MM6" w:date="2018-05-14T20:33:00Z"/>
              </w:rPr>
            </w:pPr>
            <w:ins w:id="219"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08C92F0E" w14:textId="77777777" w:rsidR="00F1457C" w:rsidRPr="000D3CFB" w:rsidRDefault="00F1457C" w:rsidP="0003001A">
            <w:pPr>
              <w:pStyle w:val="TAC"/>
              <w:rPr>
                <w:ins w:id="220" w:author="MM6" w:date="2018-05-14T20:33:00Z"/>
              </w:rPr>
            </w:pPr>
            <w:ins w:id="221" w:author="MM6" w:date="2018-05-14T20:33:00Z">
              <w:r>
                <w:t>328, 408, 504, 600</w:t>
              </w:r>
            </w:ins>
          </w:p>
        </w:tc>
      </w:tr>
      <w:tr w:rsidR="00F1457C" w:rsidRPr="000D3CFB" w14:paraId="636097A0" w14:textId="77777777" w:rsidTr="0003001A">
        <w:trPr>
          <w:jc w:val="center"/>
          <w:ins w:id="222"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38145CF" w14:textId="77777777" w:rsidR="00F1457C" w:rsidRPr="000D3CFB" w:rsidRDefault="00F1457C" w:rsidP="0003001A">
            <w:pPr>
              <w:pStyle w:val="TAC"/>
              <w:jc w:val="left"/>
              <w:rPr>
                <w:ins w:id="223" w:author="MM6" w:date="2018-05-14T20:33:00Z"/>
              </w:rPr>
            </w:pPr>
            <w:ins w:id="224" w:author="MM6" w:date="2018-05-14T20:33:00Z">
              <w:r>
                <w:t>600</w:t>
              </w:r>
            </w:ins>
          </w:p>
        </w:tc>
        <w:tc>
          <w:tcPr>
            <w:tcW w:w="2250" w:type="dxa"/>
            <w:tcBorders>
              <w:top w:val="single" w:sz="4" w:space="0" w:color="auto"/>
              <w:left w:val="single" w:sz="4" w:space="0" w:color="auto"/>
              <w:bottom w:val="single" w:sz="4" w:space="0" w:color="auto"/>
              <w:right w:val="single" w:sz="4" w:space="0" w:color="auto"/>
            </w:tcBorders>
            <w:vAlign w:val="center"/>
          </w:tcPr>
          <w:p w14:paraId="315FE733" w14:textId="77777777" w:rsidR="00F1457C" w:rsidRPr="000D3CFB" w:rsidRDefault="00F1457C" w:rsidP="0003001A">
            <w:pPr>
              <w:pStyle w:val="TAC"/>
              <w:rPr>
                <w:ins w:id="225" w:author="MM6" w:date="2018-05-14T20:33:00Z"/>
              </w:rPr>
            </w:pPr>
            <w:ins w:id="226" w:author="MM6" w:date="2018-05-14T20:33:00Z">
              <w:r>
                <w:t>enabled</w:t>
              </w:r>
            </w:ins>
          </w:p>
        </w:tc>
        <w:tc>
          <w:tcPr>
            <w:tcW w:w="2160" w:type="dxa"/>
            <w:tcBorders>
              <w:top w:val="single" w:sz="4" w:space="0" w:color="auto"/>
              <w:left w:val="single" w:sz="4" w:space="0" w:color="auto"/>
              <w:bottom w:val="single" w:sz="4" w:space="0" w:color="auto"/>
              <w:right w:val="single" w:sz="4" w:space="0" w:color="auto"/>
            </w:tcBorders>
          </w:tcPr>
          <w:p w14:paraId="47355091" w14:textId="77777777" w:rsidR="00F1457C" w:rsidRPr="000D3CFB" w:rsidRDefault="00F1457C" w:rsidP="0003001A">
            <w:pPr>
              <w:pStyle w:val="TAC"/>
              <w:rPr>
                <w:ins w:id="227" w:author="MM6" w:date="2018-05-14T20:33:00Z"/>
              </w:rPr>
            </w:pPr>
            <w:ins w:id="228" w:author="MM6" w:date="2018-05-14T20:33:00Z">
              <w:r>
                <w:t>408, 600</w:t>
              </w:r>
            </w:ins>
          </w:p>
        </w:tc>
      </w:tr>
      <w:tr w:rsidR="00F1457C" w:rsidRPr="000D3CFB" w14:paraId="62DB06FF" w14:textId="77777777" w:rsidTr="0003001A">
        <w:trPr>
          <w:jc w:val="center"/>
          <w:ins w:id="229"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0BA5C3DF" w14:textId="77777777" w:rsidR="00F1457C" w:rsidRPr="000D3CFB" w:rsidRDefault="00F1457C" w:rsidP="0003001A">
            <w:pPr>
              <w:pStyle w:val="TAC"/>
              <w:jc w:val="left"/>
              <w:rPr>
                <w:ins w:id="230" w:author="MM6" w:date="2018-05-14T20:33:00Z"/>
              </w:rPr>
            </w:pPr>
            <w:ins w:id="231" w:author="MM6" w:date="2018-05-14T20:33:00Z">
              <w:r>
                <w:t>712</w:t>
              </w:r>
            </w:ins>
          </w:p>
        </w:tc>
        <w:tc>
          <w:tcPr>
            <w:tcW w:w="2250" w:type="dxa"/>
            <w:tcBorders>
              <w:top w:val="single" w:sz="4" w:space="0" w:color="auto"/>
              <w:left w:val="single" w:sz="4" w:space="0" w:color="auto"/>
              <w:bottom w:val="single" w:sz="4" w:space="0" w:color="auto"/>
              <w:right w:val="single" w:sz="4" w:space="0" w:color="auto"/>
            </w:tcBorders>
            <w:vAlign w:val="center"/>
          </w:tcPr>
          <w:p w14:paraId="71580751" w14:textId="77777777" w:rsidR="00F1457C" w:rsidRPr="000D3CFB" w:rsidRDefault="00F1457C" w:rsidP="0003001A">
            <w:pPr>
              <w:pStyle w:val="TAC"/>
              <w:rPr>
                <w:ins w:id="232" w:author="MM6" w:date="2018-05-14T20:33:00Z"/>
              </w:rPr>
            </w:pPr>
            <w:ins w:id="233"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591DAF4D" w14:textId="77777777" w:rsidR="00F1457C" w:rsidRPr="000D3CFB" w:rsidRDefault="00F1457C" w:rsidP="0003001A">
            <w:pPr>
              <w:pStyle w:val="TAC"/>
              <w:rPr>
                <w:ins w:id="234" w:author="MM6" w:date="2018-05-14T20:33:00Z"/>
              </w:rPr>
            </w:pPr>
            <w:ins w:id="235" w:author="MM6" w:date="2018-05-14T20:33:00Z">
              <w:r>
                <w:t>328, 456, 600, 712</w:t>
              </w:r>
            </w:ins>
          </w:p>
        </w:tc>
      </w:tr>
      <w:tr w:rsidR="00F1457C" w:rsidRPr="000D3CFB" w14:paraId="481B3637" w14:textId="77777777" w:rsidTr="0003001A">
        <w:trPr>
          <w:jc w:val="center"/>
          <w:ins w:id="236"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07A83F4E" w14:textId="77777777" w:rsidR="00F1457C" w:rsidRPr="000D3CFB" w:rsidRDefault="00F1457C" w:rsidP="0003001A">
            <w:pPr>
              <w:pStyle w:val="TAC"/>
              <w:jc w:val="left"/>
              <w:rPr>
                <w:ins w:id="237" w:author="MM6" w:date="2018-05-14T20:33:00Z"/>
              </w:rPr>
            </w:pPr>
            <w:ins w:id="238" w:author="MM6" w:date="2018-05-14T20:33:00Z">
              <w:r>
                <w:t>712</w:t>
              </w:r>
            </w:ins>
          </w:p>
        </w:tc>
        <w:tc>
          <w:tcPr>
            <w:tcW w:w="2250" w:type="dxa"/>
            <w:tcBorders>
              <w:top w:val="single" w:sz="4" w:space="0" w:color="auto"/>
              <w:left w:val="single" w:sz="4" w:space="0" w:color="auto"/>
              <w:bottom w:val="single" w:sz="4" w:space="0" w:color="auto"/>
              <w:right w:val="single" w:sz="4" w:space="0" w:color="auto"/>
            </w:tcBorders>
            <w:vAlign w:val="center"/>
          </w:tcPr>
          <w:p w14:paraId="5C913E91" w14:textId="77777777" w:rsidR="00F1457C" w:rsidRPr="000D3CFB" w:rsidRDefault="00F1457C" w:rsidP="0003001A">
            <w:pPr>
              <w:pStyle w:val="TAC"/>
              <w:rPr>
                <w:ins w:id="239" w:author="MM6" w:date="2018-05-14T20:33:00Z"/>
              </w:rPr>
            </w:pPr>
            <w:ins w:id="240" w:author="MM6" w:date="2018-05-14T20:33:00Z">
              <w:r>
                <w:t>enabled</w:t>
              </w:r>
            </w:ins>
          </w:p>
        </w:tc>
        <w:tc>
          <w:tcPr>
            <w:tcW w:w="2160" w:type="dxa"/>
            <w:tcBorders>
              <w:top w:val="single" w:sz="4" w:space="0" w:color="auto"/>
              <w:left w:val="single" w:sz="4" w:space="0" w:color="auto"/>
              <w:bottom w:val="single" w:sz="4" w:space="0" w:color="auto"/>
              <w:right w:val="single" w:sz="4" w:space="0" w:color="auto"/>
            </w:tcBorders>
          </w:tcPr>
          <w:p w14:paraId="4B1A3976" w14:textId="77777777" w:rsidR="00F1457C" w:rsidRPr="000D3CFB" w:rsidRDefault="00F1457C" w:rsidP="0003001A">
            <w:pPr>
              <w:pStyle w:val="TAC"/>
              <w:rPr>
                <w:ins w:id="241" w:author="MM6" w:date="2018-05-14T20:33:00Z"/>
              </w:rPr>
            </w:pPr>
            <w:ins w:id="242" w:author="MM6" w:date="2018-05-14T20:33:00Z">
              <w:r>
                <w:t>456, 712</w:t>
              </w:r>
            </w:ins>
          </w:p>
        </w:tc>
      </w:tr>
      <w:tr w:rsidR="00F1457C" w:rsidRPr="000D3CFB" w14:paraId="66B16191" w14:textId="77777777" w:rsidTr="0003001A">
        <w:trPr>
          <w:jc w:val="center"/>
          <w:ins w:id="243"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56FBA75B" w14:textId="77777777" w:rsidR="00F1457C" w:rsidRPr="000D3CFB" w:rsidRDefault="00F1457C" w:rsidP="0003001A">
            <w:pPr>
              <w:pStyle w:val="TAC"/>
              <w:jc w:val="left"/>
              <w:rPr>
                <w:ins w:id="244" w:author="MM6" w:date="2018-05-14T20:33:00Z"/>
              </w:rPr>
            </w:pPr>
            <w:ins w:id="245" w:author="MM6" w:date="2018-05-14T20:33: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0F5043ED" w14:textId="77777777" w:rsidR="00F1457C" w:rsidRPr="000D3CFB" w:rsidRDefault="00F1457C" w:rsidP="0003001A">
            <w:pPr>
              <w:pStyle w:val="TAC"/>
              <w:rPr>
                <w:ins w:id="246" w:author="MM6" w:date="2018-05-14T20:33:00Z"/>
              </w:rPr>
            </w:pPr>
            <w:ins w:id="247"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154A83DD" w14:textId="77777777" w:rsidR="00F1457C" w:rsidRPr="000D3CFB" w:rsidRDefault="00F1457C" w:rsidP="0003001A">
            <w:pPr>
              <w:pStyle w:val="TAC"/>
              <w:rPr>
                <w:ins w:id="248" w:author="MM6" w:date="2018-05-14T20:33:00Z"/>
              </w:rPr>
            </w:pPr>
            <w:ins w:id="249" w:author="MM6" w:date="2018-05-14T20:33:00Z">
              <w:r>
                <w:t>328, 504, 712, 808</w:t>
              </w:r>
            </w:ins>
          </w:p>
        </w:tc>
      </w:tr>
      <w:tr w:rsidR="00F1457C" w:rsidRPr="000D3CFB" w14:paraId="1DE0877A" w14:textId="77777777" w:rsidTr="0003001A">
        <w:trPr>
          <w:jc w:val="center"/>
          <w:ins w:id="250"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3DF8DEED" w14:textId="77777777" w:rsidR="00F1457C" w:rsidRPr="000D3CFB" w:rsidRDefault="00F1457C" w:rsidP="0003001A">
            <w:pPr>
              <w:pStyle w:val="TAC"/>
              <w:jc w:val="left"/>
              <w:rPr>
                <w:ins w:id="251" w:author="MM6" w:date="2018-05-14T20:33:00Z"/>
              </w:rPr>
            </w:pPr>
            <w:ins w:id="252" w:author="MM6" w:date="2018-05-14T20:33: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0F8D0F7B" w14:textId="77777777" w:rsidR="00F1457C" w:rsidRPr="000D3CFB" w:rsidRDefault="00F1457C" w:rsidP="0003001A">
            <w:pPr>
              <w:pStyle w:val="TAC"/>
              <w:rPr>
                <w:ins w:id="253" w:author="MM6" w:date="2018-05-14T20:33:00Z"/>
              </w:rPr>
            </w:pPr>
            <w:ins w:id="254" w:author="MM6" w:date="2018-05-14T20:33:00Z">
              <w:r>
                <w:t>enabled</w:t>
              </w:r>
            </w:ins>
          </w:p>
        </w:tc>
        <w:tc>
          <w:tcPr>
            <w:tcW w:w="2160" w:type="dxa"/>
            <w:tcBorders>
              <w:top w:val="single" w:sz="4" w:space="0" w:color="auto"/>
              <w:left w:val="single" w:sz="4" w:space="0" w:color="auto"/>
              <w:bottom w:val="single" w:sz="4" w:space="0" w:color="auto"/>
              <w:right w:val="single" w:sz="4" w:space="0" w:color="auto"/>
            </w:tcBorders>
          </w:tcPr>
          <w:p w14:paraId="31978BF2" w14:textId="77777777" w:rsidR="00F1457C" w:rsidRPr="000D3CFB" w:rsidRDefault="00F1457C" w:rsidP="0003001A">
            <w:pPr>
              <w:pStyle w:val="TAC"/>
              <w:rPr>
                <w:ins w:id="255" w:author="MM6" w:date="2018-05-14T20:33:00Z"/>
              </w:rPr>
            </w:pPr>
            <w:ins w:id="256" w:author="MM6" w:date="2018-05-14T20:33:00Z">
              <w:r>
                <w:t>504, 808</w:t>
              </w:r>
            </w:ins>
          </w:p>
        </w:tc>
      </w:tr>
      <w:tr w:rsidR="00F1457C" w:rsidRPr="000D3CFB" w14:paraId="19F70279" w14:textId="77777777" w:rsidTr="0003001A">
        <w:trPr>
          <w:jc w:val="center"/>
          <w:ins w:id="257"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9BA0E83" w14:textId="77777777" w:rsidR="00F1457C" w:rsidRPr="000D3CFB" w:rsidRDefault="00F1457C" w:rsidP="0003001A">
            <w:pPr>
              <w:pStyle w:val="TAC"/>
              <w:jc w:val="left"/>
              <w:rPr>
                <w:ins w:id="258" w:author="MM6" w:date="2018-05-14T20:33:00Z"/>
              </w:rPr>
            </w:pPr>
            <w:ins w:id="259" w:author="MM6" w:date="2018-05-14T20:33: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01CBA477" w14:textId="77777777" w:rsidR="00F1457C" w:rsidRPr="000D3CFB" w:rsidRDefault="00F1457C" w:rsidP="0003001A">
            <w:pPr>
              <w:pStyle w:val="TAC"/>
              <w:rPr>
                <w:ins w:id="260" w:author="MM6" w:date="2018-05-14T20:33:00Z"/>
              </w:rPr>
            </w:pPr>
            <w:ins w:id="261" w:author="MM6" w:date="2018-05-14T20:33:00Z">
              <w:r>
                <w:t>not configured</w:t>
              </w:r>
            </w:ins>
          </w:p>
        </w:tc>
        <w:tc>
          <w:tcPr>
            <w:tcW w:w="2160" w:type="dxa"/>
            <w:tcBorders>
              <w:top w:val="single" w:sz="4" w:space="0" w:color="auto"/>
              <w:left w:val="single" w:sz="4" w:space="0" w:color="auto"/>
              <w:bottom w:val="single" w:sz="4" w:space="0" w:color="auto"/>
              <w:right w:val="single" w:sz="4" w:space="0" w:color="auto"/>
            </w:tcBorders>
          </w:tcPr>
          <w:p w14:paraId="7C7119C8" w14:textId="77777777" w:rsidR="00F1457C" w:rsidRPr="000D3CFB" w:rsidRDefault="00F1457C" w:rsidP="0003001A">
            <w:pPr>
              <w:pStyle w:val="TAC"/>
              <w:rPr>
                <w:ins w:id="262" w:author="MM6" w:date="2018-05-14T20:33:00Z"/>
              </w:rPr>
            </w:pPr>
            <w:ins w:id="263" w:author="MM6" w:date="2018-05-14T20:33:00Z">
              <w:r>
                <w:t>328, 504 712, 936</w:t>
              </w:r>
            </w:ins>
          </w:p>
        </w:tc>
      </w:tr>
      <w:tr w:rsidR="00F1457C" w:rsidRPr="000D3CFB" w14:paraId="081E7179" w14:textId="77777777" w:rsidTr="0003001A">
        <w:trPr>
          <w:jc w:val="center"/>
          <w:ins w:id="264"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3426AD41" w14:textId="77777777" w:rsidR="00F1457C" w:rsidRPr="000D3CFB" w:rsidRDefault="00F1457C" w:rsidP="0003001A">
            <w:pPr>
              <w:pStyle w:val="TAC"/>
              <w:jc w:val="left"/>
              <w:rPr>
                <w:ins w:id="265" w:author="MM6" w:date="2018-05-14T20:33:00Z"/>
              </w:rPr>
            </w:pPr>
            <w:ins w:id="266" w:author="MM6" w:date="2018-05-14T20:33: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4AD17386" w14:textId="77777777" w:rsidR="00F1457C" w:rsidRDefault="00F1457C" w:rsidP="0003001A">
            <w:pPr>
              <w:pStyle w:val="TAC"/>
              <w:rPr>
                <w:ins w:id="267" w:author="MM6" w:date="2018-05-14T20:33:00Z"/>
              </w:rPr>
            </w:pPr>
            <w:ins w:id="268" w:author="MM6" w:date="2018-05-14T20:33:00Z">
              <w:r>
                <w:t>enabled</w:t>
              </w:r>
            </w:ins>
          </w:p>
        </w:tc>
        <w:tc>
          <w:tcPr>
            <w:tcW w:w="2160" w:type="dxa"/>
            <w:tcBorders>
              <w:top w:val="single" w:sz="4" w:space="0" w:color="auto"/>
              <w:left w:val="single" w:sz="4" w:space="0" w:color="auto"/>
              <w:bottom w:val="single" w:sz="4" w:space="0" w:color="auto"/>
              <w:right w:val="single" w:sz="4" w:space="0" w:color="auto"/>
            </w:tcBorders>
          </w:tcPr>
          <w:p w14:paraId="6049BE82" w14:textId="77777777" w:rsidR="00F1457C" w:rsidRPr="000D3CFB" w:rsidRDefault="00F1457C" w:rsidP="0003001A">
            <w:pPr>
              <w:pStyle w:val="TAC"/>
              <w:rPr>
                <w:ins w:id="269" w:author="MM6" w:date="2018-05-14T20:33:00Z"/>
              </w:rPr>
            </w:pPr>
            <w:ins w:id="270" w:author="MM6" w:date="2018-05-14T20:33:00Z">
              <w:r>
                <w:t>504, 936</w:t>
              </w:r>
            </w:ins>
          </w:p>
        </w:tc>
      </w:tr>
    </w:tbl>
    <w:p w14:paraId="760438A4" w14:textId="77777777" w:rsidR="00F1457C" w:rsidRDefault="00F1457C" w:rsidP="00F1457C">
      <w:pPr>
        <w:rPr>
          <w:ins w:id="271" w:author="MM6" w:date="2018-05-14T20:33:00Z"/>
        </w:rPr>
      </w:pPr>
    </w:p>
    <w:p w14:paraId="656FDB21" w14:textId="75BEBAF3" w:rsidR="00C1336F" w:rsidRPr="00F1457C" w:rsidRDefault="00F1457C">
      <w:pPr>
        <w:pStyle w:val="ListParagraph"/>
        <w:numPr>
          <w:ilvl w:val="0"/>
          <w:numId w:val="86"/>
        </w:numPr>
        <w:ind w:left="864" w:hanging="288"/>
        <w:rPr>
          <w:rFonts w:eastAsia="SimSun"/>
          <w:lang w:eastAsia="zh-CN"/>
        </w:rPr>
        <w:pPrChange w:id="272" w:author="MM6" w:date="2018-05-14T20:44:00Z">
          <w:pPr/>
        </w:pPrChange>
      </w:pPr>
      <w:ins w:id="273" w:author="MM6" w:date="2018-05-14T20:33:00Z">
        <w:r w:rsidRPr="00F1457C">
          <w:rPr>
            <w:rFonts w:ascii="Times New Roman" w:hAnsi="Times New Roman"/>
            <w:sz w:val="20"/>
            <w:szCs w:val="20"/>
          </w:rPr>
          <w:t>otherwise,</w:t>
        </w:r>
        <w:r w:rsidRPr="00F1457C">
          <w:rPr>
            <w:rFonts w:ascii="Times New Roman" w:eastAsia="SimSun" w:hAnsi="Times New Roman"/>
            <w:sz w:val="20"/>
            <w:szCs w:val="20"/>
            <w:lang w:eastAsia="zh-CN"/>
          </w:rPr>
          <w:t xml:space="preserve"> </w:t>
        </w:r>
      </w:ins>
      <w:r w:rsidR="00C1336F" w:rsidRPr="00F1457C">
        <w:rPr>
          <w:rFonts w:ascii="Times New Roman" w:eastAsia="SimSun" w:hAnsi="Times New Roman"/>
          <w:sz w:val="20"/>
          <w:szCs w:val="20"/>
          <w:lang w:eastAsia="zh-CN"/>
        </w:rPr>
        <w:t>the TBS is determined according to</w:t>
      </w:r>
      <w:r w:rsidR="00C1336F" w:rsidRPr="00F1457C">
        <w:rPr>
          <w:rFonts w:ascii="Times New Roman" w:eastAsia="MS Mincho" w:hAnsi="Times New Roman"/>
          <w:sz w:val="20"/>
          <w:szCs w:val="20"/>
        </w:rPr>
        <w:t xml:space="preserve"> the procedure in </w:t>
      </w:r>
      <w:r w:rsidR="00087FD5" w:rsidRPr="00F1457C">
        <w:rPr>
          <w:rFonts w:ascii="Times New Roman" w:eastAsia="MS Mincho" w:hAnsi="Times New Roman"/>
          <w:sz w:val="20"/>
          <w:szCs w:val="20"/>
        </w:rPr>
        <w:t>Subclause</w:t>
      </w:r>
      <w:r w:rsidR="00C1336F" w:rsidRPr="00F1457C">
        <w:rPr>
          <w:rFonts w:ascii="Times New Roman" w:eastAsia="MS Mincho" w:hAnsi="Times New Roman"/>
          <w:sz w:val="20"/>
          <w:szCs w:val="20"/>
        </w:rPr>
        <w:t xml:space="preserve"> 7.1.7.2.1 for </w:t>
      </w:r>
      <w:ins w:id="274" w:author="MM6" w:date="2018-05-14T20:34:00Z">
        <w:r w:rsidRPr="00F1457C">
          <w:rPr>
            <w:rFonts w:ascii="Times New Roman" w:hAnsi="Times New Roman"/>
            <w:position w:val="-10"/>
            <w:sz w:val="20"/>
            <w:szCs w:val="20"/>
          </w:rPr>
          <w:object w:dxaOrig="1160" w:dyaOrig="360" w14:anchorId="1FD57B82">
            <v:shape id="_x0000_i1202" type="#_x0000_t75" style="width:52.7pt;height:16.3pt" o:ole="">
              <v:imagedata r:id="rId435" o:title=""/>
            </v:shape>
            <o:OLEObject Type="Embed" ProgID="Equation.3" ShapeID="_x0000_i1202" DrawAspect="Content" ObjectID="_1588619029" r:id="rId436"/>
          </w:object>
        </w:r>
      </w:ins>
      <w:del w:id="275" w:author="MM6" w:date="2018-05-14T20:34:00Z">
        <w:r w:rsidR="00C1336F" w:rsidRPr="00F1457C" w:rsidDel="00F1457C">
          <w:rPr>
            <w:rFonts w:ascii="Times New Roman" w:hAnsi="Times New Roman"/>
            <w:position w:val="-10"/>
            <w:sz w:val="20"/>
            <w:szCs w:val="20"/>
          </w:rPr>
          <w:object w:dxaOrig="1160" w:dyaOrig="360" w14:anchorId="478BBFFA">
            <v:shape id="_x0000_i1203" type="#_x0000_t75" style="width:47.55pt;height:14.55pt" o:ole="">
              <v:imagedata r:id="rId435" o:title=""/>
            </v:shape>
            <o:OLEObject Type="Embed" ProgID="Equation.3" ShapeID="_x0000_i1203" DrawAspect="Content" ObjectID="_1588619030" r:id="rId437"/>
          </w:object>
        </w:r>
      </w:del>
      <w:r w:rsidR="00C1336F" w:rsidRPr="00F1457C">
        <w:rPr>
          <w:rFonts w:ascii="Times New Roman" w:eastAsia="MS Mincho" w:hAnsi="Times New Roman"/>
          <w:sz w:val="20"/>
          <w:szCs w:val="20"/>
        </w:rPr>
        <w:t xml:space="preserve">, and </w:t>
      </w:r>
      <w:r w:rsidR="00C1336F" w:rsidRPr="00F1457C">
        <w:rPr>
          <w:rFonts w:ascii="Times New Roman" w:hAnsi="Times New Roman"/>
          <w:position w:val="-12"/>
          <w:sz w:val="20"/>
          <w:szCs w:val="20"/>
        </w:rPr>
        <w:object w:dxaOrig="540" w:dyaOrig="380" w14:anchorId="5750A6FF">
          <v:shape id="_x0000_i1204" type="#_x0000_t75" style="width:27.45pt;height:18.45pt" o:ole="">
            <v:imagedata r:id="rId438" o:title=""/>
          </v:shape>
          <o:OLEObject Type="Embed" ProgID="Equation.DSMT4" ShapeID="_x0000_i1204" DrawAspect="Content" ObjectID="_1588619031" r:id="rId439"/>
        </w:object>
      </w:r>
      <w:r w:rsidR="00C1336F" w:rsidRPr="00F1457C">
        <w:rPr>
          <w:rFonts w:ascii="Times New Roman" w:eastAsia="MS Mincho" w:hAnsi="Times New Roman"/>
          <w:sz w:val="20"/>
          <w:szCs w:val="20"/>
        </w:rPr>
        <w:t xml:space="preserve">=6 when resource allocation field is </w:t>
      </w:r>
      <w:r w:rsidR="000D3CFB" w:rsidRPr="00F1457C">
        <w:rPr>
          <w:rFonts w:ascii="Times New Roman" w:eastAsia="MS Mincho" w:hAnsi="Times New Roman"/>
          <w:sz w:val="20"/>
          <w:szCs w:val="20"/>
        </w:rPr>
        <w:t>'</w:t>
      </w:r>
      <w:r w:rsidR="00C1336F" w:rsidRPr="00F1457C">
        <w:rPr>
          <w:rFonts w:ascii="Times New Roman" w:eastAsia="MS Mincho" w:hAnsi="Times New Roman"/>
          <w:sz w:val="20"/>
          <w:szCs w:val="20"/>
        </w:rPr>
        <w:t>110</w:t>
      </w:r>
      <w:r w:rsidR="000D3CFB" w:rsidRPr="00F1457C">
        <w:rPr>
          <w:rFonts w:ascii="Times New Roman" w:eastAsia="MS Mincho" w:hAnsi="Times New Roman"/>
          <w:sz w:val="20"/>
          <w:szCs w:val="20"/>
        </w:rPr>
        <w:t>'</w:t>
      </w:r>
      <w:r w:rsidR="00C1336F" w:rsidRPr="00F1457C">
        <w:rPr>
          <w:rFonts w:ascii="Times New Roman" w:eastAsia="MS Mincho" w:hAnsi="Times New Roman"/>
          <w:sz w:val="20"/>
          <w:szCs w:val="20"/>
        </w:rPr>
        <w:t xml:space="preserve"> or </w:t>
      </w:r>
      <w:r w:rsidR="000D3CFB" w:rsidRPr="00F1457C">
        <w:rPr>
          <w:rFonts w:ascii="Times New Roman" w:eastAsia="MS Mincho" w:hAnsi="Times New Roman"/>
          <w:sz w:val="20"/>
          <w:szCs w:val="20"/>
        </w:rPr>
        <w:t>'</w:t>
      </w:r>
      <w:r w:rsidR="00C1336F" w:rsidRPr="00F1457C">
        <w:rPr>
          <w:rFonts w:ascii="Times New Roman" w:eastAsia="MS Mincho" w:hAnsi="Times New Roman"/>
          <w:sz w:val="20"/>
          <w:szCs w:val="20"/>
        </w:rPr>
        <w:t>111</w:t>
      </w:r>
      <w:r w:rsidR="000D3CFB" w:rsidRPr="00F1457C">
        <w:rPr>
          <w:rFonts w:ascii="Times New Roman" w:eastAsia="MS Mincho" w:hAnsi="Times New Roman"/>
          <w:sz w:val="20"/>
          <w:szCs w:val="20"/>
        </w:rPr>
        <w:t>'</w:t>
      </w:r>
      <w:r w:rsidR="00C1336F" w:rsidRPr="00F1457C">
        <w:rPr>
          <w:rFonts w:ascii="Times New Roman" w:eastAsia="MS Mincho" w:hAnsi="Times New Roman"/>
          <w:sz w:val="20"/>
          <w:szCs w:val="20"/>
        </w:rPr>
        <w:t xml:space="preserve"> otherwise</w:t>
      </w:r>
      <w:r w:rsidR="00C1336F" w:rsidRPr="00F1457C">
        <w:rPr>
          <w:rFonts w:ascii="Times New Roman" w:hAnsi="Times New Roman"/>
          <w:position w:val="-12"/>
          <w:sz w:val="20"/>
          <w:szCs w:val="20"/>
        </w:rPr>
        <w:object w:dxaOrig="540" w:dyaOrig="380" w14:anchorId="4C2378ED">
          <v:shape id="_x0000_i1205" type="#_x0000_t75" style="width:27.45pt;height:18.45pt" o:ole="">
            <v:imagedata r:id="rId438" o:title=""/>
          </v:shape>
          <o:OLEObject Type="Embed" ProgID="Equation.DSMT4" ShapeID="_x0000_i1205" DrawAspect="Content" ObjectID="_1588619032" r:id="rId440"/>
        </w:object>
      </w:r>
      <w:r w:rsidR="00C1336F" w:rsidRPr="00F1457C">
        <w:rPr>
          <w:rFonts w:ascii="Times New Roman" w:eastAsia="MS Mincho" w:hAnsi="Times New Roman"/>
          <w:sz w:val="20"/>
          <w:szCs w:val="20"/>
        </w:rPr>
        <w:t>= 3</w:t>
      </w:r>
      <w:r w:rsidR="00C1336F" w:rsidRPr="00F1457C">
        <w:rPr>
          <w:rFonts w:ascii="Times New Roman" w:eastAsia="SimSun" w:hAnsi="Times New Roman"/>
          <w:sz w:val="20"/>
          <w:szCs w:val="20"/>
          <w:lang w:eastAsia="zh-CN"/>
        </w:rPr>
        <w:t>.</w:t>
      </w:r>
    </w:p>
    <w:p w14:paraId="0F3662B3" w14:textId="77777777" w:rsidR="0093274D" w:rsidRPr="000D3CFB" w:rsidRDefault="00D75DE3">
      <w:pPr>
        <w:pStyle w:val="Heading3"/>
      </w:pPr>
      <w:r w:rsidRPr="000D3CFB">
        <w:br w:type="page"/>
      </w:r>
      <w:bookmarkStart w:id="276"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76"/>
    </w:p>
    <w:p w14:paraId="34751B1C"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lang w:val="en-US" w:eastAsia="en-US"/>
        </w:rPr>
        <w:drawing>
          <wp:inline distT="0" distB="0" distL="0" distR="0" wp14:anchorId="07E2F258" wp14:editId="2877D012">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1775FB90" wp14:editId="24407F8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596A45EC" wp14:editId="5D0958AE">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4A9C0545" wp14:editId="5E82FDC8">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14:anchorId="624EDA10" wp14:editId="0610940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450C49FB" wp14:editId="037EEFD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37C2B8EF" wp14:editId="443D6F68">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03E7C6AC">
          <v:shape id="_x0000_i1206" type="#_x0000_t75" style="width:48.45pt;height:20.15pt" o:ole="">
            <v:imagedata r:id="rId447" o:title=""/>
          </v:shape>
          <o:OLEObject Type="Embed" ProgID="Equation.3" ShapeID="_x0000_i1206" DrawAspect="Content" ObjectID="_1588619033" r:id="rId44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0B9DCFDA"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403B8708" w14:textId="77777777"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Pr="000D3CFB">
        <w:rPr>
          <w:position w:val="-14"/>
        </w:rPr>
        <w:object w:dxaOrig="1020" w:dyaOrig="400" w14:anchorId="6DBD5873">
          <v:shape id="_x0000_i1207" type="#_x0000_t75" style="width:51.45pt;height:20.15pt" o:ole="">
            <v:imagedata r:id="rId449" o:title=""/>
          </v:shape>
          <o:OLEObject Type="Embed" ProgID="Equation.3" ShapeID="_x0000_i1207" DrawAspect="Content" ObjectID="_1588619034" r:id="rId450"/>
        </w:object>
      </w:r>
      <w:r w:rsidRPr="000D3CFB">
        <w:t xml:space="preserve">, </w:t>
      </w:r>
      <w:r w:rsidRPr="000D3CFB">
        <w:rPr>
          <w:position w:val="-14"/>
        </w:rPr>
        <w:object w:dxaOrig="540" w:dyaOrig="400" w14:anchorId="13F714D0">
          <v:shape id="_x0000_i1208" type="#_x0000_t75" style="width:27.45pt;height:20.15pt" o:ole="">
            <v:imagedata r:id="rId451" o:title=""/>
          </v:shape>
          <o:OLEObject Type="Embed" ProgID="Equation.3" ShapeID="_x0000_i1208" DrawAspect="Content" ObjectID="_1588619035" r:id="rId452"/>
        </w:object>
      </w:r>
      <w:r w:rsidRPr="000D3CFB">
        <w:t xml:space="preserve">and </w:t>
      </w:r>
      <w:r w:rsidRPr="000D3CFB">
        <w:rPr>
          <w:position w:val="-14"/>
        </w:rPr>
        <w:object w:dxaOrig="540" w:dyaOrig="400" w14:anchorId="08E62BBC">
          <v:shape id="_x0000_i1209" type="#_x0000_t75" style="width:27.45pt;height:20.15pt" o:ole="">
            <v:imagedata r:id="rId453" o:title=""/>
          </v:shape>
          <o:OLEObject Type="Embed" ProgID="Equation.3" ShapeID="_x0000_i1209" DrawAspect="Content" ObjectID="_1588619036" r:id="rId454"/>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0128794F" wp14:editId="08C26D0C">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25DE1252" wp14:editId="5371922A">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47014A8F" wp14:editId="17962452">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Pr="000D3CFB">
        <w:rPr>
          <w:position w:val="-14"/>
        </w:rPr>
        <w:object w:dxaOrig="1040" w:dyaOrig="400" w14:anchorId="75FC257E">
          <v:shape id="_x0000_i1210" type="#_x0000_t75" style="width:51.85pt;height:20.15pt" o:ole="">
            <v:imagedata r:id="rId455" o:title=""/>
          </v:shape>
          <o:OLEObject Type="Embed" ProgID="Equation.3" ShapeID="_x0000_i1210" DrawAspect="Content" ObjectID="_1588619037" r:id="rId456"/>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65374C74">
          <v:shape id="_x0000_i1211" type="#_x0000_t75" style="width:48.45pt;height:20.15pt" o:ole="">
            <v:imagedata r:id="rId457" o:title=""/>
          </v:shape>
          <o:OLEObject Type="Embed" ProgID="Equation.3" ShapeID="_x0000_i1211" DrawAspect="Content" ObjectID="_1588619038" r:id="rId458"/>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14:paraId="46B81785" w14:textId="77777777"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Pr="000D3CFB">
        <w:rPr>
          <w:position w:val="-14"/>
        </w:rPr>
        <w:object w:dxaOrig="1040" w:dyaOrig="400" w14:anchorId="157CFDBF">
          <v:shape id="_x0000_i1212" type="#_x0000_t75" style="width:51.85pt;height:20.15pt" o:ole="">
            <v:imagedata r:id="rId459" o:title=""/>
          </v:shape>
          <o:OLEObject Type="Embed" ProgID="Equation.3" ShapeID="_x0000_i1212" DrawAspect="Content" ObjectID="_1588619039" r:id="rId460"/>
        </w:object>
      </w:r>
      <w:r w:rsidRPr="000D3CFB">
        <w:t xml:space="preserve">, </w:t>
      </w:r>
      <w:r w:rsidRPr="000D3CFB">
        <w:rPr>
          <w:position w:val="-14"/>
        </w:rPr>
        <w:object w:dxaOrig="1040" w:dyaOrig="400" w14:anchorId="771F48AC">
          <v:shape id="_x0000_i1213" type="#_x0000_t75" style="width:51.85pt;height:20.15pt" o:ole="">
            <v:imagedata r:id="rId461" o:title=""/>
          </v:shape>
          <o:OLEObject Type="Embed" ProgID="Equation.3" ShapeID="_x0000_i1213" DrawAspect="Content" ObjectID="_1588619040" r:id="rId462"/>
        </w:object>
      </w:r>
      <w:r w:rsidRPr="000D3CFB">
        <w:t xml:space="preserve">, </w:t>
      </w:r>
      <w:r w:rsidRPr="000D3CFB">
        <w:rPr>
          <w:position w:val="-14"/>
        </w:rPr>
        <w:object w:dxaOrig="639" w:dyaOrig="400" w14:anchorId="0633E8D9">
          <v:shape id="_x0000_i1214" type="#_x0000_t75" style="width:32.15pt;height:20.15pt" o:ole="">
            <v:imagedata r:id="rId463" o:title=""/>
          </v:shape>
          <o:OLEObject Type="Embed" ProgID="Equation.3" ShapeID="_x0000_i1214" DrawAspect="Content" ObjectID="_1588619041" r:id="rId464"/>
        </w:object>
      </w:r>
      <w:r w:rsidRPr="000D3CFB">
        <w:t xml:space="preserve">, </w:t>
      </w:r>
      <w:r w:rsidRPr="000D3CFB">
        <w:rPr>
          <w:position w:val="-14"/>
        </w:rPr>
        <w:object w:dxaOrig="660" w:dyaOrig="400" w14:anchorId="107871C6">
          <v:shape id="_x0000_i1215" type="#_x0000_t75" style="width:33.45pt;height:20.15pt" o:ole="">
            <v:imagedata r:id="rId465" o:title=""/>
          </v:shape>
          <o:OLEObject Type="Embed" ProgID="Equation.3" ShapeID="_x0000_i1215" DrawAspect="Content" ObjectID="_1588619042" r:id="rId466"/>
        </w:object>
      </w:r>
      <w:r w:rsidRPr="000D3CFB">
        <w:t xml:space="preserve">and </w:t>
      </w:r>
      <w:r w:rsidRPr="000D3CFB">
        <w:rPr>
          <w:position w:val="-14"/>
        </w:rPr>
        <w:object w:dxaOrig="540" w:dyaOrig="400" w14:anchorId="77B18175">
          <v:shape id="_x0000_i1216" type="#_x0000_t75" style="width:27.45pt;height:20.15pt" o:ole="">
            <v:imagedata r:id="rId467" o:title=""/>
          </v:shape>
          <o:OLEObject Type="Embed" ProgID="Equation.3" ShapeID="_x0000_i1216" DrawAspect="Content" ObjectID="_1588619043" r:id="rId468"/>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6FC05F1C">
          <v:shape id="_x0000_i1217" type="#_x0000_t75" style="width:48.45pt;height:20.15pt" o:ole="">
            <v:imagedata r:id="rId469" o:title=""/>
          </v:shape>
          <o:OLEObject Type="Embed" ProgID="Equation.3" ShapeID="_x0000_i1217" DrawAspect="Content" ObjectID="_1588619044" r:id="rId470"/>
        </w:object>
      </w:r>
      <w:r w:rsidRPr="000D3CFB">
        <w:t xml:space="preserve">, </w:t>
      </w:r>
      <w:r w:rsidRPr="000D3CFB">
        <w:rPr>
          <w:position w:val="-14"/>
        </w:rPr>
        <w:object w:dxaOrig="980" w:dyaOrig="400" w14:anchorId="420DADE2">
          <v:shape id="_x0000_i1218" type="#_x0000_t75" style="width:48.45pt;height:20.15pt" o:ole="">
            <v:imagedata r:id="rId471" o:title=""/>
          </v:shape>
          <o:OLEObject Type="Embed" ProgID="Equation.3" ShapeID="_x0000_i1218" DrawAspect="Content" ObjectID="_1588619045" r:id="rId472"/>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21D4828E">
          <v:shape id="_x0000_i1219" type="#_x0000_t75" style="width:30pt;height:20.15pt" o:ole="">
            <v:imagedata r:id="rId473" o:title=""/>
          </v:shape>
          <o:OLEObject Type="Embed" ProgID="Equation.3" ShapeID="_x0000_i1219" DrawAspect="Content" ObjectID="_1588619046" r:id="rId474"/>
        </w:object>
      </w:r>
      <w:r w:rsidRPr="000D3CFB">
        <w:rPr>
          <w:rFonts w:hint="eastAsia"/>
        </w:rPr>
        <w:t>,</w:t>
      </w:r>
      <w:r w:rsidRPr="000D3CFB">
        <w:t xml:space="preserve"> </w:t>
      </w:r>
      <w:r w:rsidRPr="000D3CFB">
        <w:rPr>
          <w:position w:val="-14"/>
        </w:rPr>
        <w:object w:dxaOrig="620" w:dyaOrig="400" w14:anchorId="70A1580D">
          <v:shape id="_x0000_i1220" type="#_x0000_t75" style="width:30.45pt;height:20.15pt" o:ole="">
            <v:imagedata r:id="rId475" o:title=""/>
          </v:shape>
          <o:OLEObject Type="Embed" ProgID="Equation.3" ShapeID="_x0000_i1220" DrawAspect="Content" ObjectID="_1588619047" r:id="rId476"/>
        </w:obje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8BBDC16" wp14:editId="59F73173">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Pr="000D3CFB">
        <w:rPr>
          <w:position w:val="-14"/>
        </w:rPr>
        <w:object w:dxaOrig="1040" w:dyaOrig="400" w14:anchorId="7B30F38C">
          <v:shape id="_x0000_i1221" type="#_x0000_t75" style="width:51.85pt;height:20.15pt" o:ole="">
            <v:imagedata r:id="rId477" o:title=""/>
          </v:shape>
          <o:OLEObject Type="Embed" ProgID="Equation.3" ShapeID="_x0000_i1221" DrawAspect="Content" ObjectID="_1588619048" r:id="rId478"/>
        </w:object>
      </w:r>
      <w:r w:rsidRPr="000D3CFB">
        <w:t xml:space="preserve">and </w:t>
      </w:r>
      <w:r w:rsidRPr="000D3CFB">
        <w:rPr>
          <w:position w:val="-14"/>
        </w:rPr>
        <w:object w:dxaOrig="1040" w:dyaOrig="400" w14:anchorId="1FFC3BD8">
          <v:shape id="_x0000_i1222" type="#_x0000_t75" style="width:51.85pt;height:20.15pt" o:ole="">
            <v:imagedata r:id="rId479" o:title=""/>
          </v:shape>
          <o:OLEObject Type="Embed" ProgID="Equation.3" ShapeID="_x0000_i1222" DrawAspect="Content" ObjectID="_1588619049" r:id="rId480"/>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2A909C38">
          <v:shape id="_x0000_i1223" type="#_x0000_t75" style="width:48.45pt;height:20.15pt" o:ole="">
            <v:imagedata r:id="rId481" o:title=""/>
          </v:shape>
          <o:OLEObject Type="Embed" ProgID="Equation.3" ShapeID="_x0000_i1223" DrawAspect="Content" ObjectID="_1588619050" r:id="rId482"/>
        </w:object>
      </w:r>
      <w:r w:rsidRPr="000D3CFB">
        <w:rPr>
          <w:rFonts w:eastAsia="SimSun"/>
          <w:lang w:eastAsia="zh-CN"/>
        </w:rPr>
        <w:t xml:space="preserve">, and </w:t>
      </w:r>
      <w:r w:rsidRPr="000D3CFB">
        <w:rPr>
          <w:rFonts w:eastAsia="SimSun"/>
          <w:position w:val="-14"/>
          <w:lang w:eastAsia="zh-CN"/>
        </w:rPr>
        <w:object w:dxaOrig="980" w:dyaOrig="400" w14:anchorId="08C5E684">
          <v:shape id="_x0000_i1224" type="#_x0000_t75" style="width:48.45pt;height:20.15pt" o:ole="">
            <v:imagedata r:id="rId483" o:title=""/>
          </v:shape>
          <o:OLEObject Type="Embed" ProgID="Equation.3" ShapeID="_x0000_i1224" DrawAspect="Content" ObjectID="_1588619051" r:id="rId484"/>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2B290516">
          <v:shape id="_x0000_i1225" type="#_x0000_t75" style="width:113.55pt;height:20.15pt" o:ole="">
            <v:imagedata r:id="rId485" o:title=""/>
          </v:shape>
          <o:OLEObject Type="Embed" ProgID="Equation.3" ShapeID="_x0000_i1225" DrawAspect="Content" ObjectID="_1588619052" r:id="rId486"/>
        </w:object>
      </w:r>
      <w:r w:rsidRPr="000D3CFB">
        <w:t xml:space="preserve">, and </w:t>
      </w:r>
      <w:r w:rsidRPr="000D3CFB">
        <w:rPr>
          <w:position w:val="-14"/>
        </w:rPr>
        <w:object w:dxaOrig="1380" w:dyaOrig="400" w14:anchorId="5FB4DA22">
          <v:shape id="_x0000_i1226" type="#_x0000_t75" style="width:69.45pt;height:20.15pt" o:ole="">
            <v:imagedata r:id="rId487" o:title=""/>
          </v:shape>
          <o:OLEObject Type="Embed" ProgID="Equation.3" ShapeID="_x0000_i1226" DrawAspect="Content" ObjectID="_1588619053" r:id="rId488"/>
        </w:object>
      </w:r>
      <w:r w:rsidRPr="000D3CFB">
        <w:t xml:space="preserve">, otherwise </w:t>
      </w:r>
      <w:r w:rsidRPr="000D3CFB">
        <w:rPr>
          <w:position w:val="-14"/>
        </w:rPr>
        <w:object w:dxaOrig="2260" w:dyaOrig="400" w14:anchorId="38212C95">
          <v:shape id="_x0000_i1227" type="#_x0000_t75" style="width:113.55pt;height:20.15pt" o:ole="">
            <v:imagedata r:id="rId489" o:title=""/>
          </v:shape>
          <o:OLEObject Type="Embed" ProgID="Equation.3" ShapeID="_x0000_i1227" DrawAspect="Content" ObjectID="_1588619054" r:id="rId490"/>
        </w:object>
      </w:r>
      <w:r w:rsidRPr="000D3CFB">
        <w:t xml:space="preserve">, and </w:t>
      </w:r>
      <w:r w:rsidRPr="000D3CFB">
        <w:rPr>
          <w:position w:val="-14"/>
        </w:rPr>
        <w:object w:dxaOrig="1400" w:dyaOrig="400" w14:anchorId="6BB82EFC">
          <v:shape id="_x0000_i1228" type="#_x0000_t75" style="width:69.85pt;height:20.15pt" o:ole="">
            <v:imagedata r:id="rId491" o:title=""/>
          </v:shape>
          <o:OLEObject Type="Embed" ProgID="Equation.3" ShapeID="_x0000_i1228" DrawAspect="Content" ObjectID="_1588619055" r:id="rId492"/>
        </w:object>
      </w:r>
      <w:r w:rsidRPr="000D3CFB">
        <w:t>.</w:t>
      </w:r>
    </w:p>
    <w:p w14:paraId="1F6B2C73"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13EF781B" wp14:editId="64DF4F57">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65F3AAE6" wp14:editId="4FF021C7">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4A4CC288" wp14:editId="7DCFC32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267FAB81" wp14:editId="0AE34E01">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14:anchorId="4D34438B" wp14:editId="69101AC3">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29DFA0EE" wp14:editId="032D8822">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04CC2046" wp14:editId="25FEDF72">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3DCEE3DC">
          <v:shape id="_x0000_i1229" type="#_x0000_t75" style="width:48.45pt;height:20.15pt" o:ole="">
            <v:imagedata r:id="rId498" o:title=""/>
          </v:shape>
          <o:OLEObject Type="Embed" ProgID="Equation.3" ShapeID="_x0000_i1229" DrawAspect="Content" ObjectID="_1588619056" r:id="rId499"/>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6D94F72A"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45083624" wp14:editId="6711E2A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06DAF9BA" w14:textId="77777777"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34324B16" wp14:editId="087759F8">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65C343CD">
          <v:shape id="_x0000_i1230" type="#_x0000_t75" style="width:48.45pt;height:20.15pt" o:ole="">
            <v:imagedata r:id="rId501" o:title=""/>
          </v:shape>
          <o:OLEObject Type="Embed" ProgID="Equation.3" ShapeID="_x0000_i1230" DrawAspect="Content" ObjectID="_1588619057" r:id="rId502"/>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0F0CFEF8" wp14:editId="009E2E5D">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4F655716" wp14:editId="7DCAD4C3">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6951261D" wp14:editId="6930085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72BBE6D6">
          <v:shape id="_x0000_i1231" type="#_x0000_t75" style="width:48.45pt;height:20.15pt" o:ole="">
            <v:imagedata r:id="rId447" o:title=""/>
          </v:shape>
          <o:OLEObject Type="Embed" ProgID="Equation.3" ShapeID="_x0000_i1231" DrawAspect="Content" ObjectID="_1588619058" r:id="rId505"/>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2D9390A9" wp14:editId="1121730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4B474A0F" wp14:editId="08F0EBDB">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1D94F233" wp14:editId="761C467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35C96A47" wp14:editId="0AFEEE4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7106D986" wp14:editId="2ED3E67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19AB049A" w14:textId="77777777"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14:anchorId="123C1ACD" wp14:editId="26DCE23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02DF5D95">
          <v:shape id="_x0000_i1232" type="#_x0000_t75" style="width:62.15pt;height:20.15pt" o:ole="">
            <v:imagedata r:id="rId507" o:title=""/>
          </v:shape>
          <o:OLEObject Type="Embed" ProgID="Equation.3" ShapeID="_x0000_i1232" DrawAspect="Content" ObjectID="_1588619059" r:id="rId508"/>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4E15CB6F" wp14:editId="352A44E8">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31A2521F" wp14:editId="3B3540EF">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0508EA38" wp14:editId="420E0E35">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3043D302">
          <v:shape id="_x0000_i1233" type="#_x0000_t75" style="width:48.45pt;height:20.15pt" o:ole="">
            <v:imagedata r:id="rId498" o:title=""/>
          </v:shape>
          <o:OLEObject Type="Embed" ProgID="Equation.3" ShapeID="_x0000_i1233" DrawAspect="Content" ObjectID="_1588619060" r:id="rId511"/>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3502BFB4" wp14:editId="45813D46">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0A187AF4" wp14:editId="683191EB">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50B7D5D0" wp14:editId="3792668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06750ED6" wp14:editId="53C6D28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0D875405" wp14:editId="1BAF0887">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50DC4BFB" w14:textId="77777777" w:rsidR="00367F1F" w:rsidRPr="000D3CFB" w:rsidRDefault="00367F1F" w:rsidP="008260B9">
      <w:pPr>
        <w:pStyle w:val="FP"/>
      </w:pPr>
    </w:p>
    <w:p w14:paraId="2E5BB354"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C6332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EFB5A83"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4E6EC2D" wp14:editId="49FF389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F2BB6B3" wp14:editId="2B0CDECD">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CC018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7CC15EC" wp14:editId="5B71C21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40DFA9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920A50"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A277EE" w14:textId="77777777" w:rsidR="0093274D" w:rsidRPr="000D3CFB" w:rsidRDefault="0093274D" w:rsidP="00333B47">
            <w:pPr>
              <w:pStyle w:val="TAC"/>
              <w:rPr>
                <w:lang w:val="en-US"/>
              </w:rPr>
            </w:pPr>
            <w:r w:rsidRPr="000D3CFB">
              <w:rPr>
                <w:rFonts w:hint="eastAsia"/>
              </w:rPr>
              <w:t>2.000</w:t>
            </w:r>
          </w:p>
        </w:tc>
      </w:tr>
      <w:tr w:rsidR="0093274D" w:rsidRPr="000D3CFB" w14:paraId="66D304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6DA4AA"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52FD7B"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24799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60211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E1C4CC" w14:textId="77777777" w:rsidR="0093274D" w:rsidRPr="000D3CFB" w:rsidRDefault="0093274D" w:rsidP="00333B47">
            <w:pPr>
              <w:pStyle w:val="TAC"/>
              <w:rPr>
                <w:lang w:val="en-US"/>
              </w:rPr>
            </w:pPr>
            <w:r w:rsidRPr="000D3CFB">
              <w:t>3.125</w:t>
            </w:r>
          </w:p>
        </w:tc>
      </w:tr>
      <w:tr w:rsidR="0093274D" w:rsidRPr="000D3CFB" w14:paraId="5D96A19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D30A54"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02349" w14:textId="77777777" w:rsidR="0093274D" w:rsidRPr="000D3CFB" w:rsidRDefault="0093274D" w:rsidP="00333B47">
            <w:pPr>
              <w:pStyle w:val="TAC"/>
              <w:rPr>
                <w:lang w:val="en-US"/>
              </w:rPr>
            </w:pPr>
            <w:r w:rsidRPr="000D3CFB">
              <w:rPr>
                <w:rFonts w:hint="eastAsia"/>
              </w:rPr>
              <w:t>4.000</w:t>
            </w:r>
          </w:p>
        </w:tc>
      </w:tr>
      <w:tr w:rsidR="0093274D" w:rsidRPr="000D3CFB" w14:paraId="383059A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C1807B"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6AE71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4BD9E6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C8F6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46F2B5"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C0A961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5CA77"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E4D6A1" w14:textId="77777777" w:rsidR="0093274D" w:rsidRPr="000D3CFB" w:rsidRDefault="0093274D" w:rsidP="00333B47">
            <w:pPr>
              <w:pStyle w:val="TAC"/>
              <w:rPr>
                <w:lang w:val="en-US"/>
              </w:rPr>
            </w:pPr>
            <w:r w:rsidRPr="000D3CFB">
              <w:rPr>
                <w:rFonts w:hint="eastAsia"/>
              </w:rPr>
              <w:t>8.000</w:t>
            </w:r>
          </w:p>
        </w:tc>
      </w:tr>
      <w:tr w:rsidR="0093274D" w:rsidRPr="000D3CFB" w14:paraId="4B9F36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2CA6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77EFB"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36DDCB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036BB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825C5"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0943D1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DBDF99"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DE76C"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235639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B60B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4A1F7" w14:textId="77777777" w:rsidR="0093274D" w:rsidRPr="000D3CFB" w:rsidRDefault="0093274D" w:rsidP="00333B47">
            <w:pPr>
              <w:pStyle w:val="TAC"/>
              <w:rPr>
                <w:lang w:val="en-US"/>
              </w:rPr>
            </w:pPr>
            <w:r w:rsidRPr="000D3CFB">
              <w:rPr>
                <w:rFonts w:hint="eastAsia"/>
              </w:rPr>
              <w:t>20.000</w:t>
            </w:r>
          </w:p>
        </w:tc>
      </w:tr>
      <w:tr w:rsidR="0093274D" w:rsidRPr="000D3CFB" w14:paraId="39B505D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D87E85"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A8E62" w14:textId="77777777" w:rsidR="0093274D" w:rsidRPr="000D3CFB" w:rsidRDefault="0093274D" w:rsidP="00333B47">
            <w:pPr>
              <w:pStyle w:val="TAC"/>
              <w:rPr>
                <w:lang w:val="en-US"/>
              </w:rPr>
            </w:pPr>
            <w:r w:rsidRPr="000D3CFB">
              <w:rPr>
                <w:lang w:val="en-US"/>
              </w:rPr>
              <w:t>31.000</w:t>
            </w:r>
          </w:p>
        </w:tc>
      </w:tr>
      <w:tr w:rsidR="0093274D" w:rsidRPr="000D3CFB" w14:paraId="4576FB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ACEFF3"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E32FE" w14:textId="77777777" w:rsidR="0093274D" w:rsidRPr="000D3CFB" w:rsidRDefault="0093274D" w:rsidP="00333B47">
            <w:pPr>
              <w:pStyle w:val="TAC"/>
              <w:rPr>
                <w:lang w:val="en-US"/>
              </w:rPr>
            </w:pPr>
            <w:r w:rsidRPr="000D3CFB">
              <w:rPr>
                <w:lang w:val="en-US"/>
              </w:rPr>
              <w:t>50.000</w:t>
            </w:r>
          </w:p>
        </w:tc>
      </w:tr>
      <w:tr w:rsidR="0093274D" w:rsidRPr="000D3CFB" w14:paraId="6F5785A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9C98A1"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81482" w14:textId="77777777" w:rsidR="0093274D" w:rsidRPr="000D3CFB" w:rsidRDefault="0093274D" w:rsidP="00333B47">
            <w:pPr>
              <w:pStyle w:val="TAC"/>
              <w:rPr>
                <w:lang w:val="en-US"/>
              </w:rPr>
            </w:pPr>
            <w:r w:rsidRPr="000D3CFB">
              <w:rPr>
                <w:lang w:val="en-US"/>
              </w:rPr>
              <w:t>80.000</w:t>
            </w:r>
          </w:p>
        </w:tc>
      </w:tr>
      <w:tr w:rsidR="0093274D" w:rsidRPr="000D3CFB" w14:paraId="30832A7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F7FD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C862CC" w14:textId="77777777" w:rsidR="0093274D" w:rsidRPr="000D3CFB" w:rsidRDefault="0093274D" w:rsidP="00333B47">
            <w:pPr>
              <w:pStyle w:val="TAC"/>
              <w:rPr>
                <w:lang w:val="en-US"/>
              </w:rPr>
            </w:pPr>
            <w:r w:rsidRPr="000D3CFB">
              <w:rPr>
                <w:lang w:val="en-US"/>
              </w:rPr>
              <w:t>126.000</w:t>
            </w:r>
          </w:p>
        </w:tc>
      </w:tr>
      <w:tr w:rsidR="0093274D" w:rsidRPr="000D3CFB" w14:paraId="36D7C4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FEDF8"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59106C" w14:textId="77777777" w:rsidR="0093274D" w:rsidRPr="000D3CFB" w:rsidRDefault="00E03FFE" w:rsidP="00333B47">
            <w:pPr>
              <w:pStyle w:val="TAC"/>
              <w:rPr>
                <w:lang w:val="en-US"/>
              </w:rPr>
            </w:pPr>
            <w:r w:rsidRPr="000D3CFB">
              <w:rPr>
                <w:lang w:val="en-US"/>
              </w:rPr>
              <w:t>1.0</w:t>
            </w:r>
          </w:p>
        </w:tc>
      </w:tr>
    </w:tbl>
    <w:p w14:paraId="0E8AA3CA" w14:textId="77777777" w:rsidR="0093274D" w:rsidRPr="000D3CFB" w:rsidRDefault="0093274D"/>
    <w:p w14:paraId="77BA3267" w14:textId="77777777" w:rsidR="00333B47" w:rsidRPr="000D3CFB" w:rsidRDefault="00333B47"/>
    <w:p w14:paraId="3D2C9832"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37380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2D79CE3"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62FF7DF" wp14:editId="69450817">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185451A5" wp14:editId="75CCE102">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4AAB1CA"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FE10129" wp14:editId="05F6706B">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49A896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02763C"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7ECDC4"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105662C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9B9184"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A6AF7"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DAEA22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18D026"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F629CF" w14:textId="77777777" w:rsidR="0093274D" w:rsidRPr="000D3CFB" w:rsidRDefault="0093274D" w:rsidP="00333B47">
            <w:pPr>
              <w:pStyle w:val="TAC"/>
              <w:rPr>
                <w:lang w:val="en-US"/>
              </w:rPr>
            </w:pPr>
            <w:r w:rsidRPr="000D3CFB">
              <w:rPr>
                <w:rFonts w:hint="eastAsia"/>
              </w:rPr>
              <w:t>2.000</w:t>
            </w:r>
          </w:p>
        </w:tc>
      </w:tr>
      <w:tr w:rsidR="0093274D" w:rsidRPr="000D3CFB" w14:paraId="1D3F44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03FC3"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EAE42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41BB076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61E14"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CA88E" w14:textId="77777777" w:rsidR="0093274D" w:rsidRPr="000D3CFB" w:rsidRDefault="0093274D" w:rsidP="00333B47">
            <w:pPr>
              <w:pStyle w:val="TAC"/>
              <w:rPr>
                <w:lang w:val="en-US"/>
              </w:rPr>
            </w:pPr>
            <w:r w:rsidRPr="000D3CFB">
              <w:t>3.125</w:t>
            </w:r>
          </w:p>
        </w:tc>
      </w:tr>
      <w:tr w:rsidR="0093274D" w:rsidRPr="000D3CFB" w14:paraId="3EB2F6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1806F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D0C219" w14:textId="77777777" w:rsidR="0093274D" w:rsidRPr="000D3CFB" w:rsidRDefault="0093274D" w:rsidP="00333B47">
            <w:pPr>
              <w:pStyle w:val="TAC"/>
              <w:rPr>
                <w:lang w:val="en-US"/>
              </w:rPr>
            </w:pPr>
            <w:r w:rsidRPr="000D3CFB">
              <w:rPr>
                <w:rFonts w:hint="eastAsia"/>
              </w:rPr>
              <w:t>4.000</w:t>
            </w:r>
          </w:p>
        </w:tc>
      </w:tr>
      <w:tr w:rsidR="0093274D" w:rsidRPr="000D3CFB" w14:paraId="4396DDC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AE0A29"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C8B365"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DBCA7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68B43"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D941C4"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5D4172A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61E6C1"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DE6124" w14:textId="77777777" w:rsidR="0093274D" w:rsidRPr="000D3CFB" w:rsidRDefault="0093274D" w:rsidP="00333B47">
            <w:pPr>
              <w:pStyle w:val="TAC"/>
              <w:rPr>
                <w:lang w:val="en-US"/>
              </w:rPr>
            </w:pPr>
            <w:r w:rsidRPr="000D3CFB">
              <w:rPr>
                <w:rFonts w:hint="eastAsia"/>
              </w:rPr>
              <w:t>8.000</w:t>
            </w:r>
          </w:p>
        </w:tc>
      </w:tr>
      <w:tr w:rsidR="0093274D" w:rsidRPr="000D3CFB" w14:paraId="5EFE66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D7481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F50CF2"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02F0FF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DB4CC"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DD92B"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508D6A7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751A3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BAC4B"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B6A7D2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A8AC2"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EA1668" w14:textId="77777777" w:rsidR="0093274D" w:rsidRPr="000D3CFB" w:rsidRDefault="0093274D" w:rsidP="00333B47">
            <w:pPr>
              <w:pStyle w:val="TAC"/>
              <w:rPr>
                <w:lang w:val="en-US"/>
              </w:rPr>
            </w:pPr>
            <w:r w:rsidRPr="000D3CFB">
              <w:rPr>
                <w:rFonts w:hint="eastAsia"/>
              </w:rPr>
              <w:t>20.000</w:t>
            </w:r>
          </w:p>
        </w:tc>
      </w:tr>
      <w:tr w:rsidR="0093274D" w:rsidRPr="000D3CFB" w14:paraId="6DA771A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F43A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3A115" w14:textId="77777777" w:rsidR="0093274D" w:rsidRPr="000D3CFB" w:rsidRDefault="0093274D" w:rsidP="00333B47">
            <w:pPr>
              <w:pStyle w:val="TAC"/>
              <w:rPr>
                <w:lang w:val="en-US"/>
              </w:rPr>
            </w:pPr>
            <w:r w:rsidRPr="000D3CFB">
              <w:rPr>
                <w:lang w:val="en-US"/>
              </w:rPr>
              <w:t>reserved</w:t>
            </w:r>
          </w:p>
        </w:tc>
      </w:tr>
      <w:tr w:rsidR="0093274D" w:rsidRPr="000D3CFB" w14:paraId="2FB10C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0EBE3"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64EFD" w14:textId="77777777" w:rsidR="0093274D" w:rsidRPr="000D3CFB" w:rsidRDefault="0093274D" w:rsidP="00333B47">
            <w:pPr>
              <w:pStyle w:val="TAC"/>
              <w:rPr>
                <w:lang w:val="en-US"/>
              </w:rPr>
            </w:pPr>
            <w:r w:rsidRPr="000D3CFB">
              <w:rPr>
                <w:lang w:val="en-US"/>
              </w:rPr>
              <w:t>reserved</w:t>
            </w:r>
          </w:p>
        </w:tc>
      </w:tr>
      <w:tr w:rsidR="0093274D" w:rsidRPr="000D3CFB" w14:paraId="123D48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38E350"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54DFA" w14:textId="77777777" w:rsidR="0093274D" w:rsidRPr="000D3CFB" w:rsidRDefault="0093274D" w:rsidP="00333B47">
            <w:pPr>
              <w:pStyle w:val="TAC"/>
              <w:rPr>
                <w:lang w:val="en-US"/>
              </w:rPr>
            </w:pPr>
            <w:r w:rsidRPr="000D3CFB">
              <w:rPr>
                <w:lang w:val="en-US"/>
              </w:rPr>
              <w:t>reserved</w:t>
            </w:r>
          </w:p>
        </w:tc>
      </w:tr>
    </w:tbl>
    <w:p w14:paraId="5411AC22" w14:textId="77777777" w:rsidR="0093274D" w:rsidRPr="000D3CFB" w:rsidRDefault="0093274D"/>
    <w:p w14:paraId="45058951" w14:textId="77777777" w:rsidR="00333B47" w:rsidRPr="000D3CFB" w:rsidRDefault="00333B47"/>
    <w:p w14:paraId="0071B0A9"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F2992C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92FAC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5A436946" wp14:editId="672A894E">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65E25E3C" wp14:editId="38460907">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AB13F6"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1D5143A" wp14:editId="1675E83D">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377328B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0CCAF"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E94119" w14:textId="77777777" w:rsidR="0093274D" w:rsidRPr="000D3CFB" w:rsidRDefault="0093274D" w:rsidP="00333B47">
            <w:pPr>
              <w:pStyle w:val="TAC"/>
              <w:rPr>
                <w:lang w:val="en-US"/>
              </w:rPr>
            </w:pPr>
            <w:r w:rsidRPr="000D3CFB">
              <w:t>reserved</w:t>
            </w:r>
          </w:p>
        </w:tc>
      </w:tr>
      <w:tr w:rsidR="0093274D" w:rsidRPr="000D3CFB" w14:paraId="2A9A858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EE872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45269" w14:textId="77777777" w:rsidR="0093274D" w:rsidRPr="000D3CFB" w:rsidRDefault="0093274D" w:rsidP="00333B47">
            <w:pPr>
              <w:pStyle w:val="TAC"/>
              <w:rPr>
                <w:lang w:val="en-US"/>
              </w:rPr>
            </w:pPr>
            <w:r w:rsidRPr="000D3CFB">
              <w:t>reserved</w:t>
            </w:r>
          </w:p>
        </w:tc>
      </w:tr>
      <w:tr w:rsidR="0093274D" w:rsidRPr="000D3CFB" w14:paraId="273AF11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01376E"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830F5" w14:textId="77777777" w:rsidR="0093274D" w:rsidRPr="000D3CFB" w:rsidRDefault="0093274D" w:rsidP="00333B47">
            <w:pPr>
              <w:pStyle w:val="TAC"/>
              <w:rPr>
                <w:lang w:val="en-US"/>
              </w:rPr>
            </w:pPr>
            <w:r w:rsidRPr="000D3CFB">
              <w:rPr>
                <w:rFonts w:hint="eastAsia"/>
              </w:rPr>
              <w:t>1.125</w:t>
            </w:r>
          </w:p>
        </w:tc>
      </w:tr>
      <w:tr w:rsidR="0093274D" w:rsidRPr="000D3CFB" w14:paraId="506B35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408B4D"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CD16E"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0A77FCE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63B8E"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877AA0" w14:textId="77777777" w:rsidR="0093274D" w:rsidRPr="000D3CFB" w:rsidRDefault="0093274D" w:rsidP="00333B47">
            <w:pPr>
              <w:pStyle w:val="TAC"/>
              <w:rPr>
                <w:lang w:val="en-US"/>
              </w:rPr>
            </w:pPr>
            <w:r w:rsidRPr="000D3CFB">
              <w:t>1.375</w:t>
            </w:r>
          </w:p>
        </w:tc>
      </w:tr>
      <w:tr w:rsidR="0093274D" w:rsidRPr="000D3CFB" w14:paraId="3768424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E0D46"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C00AB9"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54F18B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C4A82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7345F1"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78AED1C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459CF"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6238E" w14:textId="77777777" w:rsidR="0093274D" w:rsidRPr="000D3CFB" w:rsidRDefault="0093274D" w:rsidP="00333B47">
            <w:pPr>
              <w:pStyle w:val="TAC"/>
              <w:rPr>
                <w:lang w:val="en-US"/>
              </w:rPr>
            </w:pPr>
            <w:r w:rsidRPr="000D3CFB">
              <w:rPr>
                <w:rFonts w:hint="eastAsia"/>
              </w:rPr>
              <w:t>2.000</w:t>
            </w:r>
          </w:p>
        </w:tc>
      </w:tr>
      <w:tr w:rsidR="0093274D" w:rsidRPr="000D3CFB" w14:paraId="22FE9B8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B1CAC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D2342" w14:textId="77777777" w:rsidR="0093274D" w:rsidRPr="000D3CFB" w:rsidRDefault="0093274D" w:rsidP="00333B47">
            <w:pPr>
              <w:pStyle w:val="TAC"/>
              <w:rPr>
                <w:lang w:val="en-US"/>
              </w:rPr>
            </w:pPr>
            <w:r w:rsidRPr="000D3CFB">
              <w:rPr>
                <w:rFonts w:hint="eastAsia"/>
              </w:rPr>
              <w:t>2.250</w:t>
            </w:r>
          </w:p>
        </w:tc>
      </w:tr>
      <w:tr w:rsidR="0093274D" w:rsidRPr="000D3CFB" w14:paraId="0DC9C48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264B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FF6B72"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31350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84B6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4AB51F"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6F5868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047ACC"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E7A958" w14:textId="77777777" w:rsidR="0093274D" w:rsidRPr="000D3CFB" w:rsidRDefault="0093274D" w:rsidP="00333B47">
            <w:pPr>
              <w:pStyle w:val="TAC"/>
              <w:rPr>
                <w:lang w:val="en-US"/>
              </w:rPr>
            </w:pPr>
            <w:r w:rsidRPr="000D3CFB">
              <w:t>3.125</w:t>
            </w:r>
          </w:p>
        </w:tc>
      </w:tr>
      <w:tr w:rsidR="0093274D" w:rsidRPr="000D3CFB" w14:paraId="0D118C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E57BC"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8A1B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157BAC3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42377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573AE9" w14:textId="77777777" w:rsidR="0093274D" w:rsidRPr="000D3CFB" w:rsidRDefault="0093274D" w:rsidP="00333B47">
            <w:pPr>
              <w:pStyle w:val="TAC"/>
              <w:rPr>
                <w:lang w:val="en-US"/>
              </w:rPr>
            </w:pPr>
            <w:r w:rsidRPr="000D3CFB">
              <w:rPr>
                <w:rFonts w:hint="eastAsia"/>
              </w:rPr>
              <w:t>4.000</w:t>
            </w:r>
          </w:p>
        </w:tc>
      </w:tr>
      <w:tr w:rsidR="0093274D" w:rsidRPr="000D3CFB" w14:paraId="553C9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AEDA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CC35E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77E463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DFD1D2"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812E91" w14:textId="77777777" w:rsidR="0093274D" w:rsidRPr="000D3CFB" w:rsidRDefault="0093274D" w:rsidP="00333B47">
            <w:pPr>
              <w:pStyle w:val="TAC"/>
              <w:rPr>
                <w:lang w:val="en-US"/>
              </w:rPr>
            </w:pPr>
            <w:r w:rsidRPr="000D3CFB">
              <w:t>6.25</w:t>
            </w:r>
            <w:r w:rsidRPr="000D3CFB">
              <w:rPr>
                <w:rFonts w:hint="eastAsia"/>
              </w:rPr>
              <w:t>0</w:t>
            </w:r>
          </w:p>
        </w:tc>
      </w:tr>
    </w:tbl>
    <w:p w14:paraId="0FC01107" w14:textId="77777777" w:rsidR="0093274D" w:rsidRPr="000D3CFB" w:rsidRDefault="0093274D"/>
    <w:p w14:paraId="5659E261" w14:textId="77777777" w:rsidR="0093274D" w:rsidRPr="000D3CFB" w:rsidRDefault="00D75DE3">
      <w:pPr>
        <w:pStyle w:val="Heading2"/>
      </w:pPr>
      <w:r w:rsidRPr="000D3CFB">
        <w:br w:type="page"/>
      </w:r>
      <w:bookmarkStart w:id="277"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77"/>
    </w:p>
    <w:p w14:paraId="514E7CDA"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4B189A53" w14:textId="77777777" w:rsidR="009A700C" w:rsidRPr="000D3CFB" w:rsidRDefault="009A700C" w:rsidP="009A700C">
      <w:pPr>
        <w:rPr>
          <w:lang w:val="en-US"/>
        </w:rPr>
      </w:pPr>
      <w:r w:rsidRPr="000D3CFB">
        <w:rPr>
          <w:lang w:val="en-US"/>
        </w:rPr>
        <w:t>A UE configured with transmit antenna selection for a serving cell is not expected to</w:t>
      </w:r>
    </w:p>
    <w:p w14:paraId="09E547E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3C045C62"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0E58F1E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545A7CE"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5C433EBC"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1ACA9548"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68CD9C9B" w14:textId="77777777" w:rsidR="0093274D" w:rsidRPr="000D3CFB" w:rsidRDefault="0093274D">
      <w:r w:rsidRPr="000D3CFB">
        <w:t>If UE transmit antenna selection is disabled or not supported by the UE, the UE shall transmit from UE port 0.</w:t>
      </w:r>
    </w:p>
    <w:p w14:paraId="32FDE20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0D48905"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04996F4B" w14:textId="77777777" w:rsidR="00D418B4" w:rsidRPr="000D3CFB" w:rsidRDefault="00D418B4" w:rsidP="00911E27">
      <w:pPr>
        <w:pStyle w:val="Heading2"/>
        <w:rPr>
          <w:b/>
        </w:rPr>
      </w:pPr>
      <w:r w:rsidRPr="000D3CFB">
        <w:t>8.8</w:t>
      </w:r>
      <w:r w:rsidRPr="000D3CFB">
        <w:tab/>
        <w:t>Transmission timing adjustments</w:t>
      </w:r>
    </w:p>
    <w:p w14:paraId="0D4F47FF"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3589BA82"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7FC4E1E4"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F1AF1C6"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07B9FBD8"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4FF48D1" w14:textId="77777777" w:rsidR="0093274D" w:rsidRPr="000D3CFB" w:rsidRDefault="0093274D">
      <w:pPr>
        <w:pStyle w:val="Heading1"/>
      </w:pPr>
      <w:bookmarkStart w:id="278" w:name="_Toc415085503"/>
      <w:r w:rsidRPr="000D3CFB">
        <w:t>9</w:t>
      </w:r>
      <w:r w:rsidRPr="000D3CFB">
        <w:tab/>
        <w:t>Physical downlink control channel procedures</w:t>
      </w:r>
      <w:bookmarkEnd w:id="278"/>
    </w:p>
    <w:p w14:paraId="50992802" w14:textId="77777777" w:rsidR="00B10D33" w:rsidRPr="000D3CFB" w:rsidRDefault="00B10D33" w:rsidP="00B10D33">
      <w:r w:rsidRPr="000D3CFB">
        <w:t>If the UE is configured with a SCG, the UE shall apply the procedures described in this clause for both MCG and SCG</w:t>
      </w:r>
    </w:p>
    <w:p w14:paraId="1EA0A36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3A9759F"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67120803" w14:textId="77777777" w:rsidR="00B07B98" w:rsidRPr="000D3CFB" w:rsidRDefault="00B07B98" w:rsidP="00D93FBC">
      <w:bookmarkStart w:id="279" w:name="_Toc415085504"/>
      <w:r w:rsidRPr="000D3CFB">
        <w:t>If a UE is configured with a LAA Scell, the UE shall apply the procedures described in this clause assuming frame structure type 1 for the LAA Scell unless stated otherwise.</w:t>
      </w:r>
    </w:p>
    <w:p w14:paraId="39CA3E38" w14:textId="77777777" w:rsidR="0093274D" w:rsidRPr="000D3CFB" w:rsidRDefault="0093274D">
      <w:pPr>
        <w:pStyle w:val="Heading2"/>
      </w:pPr>
      <w:r w:rsidRPr="000D3CFB">
        <w:lastRenderedPageBreak/>
        <w:t>9.1</w:t>
      </w:r>
      <w:r w:rsidRPr="000D3CFB">
        <w:tab/>
        <w:t>UE procedure for determining physical downlink control channel assignment</w:t>
      </w:r>
      <w:bookmarkEnd w:id="279"/>
    </w:p>
    <w:p w14:paraId="1EC1D019" w14:textId="77777777" w:rsidR="0093274D" w:rsidRPr="000D3CFB" w:rsidRDefault="0093274D">
      <w:pPr>
        <w:pStyle w:val="Heading3"/>
      </w:pPr>
      <w:bookmarkStart w:id="28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80"/>
    </w:p>
    <w:p w14:paraId="0C591C30"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445B26AE" wp14:editId="77E7B5B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0F339C94" wp14:editId="4A0AA4E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1565AC55" wp14:editId="7890EE0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519B0D64" w14:textId="77777777" w:rsidR="00622144" w:rsidRPr="000D3CFB" w:rsidRDefault="00C1336F" w:rsidP="00622144">
      <w:r w:rsidRPr="000D3CFB">
        <w:t>A BL/CE UE is not required to monitor PDCCH.</w:t>
      </w:r>
    </w:p>
    <w:p w14:paraId="445D98C2"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55BA25BD"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6B076DE2" wp14:editId="170F68EC">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4538D5EA" wp14:editId="307343FB">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5103C315" wp14:editId="185FE0BC">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6146A6A4" w14:textId="77777777" w:rsidR="0093274D" w:rsidRPr="000D3CFB" w:rsidRDefault="00664FED">
      <w:pPr>
        <w:pStyle w:val="EQ"/>
        <w:jc w:val="center"/>
      </w:pPr>
      <w:r w:rsidRPr="000D3CFB">
        <w:rPr>
          <w:position w:val="-18"/>
          <w:lang w:val="en-US" w:eastAsia="en-US"/>
        </w:rPr>
        <w:drawing>
          <wp:inline distT="0" distB="0" distL="0" distR="0" wp14:anchorId="313D598D" wp14:editId="19A1341E">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6E73B964" w14:textId="77777777" w:rsidR="001A0AEE" w:rsidRPr="000D3CFB" w:rsidRDefault="0093274D" w:rsidP="001A0AEE">
      <w:r w:rsidRPr="000D3CFB">
        <w:t>where</w:t>
      </w:r>
      <w:r w:rsidR="00664FED" w:rsidRPr="000D3CFB">
        <w:rPr>
          <w:noProof/>
          <w:position w:val="-10"/>
          <w:lang w:val="en-US" w:eastAsia="en-US"/>
        </w:rPr>
        <w:drawing>
          <wp:inline distT="0" distB="0" distL="0" distR="0" wp14:anchorId="585917B9" wp14:editId="6CEFF037">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4BDF7048" wp14:editId="55E34F33">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0C623797" wp14:editId="2EFB4A16">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79560A9A" wp14:editId="74E1A343">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0F414225" wp14:editId="55934235">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0D5FD103">
          <v:shape id="_x0000_i1234" type="#_x0000_t75" style="width:84.45pt;height:35.55pt" o:ole="">
            <v:imagedata r:id="rId525" o:title=""/>
          </v:shape>
          <o:OLEObject Type="Embed" ProgID="Equation.3" ShapeID="_x0000_i1234" DrawAspect="Content" ObjectID="_1588619061" r:id="rId526"/>
        </w:obje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2FE206D4" wp14:editId="0D2CC956">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0A34A550" wp14:editId="20B6A2F7">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19969A5A">
          <v:shape id="_x0000_i1235" type="#_x0000_t75" style="width:27.45pt;height:18.45pt" o:ole="">
            <v:imagedata r:id="rId527" o:title=""/>
          </v:shape>
          <o:OLEObject Type="Embed" ProgID="Equation.3" ShapeID="_x0000_i1235" DrawAspect="Content" ObjectID="_1588619062" r:id="rId528"/>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41AC2026" wp14:editId="035A2727">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349CB260" wp14:editId="7A73D0FB">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482531A8" wp14:editId="55EED944">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4711DA5F" wp14:editId="12F35218">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1BA1258F">
          <v:shape id="_x0000_i1236" type="#_x0000_t75" style="width:27.45pt;height:18.45pt" o:ole="">
            <v:imagedata r:id="rId531" o:title=""/>
          </v:shape>
          <o:OLEObject Type="Embed" ProgID="Equation.3" ShapeID="_x0000_i1236" DrawAspect="Content" ObjectID="_1588619063" r:id="rId532"/>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102A9354" wp14:editId="4C62AFB8">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00FBF426">
          <v:shape id="_x0000_i1237" type="#_x0000_t75" style="width:27.45pt;height:18.45pt" o:ole="">
            <v:imagedata r:id="rId531" o:title=""/>
          </v:shape>
          <o:OLEObject Type="Embed" ProgID="Equation.3" ShapeID="_x0000_i1237" DrawAspect="Content" ObjectID="_1588619064" r:id="rId533"/>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5CD20229" wp14:editId="7FA9CD1D">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302EBE42">
          <v:shape id="_x0000_i1238" type="#_x0000_t75" style="width:27.45pt;height:18.45pt" o:ole="">
            <v:imagedata r:id="rId531" o:title=""/>
          </v:shape>
          <o:OLEObject Type="Embed" ProgID="Equation.3" ShapeID="_x0000_i1238" DrawAspect="Content" ObjectID="_1588619065" r:id="rId534"/>
        </w:object>
      </w:r>
      <w:r w:rsidR="001A0AEE" w:rsidRPr="000D3CFB">
        <w:t>.</w:t>
      </w:r>
    </w:p>
    <w:p w14:paraId="689C2D08"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4A7887EA"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0D02E717"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436810FB"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0A604CCC"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2B6ED8E5"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5683982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1716E5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7A27C02" w14:textId="77777777"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14:paraId="3F7C3D5B" w14:textId="77777777"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C4AA3BA"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0C45B309">
          <v:shape id="_x0000_i1239" type="#_x0000_t75" style="width:48.45pt;height:18pt" o:ole="">
            <v:imagedata r:id="rId535" o:title=""/>
          </v:shape>
          <o:OLEObject Type="Embed" ProgID="Equation.3" ShapeID="_x0000_i1239" DrawAspect="Content" ObjectID="_1588619066" r:id="rId536"/>
        </w:object>
      </w:r>
      <w:r w:rsidRPr="000D3CFB">
        <w:rPr>
          <w:rStyle w:val="fontstyle01"/>
          <w:color w:val="auto"/>
        </w:rPr>
        <w:t>.</w:t>
      </w:r>
    </w:p>
    <w:p w14:paraId="7677DDF9"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14:paraId="6F8B9DA1"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5A2B1336"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418CE3D8" w14:textId="77777777" w:rsidR="001A0AEE" w:rsidRPr="000D3CFB" w:rsidRDefault="001A0AEE" w:rsidP="001A0AEE">
      <w:r w:rsidRPr="000D3CFB">
        <w:t>The UE shall monitor the common search space for PDCCH without carrier indicator field.</w:t>
      </w:r>
    </w:p>
    <w:p w14:paraId="550DBE84"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0B52C11F"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00C77CB6"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0007F94F"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4CF3FF1A"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78E5EA6" w14:textId="77777777" w:rsidR="001A0AEE" w:rsidRPr="000D3CFB" w:rsidRDefault="001A0AEE" w:rsidP="001A0AEE">
      <w:bookmarkStart w:id="281" w:name="OLE_LINK29"/>
      <w:bookmarkStart w:id="282" w:name="OLE_LINK28"/>
      <w:r w:rsidRPr="000D3CFB">
        <w:t>For the serving cell on which PDCCH is monitored, the UE shall monitor PDCCH candidates at least for the same serving cell</w:t>
      </w:r>
      <w:bookmarkEnd w:id="281"/>
      <w:bookmarkEnd w:id="282"/>
      <w:r w:rsidRPr="000D3CFB">
        <w:t xml:space="preserve">. </w:t>
      </w:r>
    </w:p>
    <w:p w14:paraId="3BD1DD99"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68F21790" wp14:editId="2A7EF17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7D2F0182" w14:textId="77777777" w:rsidR="001A0AEE" w:rsidRPr="000D3CFB" w:rsidRDefault="00B67656" w:rsidP="00B67656">
      <w:pPr>
        <w:pStyle w:val="B1"/>
      </w:pPr>
      <w:r w:rsidRPr="000D3CFB">
        <w:t>-</w:t>
      </w:r>
      <w:r w:rsidRPr="000D3CFB">
        <w:tab/>
      </w:r>
      <w:r w:rsidR="001A0AEE" w:rsidRPr="000D3CFB">
        <w:t xml:space="preserve">common search space </w:t>
      </w:r>
    </w:p>
    <w:p w14:paraId="0F59CAA5"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02BFDD82"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15A1753C"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6E1B2A54" w14:textId="77777777"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2333DDD1"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17D153CD"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54888DC7"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15B3EEE0" w14:textId="77777777" w:rsidR="00B07B98" w:rsidRPr="000D3CFB" w:rsidRDefault="00B07B98" w:rsidP="00B07B98">
      <w:r w:rsidRPr="000D3CFB">
        <w:t>otherwise,</w:t>
      </w:r>
    </w:p>
    <w:p w14:paraId="32DFCA36"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E5D545B"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6D79FF9F"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7C506B6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34360765"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17C67C9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34A690F6"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7513FA9E"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1A8263A8" w14:textId="77777777" w:rsidR="00220DF8" w:rsidRPr="000D3CFB" w:rsidRDefault="00220DF8" w:rsidP="00FB4445"/>
    <w:p w14:paraId="1735D902" w14:textId="77777777"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w14:anchorId="63022943">
          <v:shape id="_x0000_i1240" type="#_x0000_t75" style="width:10.3pt;height:15.45pt" o:ole="">
            <v:imagedata r:id="rId264" o:title=""/>
          </v:shape>
          <o:OLEObject Type="Embed" ProgID="Equation.3" ShapeID="_x0000_i1240" DrawAspect="Content" ObjectID="_1588619067" r:id="rId538"/>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64F5D0AB">
          <v:shape id="_x0000_i1241" type="#_x0000_t75" style="width:11.55pt;height:15.45pt" o:ole="">
            <v:imagedata r:id="rId266" o:title=""/>
          </v:shape>
          <o:OLEObject Type="Embed" ProgID="Equation.3" ShapeID="_x0000_i1241" DrawAspect="Content" ObjectID="_1588619068" r:id="rId539"/>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45532E73">
          <v:shape id="_x0000_i1242" type="#_x0000_t75" style="width:10.3pt;height:15.45pt" o:ole="">
            <v:imagedata r:id="rId264" o:title=""/>
          </v:shape>
          <o:OLEObject Type="Embed" ProgID="Equation.3" ShapeID="_x0000_i1242" DrawAspect="Content" ObjectID="_1588619069" r:id="rId540"/>
        </w:object>
      </w:r>
      <w:r w:rsidRPr="000D3CFB">
        <w:t xml:space="preserve">and serving cell </w:t>
      </w:r>
      <w:r w:rsidRPr="000D3CFB">
        <w:rPr>
          <w:position w:val="-10"/>
        </w:rPr>
        <w:object w:dxaOrig="240" w:dyaOrig="300" w14:anchorId="2329D50F">
          <v:shape id="_x0000_i1243" type="#_x0000_t75" style="width:11.55pt;height:15.45pt" o:ole="">
            <v:imagedata r:id="rId269" o:title=""/>
          </v:shape>
          <o:OLEObject Type="Embed" ProgID="Equation.3" ShapeID="_x0000_i1243" DrawAspect="Content" ObjectID="_1588619070" r:id="rId541"/>
        </w:object>
      </w:r>
      <w:r w:rsidRPr="000D3CFB">
        <w:rPr>
          <w:rFonts w:eastAsia="SimSun"/>
          <w:lang w:val="en-US" w:eastAsia="zh-CN"/>
        </w:rPr>
        <w:t>.</w:t>
      </w:r>
    </w:p>
    <w:p w14:paraId="07D2E551"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16DF6DC7">
          <v:shape id="_x0000_i1244" type="#_x0000_t75" style="width:113.55pt;height:20.15pt" o:ole="">
            <v:imagedata r:id="rId542" o:title=""/>
          </v:shape>
          <o:OLEObject Type="Embed" ProgID="Equation.3" ShapeID="_x0000_i1244" DrawAspect="Content" ObjectID="_1588619071" r:id="rId54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14833028">
          <v:shape id="_x0000_i1245" type="#_x0000_t75" style="width:9.85pt;height:11.55pt" o:ole="">
            <v:imagedata r:id="rId544" o:title=""/>
          </v:shape>
          <o:OLEObject Type="Embed" ProgID="Equation.3" ShapeID="_x0000_i1245" DrawAspect="Content" ObjectID="_1588619072" r:id="rId54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07DB1F3D">
          <v:shape id="_x0000_i1246" type="#_x0000_t75" style="width:27.45pt;height:20.15pt" o:ole="">
            <v:imagedata r:id="rId546" o:title=""/>
          </v:shape>
          <o:OLEObject Type="Embed" ProgID="Equation.3" ShapeID="_x0000_i1246" DrawAspect="Content" ObjectID="_1588619073" r:id="rId54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C4A1D2E">
          <v:shape id="_x0000_i1247" type="#_x0000_t75" style="width:26.15pt;height:15.45pt" o:ole="">
            <v:imagedata r:id="rId548" o:title=""/>
          </v:shape>
          <o:OLEObject Type="Embed" ProgID="Equation.3" ShapeID="_x0000_i1247" DrawAspect="Content" ObjectID="_1588619074" r:id="rId549"/>
        </w:object>
      </w:r>
      <w:r w:rsidRPr="000D3CFB">
        <w:rPr>
          <w:rFonts w:eastAsia="SimSun" w:hint="eastAsia"/>
          <w:lang w:eastAsia="zh-CN"/>
        </w:rPr>
        <w:t xml:space="preserve">with </w:t>
      </w:r>
      <w:r w:rsidRPr="000D3CFB">
        <w:rPr>
          <w:rFonts w:eastAsia="SimSun"/>
          <w:position w:val="-14"/>
          <w:lang w:eastAsia="zh-CN"/>
        </w:rPr>
        <w:object w:dxaOrig="540" w:dyaOrig="400" w14:anchorId="424E6C7D">
          <v:shape id="_x0000_i1248" type="#_x0000_t75" style="width:27.45pt;height:20.15pt" o:ole="">
            <v:imagedata r:id="rId550" o:title=""/>
          </v:shape>
          <o:OLEObject Type="Embed" ProgID="Equation.3" ShapeID="_x0000_i1248" DrawAspect="Content" ObjectID="_1588619075" r:id="rId551"/>
        </w:object>
      </w:r>
      <w:r w:rsidRPr="000D3CFB">
        <w:rPr>
          <w:rFonts w:eastAsia="SimSun" w:hint="eastAsia"/>
          <w:position w:val="-4"/>
          <w:lang w:eastAsia="zh-CN"/>
        </w:rPr>
        <w:t>.</w:t>
      </w:r>
    </w:p>
    <w:p w14:paraId="40B401C2"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55A4DE23">
          <v:shape id="_x0000_i1249" type="#_x0000_t75" style="width:113.55pt;height:20.15pt" o:ole="">
            <v:imagedata r:id="rId542" o:title=""/>
          </v:shape>
          <o:OLEObject Type="Embed" ProgID="Equation.3" ShapeID="_x0000_i1249" DrawAspect="Content" ObjectID="_1588619076" r:id="rId55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0EABFAE">
          <v:shape id="_x0000_i1250" type="#_x0000_t75" style="width:9.85pt;height:11.55pt" o:ole="">
            <v:imagedata r:id="rId544" o:title=""/>
          </v:shape>
          <o:OLEObject Type="Embed" ProgID="Equation.3" ShapeID="_x0000_i1250" DrawAspect="Content" ObjectID="_1588619077" r:id="rId55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38C83D52">
          <v:shape id="_x0000_i1251" type="#_x0000_t75" style="width:27.45pt;height:20.15pt" o:ole="">
            <v:imagedata r:id="rId546" o:title=""/>
          </v:shape>
          <o:OLEObject Type="Embed" ProgID="Equation.3" ShapeID="_x0000_i1251" DrawAspect="Content" ObjectID="_1588619078" r:id="rId55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4E534B9">
          <v:shape id="_x0000_i1252" type="#_x0000_t75" style="width:26.15pt;height:15.45pt" o:ole="">
            <v:imagedata r:id="rId548" o:title=""/>
          </v:shape>
          <o:OLEObject Type="Embed" ProgID="Equation.3" ShapeID="_x0000_i1252" DrawAspect="Content" ObjectID="_1588619079" r:id="rId555"/>
        </w:object>
      </w:r>
      <w:r w:rsidRPr="000D3CFB">
        <w:rPr>
          <w:rFonts w:eastAsia="SimSun" w:hint="eastAsia"/>
          <w:lang w:eastAsia="zh-CN"/>
        </w:rPr>
        <w:t xml:space="preserve">with </w:t>
      </w:r>
      <w:r w:rsidRPr="000D3CFB">
        <w:rPr>
          <w:rFonts w:eastAsia="SimSun"/>
          <w:position w:val="-14"/>
          <w:lang w:eastAsia="zh-CN"/>
        </w:rPr>
        <w:object w:dxaOrig="540" w:dyaOrig="400" w14:anchorId="1824976B">
          <v:shape id="_x0000_i1253" type="#_x0000_t75" style="width:27.45pt;height:20.15pt" o:ole="">
            <v:imagedata r:id="rId550" o:title=""/>
          </v:shape>
          <o:OLEObject Type="Embed" ProgID="Equation.3" ShapeID="_x0000_i1253" DrawAspect="Content" ObjectID="_1588619080" r:id="rId556"/>
        </w:object>
      </w:r>
      <w:r w:rsidRPr="000D3CFB">
        <w:rPr>
          <w:rFonts w:eastAsia="SimSun" w:hint="eastAsia"/>
          <w:position w:val="-4"/>
          <w:lang w:eastAsia="zh-CN"/>
        </w:rPr>
        <w:t>.</w:t>
      </w:r>
    </w:p>
    <w:p w14:paraId="54B44532" w14:textId="77777777"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4ED1A13D">
          <v:shape id="_x0000_i1254" type="#_x0000_t75" style="width:113.55pt;height:20.15pt" o:ole="">
            <v:imagedata r:id="rId542" o:title=""/>
          </v:shape>
          <o:OLEObject Type="Embed" ProgID="Equation.3" ShapeID="_x0000_i1254" DrawAspect="Content" ObjectID="_1588619081" r:id="rId55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B2371EE">
          <v:shape id="_x0000_i1255" type="#_x0000_t75" style="width:9.85pt;height:11.55pt" o:ole="">
            <v:imagedata r:id="rId544" o:title=""/>
          </v:shape>
          <o:OLEObject Type="Embed" ProgID="Equation.3" ShapeID="_x0000_i1255" DrawAspect="Content" ObjectID="_1588619082" r:id="rId55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79D6B051">
          <v:shape id="_x0000_i1256" type="#_x0000_t75" style="width:27.45pt;height:20.15pt" o:ole="">
            <v:imagedata r:id="rId546" o:title=""/>
          </v:shape>
          <o:OLEObject Type="Embed" ProgID="Equation.3" ShapeID="_x0000_i1256" DrawAspect="Content" ObjectID="_1588619083" r:id="rId55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C37131B">
          <v:shape id="_x0000_i1257" type="#_x0000_t75" style="width:26.15pt;height:15.45pt" o:ole="">
            <v:imagedata r:id="rId548" o:title=""/>
          </v:shape>
          <o:OLEObject Type="Embed" ProgID="Equation.3" ShapeID="_x0000_i1257" DrawAspect="Content" ObjectID="_1588619084" r:id="rId560"/>
        </w:object>
      </w:r>
      <w:r w:rsidRPr="000D3CFB">
        <w:rPr>
          <w:rFonts w:eastAsia="SimSun" w:hint="eastAsia"/>
          <w:lang w:eastAsia="zh-CN"/>
        </w:rPr>
        <w:t xml:space="preserve">with </w:t>
      </w:r>
      <w:r w:rsidRPr="000D3CFB">
        <w:rPr>
          <w:rFonts w:eastAsia="SimSun"/>
          <w:position w:val="-14"/>
          <w:lang w:eastAsia="zh-CN"/>
        </w:rPr>
        <w:object w:dxaOrig="540" w:dyaOrig="400" w14:anchorId="27E4BA11">
          <v:shape id="_x0000_i1258" type="#_x0000_t75" style="width:27.45pt;height:20.15pt" o:ole="">
            <v:imagedata r:id="rId550" o:title=""/>
          </v:shape>
          <o:OLEObject Type="Embed" ProgID="Equation.3" ShapeID="_x0000_i1258" DrawAspect="Content" ObjectID="_1588619085" r:id="rId561"/>
        </w:object>
      </w:r>
      <w:r w:rsidRPr="000D3CFB">
        <w:rPr>
          <w:rFonts w:eastAsia="SimSun" w:hint="eastAsia"/>
          <w:position w:val="-4"/>
          <w:lang w:eastAsia="zh-CN"/>
        </w:rPr>
        <w:t>.</w:t>
      </w:r>
    </w:p>
    <w:p w14:paraId="22CF6136"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0CC2EE0E">
          <v:shape id="_x0000_i1259" type="#_x0000_t75" style="width:113.55pt;height:20.15pt" o:ole="">
            <v:imagedata r:id="rId542" o:title=""/>
          </v:shape>
          <o:OLEObject Type="Embed" ProgID="Equation.3" ShapeID="_x0000_i1259" DrawAspect="Content" ObjectID="_1588619086" r:id="rId56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D333454">
          <v:shape id="_x0000_i1260" type="#_x0000_t75" style="width:9.85pt;height:11.55pt" o:ole="">
            <v:imagedata r:id="rId544" o:title=""/>
          </v:shape>
          <o:OLEObject Type="Embed" ProgID="Equation.3" ShapeID="_x0000_i1260" DrawAspect="Content" ObjectID="_1588619087" r:id="rId563"/>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206B388F">
          <v:shape id="_x0000_i1261" type="#_x0000_t75" style="width:27.45pt;height:20.15pt" o:ole="">
            <v:imagedata r:id="rId546" o:title=""/>
          </v:shape>
          <o:OLEObject Type="Embed" ProgID="Equation.3" ShapeID="_x0000_i1261" DrawAspect="Content" ObjectID="_1588619088" r:id="rId56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4C6588B6">
          <v:shape id="_x0000_i1262" type="#_x0000_t75" style="width:26.15pt;height:15.45pt" o:ole="">
            <v:imagedata r:id="rId548" o:title=""/>
          </v:shape>
          <o:OLEObject Type="Embed" ProgID="Equation.3" ShapeID="_x0000_i1262" DrawAspect="Content" ObjectID="_1588619089" r:id="rId565"/>
        </w:object>
      </w:r>
      <w:r w:rsidRPr="000D3CFB">
        <w:rPr>
          <w:rFonts w:eastAsia="SimSun" w:hint="eastAsia"/>
          <w:lang w:eastAsia="zh-CN"/>
        </w:rPr>
        <w:t xml:space="preserve">with </w:t>
      </w:r>
      <w:r w:rsidRPr="000D3CFB">
        <w:rPr>
          <w:rFonts w:eastAsia="SimSun"/>
          <w:position w:val="-14"/>
          <w:lang w:eastAsia="zh-CN"/>
        </w:rPr>
        <w:object w:dxaOrig="540" w:dyaOrig="400" w14:anchorId="6E3A81E2">
          <v:shape id="_x0000_i1263" type="#_x0000_t75" style="width:27.45pt;height:20.15pt" o:ole="">
            <v:imagedata r:id="rId550" o:title=""/>
          </v:shape>
          <o:OLEObject Type="Embed" ProgID="Equation.3" ShapeID="_x0000_i1263" DrawAspect="Content" ObjectID="_1588619090" r:id="rId566"/>
        </w:object>
      </w:r>
      <w:r w:rsidRPr="000D3CFB">
        <w:rPr>
          <w:rFonts w:eastAsia="SimSun" w:hint="eastAsia"/>
          <w:position w:val="-4"/>
          <w:lang w:eastAsia="zh-CN"/>
        </w:rPr>
        <w:t>.</w:t>
      </w:r>
    </w:p>
    <w:p w14:paraId="08D12A7D" w14:textId="77777777" w:rsidR="00627398" w:rsidRPr="000D3CFB" w:rsidRDefault="00627398"/>
    <w:p w14:paraId="5B57B707"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1E9FB8AA"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F157B88"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5595BE26" wp14:editId="6CACAC2A">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0630F124"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3755CAD5" wp14:editId="715325B7">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271D269C"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7C0947"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7CD97C"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1DDAE39B" wp14:editId="715A6A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04B15"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3F3D20B9" w14:textId="77777777" w:rsidR="0093274D" w:rsidRPr="000D3CFB" w:rsidRDefault="0093274D" w:rsidP="00890F6A">
            <w:pPr>
              <w:pStyle w:val="TAH"/>
            </w:pPr>
          </w:p>
        </w:tc>
      </w:tr>
      <w:tr w:rsidR="0093274D" w:rsidRPr="000D3CFB" w14:paraId="50B9A4A5" w14:textId="77777777" w:rsidTr="00BC3DAA">
        <w:trPr>
          <w:cantSplit/>
          <w:jc w:val="center"/>
        </w:trPr>
        <w:tc>
          <w:tcPr>
            <w:tcW w:w="0" w:type="auto"/>
            <w:vMerge w:val="restart"/>
            <w:tcBorders>
              <w:top w:val="single" w:sz="4" w:space="0" w:color="auto"/>
            </w:tcBorders>
            <w:shd w:val="clear" w:color="auto" w:fill="auto"/>
            <w:vAlign w:val="center"/>
          </w:tcPr>
          <w:p w14:paraId="245EFA80"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6ABCD371"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6908992C" w14:textId="77777777" w:rsidR="0093274D" w:rsidRPr="000D3CFB" w:rsidRDefault="0093274D" w:rsidP="00890F6A">
            <w:pPr>
              <w:pStyle w:val="TAC"/>
            </w:pPr>
            <w:r w:rsidRPr="000D3CFB">
              <w:t>6</w:t>
            </w:r>
          </w:p>
        </w:tc>
        <w:tc>
          <w:tcPr>
            <w:tcW w:w="0" w:type="auto"/>
            <w:shd w:val="clear" w:color="auto" w:fill="auto"/>
            <w:vAlign w:val="center"/>
          </w:tcPr>
          <w:p w14:paraId="09E9283F" w14:textId="77777777" w:rsidR="0093274D" w:rsidRPr="000D3CFB" w:rsidRDefault="0093274D" w:rsidP="00890F6A">
            <w:pPr>
              <w:pStyle w:val="TAC"/>
            </w:pPr>
            <w:r w:rsidRPr="000D3CFB">
              <w:t>6</w:t>
            </w:r>
          </w:p>
        </w:tc>
      </w:tr>
      <w:tr w:rsidR="0093274D" w:rsidRPr="000D3CFB" w14:paraId="7372BB84" w14:textId="77777777" w:rsidTr="00BC3DAA">
        <w:trPr>
          <w:cantSplit/>
          <w:jc w:val="center"/>
        </w:trPr>
        <w:tc>
          <w:tcPr>
            <w:tcW w:w="0" w:type="auto"/>
            <w:vMerge/>
            <w:shd w:val="clear" w:color="auto" w:fill="auto"/>
            <w:vAlign w:val="center"/>
          </w:tcPr>
          <w:p w14:paraId="7CEE2AC6" w14:textId="77777777" w:rsidR="0093274D" w:rsidRPr="000D3CFB" w:rsidRDefault="0093274D" w:rsidP="00890F6A">
            <w:pPr>
              <w:pStyle w:val="TAH"/>
              <w:jc w:val="left"/>
            </w:pPr>
          </w:p>
        </w:tc>
        <w:tc>
          <w:tcPr>
            <w:tcW w:w="0" w:type="auto"/>
            <w:shd w:val="clear" w:color="auto" w:fill="auto"/>
            <w:vAlign w:val="center"/>
          </w:tcPr>
          <w:p w14:paraId="57EBF027" w14:textId="77777777" w:rsidR="0093274D" w:rsidRPr="000D3CFB" w:rsidRDefault="0093274D" w:rsidP="00890F6A">
            <w:pPr>
              <w:pStyle w:val="TAC"/>
            </w:pPr>
            <w:r w:rsidRPr="000D3CFB">
              <w:t>2</w:t>
            </w:r>
          </w:p>
        </w:tc>
        <w:tc>
          <w:tcPr>
            <w:tcW w:w="0" w:type="auto"/>
            <w:shd w:val="clear" w:color="auto" w:fill="auto"/>
            <w:vAlign w:val="center"/>
          </w:tcPr>
          <w:p w14:paraId="1168FCAF" w14:textId="77777777" w:rsidR="0093274D" w:rsidRPr="000D3CFB" w:rsidRDefault="0093274D" w:rsidP="00890F6A">
            <w:pPr>
              <w:pStyle w:val="TAC"/>
            </w:pPr>
            <w:r w:rsidRPr="000D3CFB">
              <w:t>12</w:t>
            </w:r>
          </w:p>
        </w:tc>
        <w:tc>
          <w:tcPr>
            <w:tcW w:w="0" w:type="auto"/>
            <w:shd w:val="clear" w:color="auto" w:fill="auto"/>
            <w:vAlign w:val="center"/>
          </w:tcPr>
          <w:p w14:paraId="03B28A5D" w14:textId="77777777" w:rsidR="0093274D" w:rsidRPr="000D3CFB" w:rsidRDefault="0093274D" w:rsidP="00890F6A">
            <w:pPr>
              <w:pStyle w:val="TAC"/>
            </w:pPr>
            <w:r w:rsidRPr="000D3CFB">
              <w:t>6</w:t>
            </w:r>
          </w:p>
        </w:tc>
      </w:tr>
      <w:tr w:rsidR="0093274D" w:rsidRPr="000D3CFB" w14:paraId="5A15CE32" w14:textId="77777777" w:rsidTr="00BC3DAA">
        <w:trPr>
          <w:cantSplit/>
          <w:jc w:val="center"/>
        </w:trPr>
        <w:tc>
          <w:tcPr>
            <w:tcW w:w="0" w:type="auto"/>
            <w:vMerge/>
            <w:shd w:val="clear" w:color="auto" w:fill="auto"/>
            <w:vAlign w:val="center"/>
          </w:tcPr>
          <w:p w14:paraId="1390BDD4" w14:textId="77777777" w:rsidR="0093274D" w:rsidRPr="000D3CFB" w:rsidRDefault="0093274D" w:rsidP="00890F6A">
            <w:pPr>
              <w:pStyle w:val="TAH"/>
              <w:jc w:val="left"/>
            </w:pPr>
          </w:p>
        </w:tc>
        <w:tc>
          <w:tcPr>
            <w:tcW w:w="0" w:type="auto"/>
            <w:shd w:val="clear" w:color="auto" w:fill="auto"/>
            <w:vAlign w:val="center"/>
          </w:tcPr>
          <w:p w14:paraId="32CF1FB2" w14:textId="77777777" w:rsidR="0093274D" w:rsidRPr="000D3CFB" w:rsidRDefault="0093274D" w:rsidP="00890F6A">
            <w:pPr>
              <w:pStyle w:val="TAC"/>
            </w:pPr>
            <w:r w:rsidRPr="000D3CFB">
              <w:t>4</w:t>
            </w:r>
          </w:p>
        </w:tc>
        <w:tc>
          <w:tcPr>
            <w:tcW w:w="0" w:type="auto"/>
            <w:shd w:val="clear" w:color="auto" w:fill="auto"/>
            <w:vAlign w:val="center"/>
          </w:tcPr>
          <w:p w14:paraId="4EFFB38C" w14:textId="77777777" w:rsidR="0093274D" w:rsidRPr="000D3CFB" w:rsidRDefault="0093274D" w:rsidP="00890F6A">
            <w:pPr>
              <w:pStyle w:val="TAC"/>
            </w:pPr>
            <w:r w:rsidRPr="000D3CFB">
              <w:t>8</w:t>
            </w:r>
          </w:p>
        </w:tc>
        <w:tc>
          <w:tcPr>
            <w:tcW w:w="0" w:type="auto"/>
            <w:shd w:val="clear" w:color="auto" w:fill="auto"/>
            <w:vAlign w:val="center"/>
          </w:tcPr>
          <w:p w14:paraId="4297F16E" w14:textId="77777777" w:rsidR="0093274D" w:rsidRPr="000D3CFB" w:rsidRDefault="0093274D" w:rsidP="00890F6A">
            <w:pPr>
              <w:pStyle w:val="TAC"/>
            </w:pPr>
            <w:r w:rsidRPr="000D3CFB">
              <w:t>2</w:t>
            </w:r>
          </w:p>
        </w:tc>
      </w:tr>
      <w:tr w:rsidR="0093274D" w:rsidRPr="000D3CFB" w14:paraId="44AC7964" w14:textId="77777777" w:rsidTr="00BC3DAA">
        <w:trPr>
          <w:cantSplit/>
          <w:jc w:val="center"/>
        </w:trPr>
        <w:tc>
          <w:tcPr>
            <w:tcW w:w="0" w:type="auto"/>
            <w:vMerge/>
            <w:shd w:val="clear" w:color="auto" w:fill="auto"/>
            <w:vAlign w:val="center"/>
          </w:tcPr>
          <w:p w14:paraId="119427B6" w14:textId="77777777" w:rsidR="0093274D" w:rsidRPr="000D3CFB" w:rsidRDefault="0093274D" w:rsidP="00890F6A">
            <w:pPr>
              <w:pStyle w:val="TAH"/>
              <w:jc w:val="left"/>
            </w:pPr>
          </w:p>
        </w:tc>
        <w:tc>
          <w:tcPr>
            <w:tcW w:w="0" w:type="auto"/>
            <w:shd w:val="clear" w:color="auto" w:fill="auto"/>
            <w:vAlign w:val="center"/>
          </w:tcPr>
          <w:p w14:paraId="7BC438E5" w14:textId="77777777" w:rsidR="0093274D" w:rsidRPr="000D3CFB" w:rsidRDefault="0093274D" w:rsidP="00890F6A">
            <w:pPr>
              <w:pStyle w:val="TAC"/>
            </w:pPr>
            <w:r w:rsidRPr="000D3CFB">
              <w:t>8</w:t>
            </w:r>
          </w:p>
        </w:tc>
        <w:tc>
          <w:tcPr>
            <w:tcW w:w="0" w:type="auto"/>
            <w:shd w:val="clear" w:color="auto" w:fill="auto"/>
            <w:vAlign w:val="center"/>
          </w:tcPr>
          <w:p w14:paraId="31C7A9D8" w14:textId="77777777" w:rsidR="0093274D" w:rsidRPr="000D3CFB" w:rsidRDefault="0093274D" w:rsidP="00890F6A">
            <w:pPr>
              <w:pStyle w:val="TAC"/>
            </w:pPr>
            <w:r w:rsidRPr="000D3CFB">
              <w:t>16</w:t>
            </w:r>
          </w:p>
        </w:tc>
        <w:tc>
          <w:tcPr>
            <w:tcW w:w="0" w:type="auto"/>
            <w:shd w:val="clear" w:color="auto" w:fill="auto"/>
            <w:vAlign w:val="center"/>
          </w:tcPr>
          <w:p w14:paraId="53CB98A9" w14:textId="77777777" w:rsidR="0093274D" w:rsidRPr="000D3CFB" w:rsidRDefault="0093274D" w:rsidP="00890F6A">
            <w:pPr>
              <w:pStyle w:val="TAC"/>
            </w:pPr>
            <w:r w:rsidRPr="000D3CFB">
              <w:t>2</w:t>
            </w:r>
          </w:p>
        </w:tc>
      </w:tr>
      <w:tr w:rsidR="0093274D" w:rsidRPr="000D3CFB" w14:paraId="298A0B63" w14:textId="77777777" w:rsidTr="00BC3DAA">
        <w:trPr>
          <w:cantSplit/>
          <w:jc w:val="center"/>
        </w:trPr>
        <w:tc>
          <w:tcPr>
            <w:tcW w:w="0" w:type="auto"/>
            <w:vMerge w:val="restart"/>
            <w:shd w:val="clear" w:color="auto" w:fill="auto"/>
            <w:vAlign w:val="center"/>
          </w:tcPr>
          <w:p w14:paraId="27B9BDAF" w14:textId="77777777" w:rsidR="0093274D" w:rsidRPr="000D3CFB" w:rsidRDefault="0093274D" w:rsidP="00890F6A">
            <w:pPr>
              <w:pStyle w:val="TAH"/>
              <w:jc w:val="left"/>
            </w:pPr>
            <w:r w:rsidRPr="000D3CFB">
              <w:t>Common</w:t>
            </w:r>
          </w:p>
        </w:tc>
        <w:tc>
          <w:tcPr>
            <w:tcW w:w="0" w:type="auto"/>
            <w:shd w:val="clear" w:color="auto" w:fill="auto"/>
            <w:vAlign w:val="center"/>
          </w:tcPr>
          <w:p w14:paraId="1BAE9993" w14:textId="77777777" w:rsidR="0093274D" w:rsidRPr="000D3CFB" w:rsidRDefault="0093274D" w:rsidP="00890F6A">
            <w:pPr>
              <w:pStyle w:val="TAC"/>
            </w:pPr>
            <w:r w:rsidRPr="000D3CFB">
              <w:t>4</w:t>
            </w:r>
          </w:p>
        </w:tc>
        <w:tc>
          <w:tcPr>
            <w:tcW w:w="0" w:type="auto"/>
            <w:shd w:val="clear" w:color="auto" w:fill="auto"/>
            <w:vAlign w:val="center"/>
          </w:tcPr>
          <w:p w14:paraId="14465C52" w14:textId="77777777" w:rsidR="0093274D" w:rsidRPr="000D3CFB" w:rsidRDefault="0093274D" w:rsidP="00890F6A">
            <w:pPr>
              <w:pStyle w:val="TAC"/>
            </w:pPr>
            <w:r w:rsidRPr="000D3CFB">
              <w:t>16</w:t>
            </w:r>
          </w:p>
        </w:tc>
        <w:tc>
          <w:tcPr>
            <w:tcW w:w="0" w:type="auto"/>
            <w:shd w:val="clear" w:color="auto" w:fill="auto"/>
            <w:vAlign w:val="center"/>
          </w:tcPr>
          <w:p w14:paraId="6A5066F1" w14:textId="77777777" w:rsidR="0093274D" w:rsidRPr="000D3CFB" w:rsidRDefault="0093274D" w:rsidP="00890F6A">
            <w:pPr>
              <w:pStyle w:val="TAC"/>
            </w:pPr>
            <w:r w:rsidRPr="000D3CFB">
              <w:t>4</w:t>
            </w:r>
          </w:p>
        </w:tc>
      </w:tr>
      <w:tr w:rsidR="0093274D" w:rsidRPr="000D3CFB" w14:paraId="5C054B19" w14:textId="77777777">
        <w:trPr>
          <w:cantSplit/>
          <w:jc w:val="center"/>
        </w:trPr>
        <w:tc>
          <w:tcPr>
            <w:tcW w:w="0" w:type="auto"/>
            <w:vMerge/>
            <w:shd w:val="clear" w:color="auto" w:fill="FFCC99"/>
            <w:vAlign w:val="center"/>
          </w:tcPr>
          <w:p w14:paraId="2FE394A8" w14:textId="77777777" w:rsidR="0093274D" w:rsidRPr="000D3CFB" w:rsidRDefault="0093274D" w:rsidP="00890F6A">
            <w:pPr>
              <w:pStyle w:val="TAC"/>
            </w:pPr>
          </w:p>
        </w:tc>
        <w:tc>
          <w:tcPr>
            <w:tcW w:w="0" w:type="auto"/>
            <w:vAlign w:val="center"/>
          </w:tcPr>
          <w:p w14:paraId="48CAB3A4" w14:textId="77777777" w:rsidR="0093274D" w:rsidRPr="000D3CFB" w:rsidRDefault="0093274D" w:rsidP="00890F6A">
            <w:pPr>
              <w:pStyle w:val="TAC"/>
            </w:pPr>
            <w:r w:rsidRPr="000D3CFB">
              <w:t>8</w:t>
            </w:r>
          </w:p>
        </w:tc>
        <w:tc>
          <w:tcPr>
            <w:tcW w:w="0" w:type="auto"/>
            <w:vAlign w:val="center"/>
          </w:tcPr>
          <w:p w14:paraId="235A86C7" w14:textId="77777777" w:rsidR="0093274D" w:rsidRPr="000D3CFB" w:rsidRDefault="0093274D" w:rsidP="00890F6A">
            <w:pPr>
              <w:pStyle w:val="TAC"/>
            </w:pPr>
            <w:r w:rsidRPr="000D3CFB">
              <w:t>16</w:t>
            </w:r>
          </w:p>
        </w:tc>
        <w:tc>
          <w:tcPr>
            <w:tcW w:w="0" w:type="auto"/>
            <w:vAlign w:val="center"/>
          </w:tcPr>
          <w:p w14:paraId="62F13EDB" w14:textId="77777777" w:rsidR="0093274D" w:rsidRPr="000D3CFB" w:rsidRDefault="0093274D" w:rsidP="00890F6A">
            <w:pPr>
              <w:pStyle w:val="TAC"/>
            </w:pPr>
            <w:r w:rsidRPr="000D3CFB">
              <w:t>2</w:t>
            </w:r>
          </w:p>
        </w:tc>
      </w:tr>
    </w:tbl>
    <w:p w14:paraId="521EDB5E"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34A83B62">
          <v:shape id="_x0000_i1264" type="#_x0000_t75" style="width:9.85pt;height:11.55pt" o:ole="">
            <v:imagedata r:id="rId544" o:title=""/>
          </v:shape>
          <o:OLEObject Type="Embed" ProgID="Equation.3" ShapeID="_x0000_i1264" DrawAspect="Content" ObjectID="_1588619091" r:id="rId568"/>
        </w:object>
      </w:r>
      <w:r w:rsidRPr="000D3CFB">
        <w:rPr>
          <w:rFonts w:hint="eastAsia"/>
          <w:position w:val="-4"/>
          <w:lang w:eastAsia="zh-CN"/>
        </w:rPr>
        <w:t xml:space="preserve"> </w:t>
      </w:r>
      <w:r w:rsidRPr="000D3CFB">
        <w:rPr>
          <w:lang w:eastAsia="zh-CN"/>
        </w:rPr>
        <w:t>=1</w:t>
      </w:r>
    </w:p>
    <w:p w14:paraId="04D28476" w14:textId="77777777" w:rsidR="0093274D" w:rsidRPr="000D3CFB" w:rsidRDefault="0093274D" w:rsidP="00890F6A"/>
    <w:p w14:paraId="1B305825"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1B9C6566"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8B23C8A"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34FADBF8" wp14:editId="16D589DF">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58C93D58"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1916DC26" wp14:editId="1D0850C2">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3B43303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630EE9BB" wp14:editId="4E29A12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E7C9514"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EACA3A"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5CFA8C"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2E18E097" wp14:editId="0B6CBEE6">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04A0C7"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4598DCE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45FE90F" w14:textId="77777777" w:rsidR="00B07B98" w:rsidRPr="000D3CFB" w:rsidRDefault="00B07B98" w:rsidP="00CC132B">
            <w:pPr>
              <w:pStyle w:val="TAH"/>
            </w:pPr>
          </w:p>
        </w:tc>
      </w:tr>
      <w:tr w:rsidR="00AA48FF" w:rsidRPr="000D3CFB" w14:paraId="6307BC73" w14:textId="77777777" w:rsidTr="00D650A3">
        <w:trPr>
          <w:cantSplit/>
          <w:jc w:val="center"/>
        </w:trPr>
        <w:tc>
          <w:tcPr>
            <w:tcW w:w="0" w:type="auto"/>
            <w:vMerge w:val="restart"/>
            <w:tcBorders>
              <w:top w:val="single" w:sz="4" w:space="0" w:color="auto"/>
            </w:tcBorders>
            <w:shd w:val="clear" w:color="auto" w:fill="auto"/>
            <w:vAlign w:val="center"/>
          </w:tcPr>
          <w:p w14:paraId="4C6FF5AF"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7E31171B"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3C507386" w14:textId="77777777" w:rsidR="00AA48FF" w:rsidRPr="000D3CFB" w:rsidRDefault="00AA48FF" w:rsidP="00AA48FF">
            <w:pPr>
              <w:pStyle w:val="TAC"/>
            </w:pPr>
            <w:r w:rsidRPr="000D3CFB">
              <w:t>6</w:t>
            </w:r>
          </w:p>
        </w:tc>
        <w:tc>
          <w:tcPr>
            <w:tcW w:w="2021" w:type="dxa"/>
            <w:shd w:val="clear" w:color="auto" w:fill="auto"/>
            <w:vAlign w:val="center"/>
          </w:tcPr>
          <w:p w14:paraId="756CBA50" w14:textId="77777777" w:rsidR="00AA48FF" w:rsidRPr="000D3CFB" w:rsidRDefault="00AA48FF" w:rsidP="00AA48FF">
            <w:pPr>
              <w:pStyle w:val="TAC"/>
            </w:pPr>
            <w:r w:rsidRPr="000D3CFB">
              <w:t>6</w:t>
            </w:r>
          </w:p>
        </w:tc>
        <w:tc>
          <w:tcPr>
            <w:tcW w:w="1909" w:type="dxa"/>
            <w:vAlign w:val="center"/>
          </w:tcPr>
          <w:p w14:paraId="673478B6" w14:textId="77777777" w:rsidR="00AA48FF" w:rsidRPr="000D3CFB" w:rsidRDefault="00AA48FF" w:rsidP="00AA48FF">
            <w:pPr>
              <w:pStyle w:val="TAC"/>
            </w:pPr>
            <w:r w:rsidRPr="000D3CFB">
              <w:t>6</w:t>
            </w:r>
          </w:p>
        </w:tc>
      </w:tr>
      <w:tr w:rsidR="00AA48FF" w:rsidRPr="000D3CFB" w14:paraId="44311870" w14:textId="77777777" w:rsidTr="00D650A3">
        <w:trPr>
          <w:cantSplit/>
          <w:jc w:val="center"/>
        </w:trPr>
        <w:tc>
          <w:tcPr>
            <w:tcW w:w="0" w:type="auto"/>
            <w:vMerge/>
            <w:shd w:val="clear" w:color="auto" w:fill="auto"/>
            <w:vAlign w:val="center"/>
          </w:tcPr>
          <w:p w14:paraId="3AD57BEB" w14:textId="77777777" w:rsidR="00AA48FF" w:rsidRPr="000D3CFB" w:rsidRDefault="00AA48FF" w:rsidP="00AA48FF">
            <w:pPr>
              <w:pStyle w:val="TAH"/>
              <w:jc w:val="left"/>
            </w:pPr>
          </w:p>
        </w:tc>
        <w:tc>
          <w:tcPr>
            <w:tcW w:w="0" w:type="auto"/>
            <w:shd w:val="clear" w:color="auto" w:fill="auto"/>
            <w:vAlign w:val="center"/>
          </w:tcPr>
          <w:p w14:paraId="2AFFAEAE" w14:textId="77777777" w:rsidR="00AA48FF" w:rsidRPr="000D3CFB" w:rsidRDefault="00AA48FF" w:rsidP="00AA48FF">
            <w:pPr>
              <w:pStyle w:val="TAC"/>
            </w:pPr>
            <w:r w:rsidRPr="000D3CFB">
              <w:t>2</w:t>
            </w:r>
          </w:p>
        </w:tc>
        <w:tc>
          <w:tcPr>
            <w:tcW w:w="0" w:type="auto"/>
            <w:shd w:val="clear" w:color="auto" w:fill="auto"/>
            <w:vAlign w:val="center"/>
          </w:tcPr>
          <w:p w14:paraId="2DDD078D" w14:textId="77777777" w:rsidR="00AA48FF" w:rsidRPr="000D3CFB" w:rsidRDefault="00AA48FF" w:rsidP="00AA48FF">
            <w:pPr>
              <w:pStyle w:val="TAC"/>
            </w:pPr>
            <w:r w:rsidRPr="000D3CFB">
              <w:t>12</w:t>
            </w:r>
          </w:p>
        </w:tc>
        <w:tc>
          <w:tcPr>
            <w:tcW w:w="2021" w:type="dxa"/>
            <w:shd w:val="clear" w:color="auto" w:fill="auto"/>
            <w:vAlign w:val="center"/>
          </w:tcPr>
          <w:p w14:paraId="13778ADC" w14:textId="77777777" w:rsidR="00AA48FF" w:rsidRPr="000D3CFB" w:rsidRDefault="00AA48FF" w:rsidP="00AA48FF">
            <w:pPr>
              <w:pStyle w:val="TAC"/>
            </w:pPr>
            <w:r w:rsidRPr="000D3CFB">
              <w:t>6</w:t>
            </w:r>
          </w:p>
        </w:tc>
        <w:tc>
          <w:tcPr>
            <w:tcW w:w="1909" w:type="dxa"/>
            <w:vAlign w:val="center"/>
          </w:tcPr>
          <w:p w14:paraId="6C16DD35" w14:textId="77777777" w:rsidR="00AA48FF" w:rsidRPr="000D3CFB" w:rsidRDefault="00AA48FF" w:rsidP="00AA48FF">
            <w:pPr>
              <w:pStyle w:val="TAC"/>
            </w:pPr>
            <w:r w:rsidRPr="000D3CFB">
              <w:t>6</w:t>
            </w:r>
          </w:p>
        </w:tc>
      </w:tr>
      <w:tr w:rsidR="00AA48FF" w:rsidRPr="000D3CFB" w14:paraId="70834A74" w14:textId="77777777" w:rsidTr="00D650A3">
        <w:trPr>
          <w:cantSplit/>
          <w:jc w:val="center"/>
        </w:trPr>
        <w:tc>
          <w:tcPr>
            <w:tcW w:w="0" w:type="auto"/>
            <w:vMerge/>
            <w:shd w:val="clear" w:color="auto" w:fill="auto"/>
            <w:vAlign w:val="center"/>
          </w:tcPr>
          <w:p w14:paraId="2A8366F7" w14:textId="77777777" w:rsidR="00AA48FF" w:rsidRPr="000D3CFB" w:rsidRDefault="00AA48FF" w:rsidP="00AA48FF">
            <w:pPr>
              <w:pStyle w:val="TAH"/>
              <w:jc w:val="left"/>
            </w:pPr>
          </w:p>
        </w:tc>
        <w:tc>
          <w:tcPr>
            <w:tcW w:w="0" w:type="auto"/>
            <w:shd w:val="clear" w:color="auto" w:fill="auto"/>
            <w:vAlign w:val="center"/>
          </w:tcPr>
          <w:p w14:paraId="0E11E940" w14:textId="77777777" w:rsidR="00AA48FF" w:rsidRPr="000D3CFB" w:rsidRDefault="00AA48FF" w:rsidP="00AA48FF">
            <w:pPr>
              <w:pStyle w:val="TAC"/>
            </w:pPr>
            <w:r w:rsidRPr="000D3CFB">
              <w:t>4</w:t>
            </w:r>
          </w:p>
        </w:tc>
        <w:tc>
          <w:tcPr>
            <w:tcW w:w="0" w:type="auto"/>
            <w:shd w:val="clear" w:color="auto" w:fill="auto"/>
            <w:vAlign w:val="center"/>
          </w:tcPr>
          <w:p w14:paraId="602DF5B8" w14:textId="77777777" w:rsidR="00AA48FF" w:rsidRPr="000D3CFB" w:rsidRDefault="00AA48FF" w:rsidP="00AA48FF">
            <w:pPr>
              <w:pStyle w:val="TAC"/>
            </w:pPr>
            <w:r w:rsidRPr="000D3CFB">
              <w:t>8</w:t>
            </w:r>
          </w:p>
        </w:tc>
        <w:tc>
          <w:tcPr>
            <w:tcW w:w="2021" w:type="dxa"/>
            <w:shd w:val="clear" w:color="auto" w:fill="auto"/>
            <w:vAlign w:val="center"/>
          </w:tcPr>
          <w:p w14:paraId="5E3879E5" w14:textId="77777777" w:rsidR="00AA48FF" w:rsidRPr="000D3CFB" w:rsidRDefault="00AA48FF" w:rsidP="00AA48FF">
            <w:pPr>
              <w:pStyle w:val="TAC"/>
            </w:pPr>
            <w:r w:rsidRPr="000D3CFB">
              <w:t>2</w:t>
            </w:r>
          </w:p>
        </w:tc>
        <w:tc>
          <w:tcPr>
            <w:tcW w:w="1909" w:type="dxa"/>
            <w:vAlign w:val="center"/>
          </w:tcPr>
          <w:p w14:paraId="37A92F2B" w14:textId="77777777" w:rsidR="00AA48FF" w:rsidRPr="000D3CFB" w:rsidRDefault="00AA48FF" w:rsidP="00AA48FF">
            <w:pPr>
              <w:pStyle w:val="TAC"/>
            </w:pPr>
            <w:r w:rsidRPr="000D3CFB">
              <w:t>2</w:t>
            </w:r>
          </w:p>
        </w:tc>
      </w:tr>
      <w:tr w:rsidR="00AA48FF" w:rsidRPr="000D3CFB" w14:paraId="1A444A25" w14:textId="77777777" w:rsidTr="00D650A3">
        <w:trPr>
          <w:cantSplit/>
          <w:jc w:val="center"/>
        </w:trPr>
        <w:tc>
          <w:tcPr>
            <w:tcW w:w="0" w:type="auto"/>
            <w:vMerge/>
            <w:shd w:val="clear" w:color="auto" w:fill="auto"/>
            <w:vAlign w:val="center"/>
          </w:tcPr>
          <w:p w14:paraId="77CC2911" w14:textId="77777777" w:rsidR="00AA48FF" w:rsidRPr="000D3CFB" w:rsidRDefault="00AA48FF" w:rsidP="00AA48FF">
            <w:pPr>
              <w:pStyle w:val="TAH"/>
              <w:jc w:val="left"/>
            </w:pPr>
          </w:p>
        </w:tc>
        <w:tc>
          <w:tcPr>
            <w:tcW w:w="0" w:type="auto"/>
            <w:shd w:val="clear" w:color="auto" w:fill="auto"/>
            <w:vAlign w:val="center"/>
          </w:tcPr>
          <w:p w14:paraId="6E5064CA" w14:textId="77777777" w:rsidR="00AA48FF" w:rsidRPr="000D3CFB" w:rsidRDefault="00AA48FF" w:rsidP="00AA48FF">
            <w:pPr>
              <w:pStyle w:val="TAC"/>
            </w:pPr>
            <w:r w:rsidRPr="000D3CFB">
              <w:t>8</w:t>
            </w:r>
          </w:p>
        </w:tc>
        <w:tc>
          <w:tcPr>
            <w:tcW w:w="0" w:type="auto"/>
            <w:shd w:val="clear" w:color="auto" w:fill="auto"/>
            <w:vAlign w:val="center"/>
          </w:tcPr>
          <w:p w14:paraId="1D377DB7" w14:textId="77777777" w:rsidR="00AA48FF" w:rsidRPr="000D3CFB" w:rsidRDefault="00AA48FF" w:rsidP="00AA48FF">
            <w:pPr>
              <w:pStyle w:val="TAC"/>
            </w:pPr>
            <w:r w:rsidRPr="000D3CFB">
              <w:t>16</w:t>
            </w:r>
          </w:p>
        </w:tc>
        <w:tc>
          <w:tcPr>
            <w:tcW w:w="2021" w:type="dxa"/>
            <w:shd w:val="clear" w:color="auto" w:fill="auto"/>
            <w:vAlign w:val="center"/>
          </w:tcPr>
          <w:p w14:paraId="74DE9158" w14:textId="77777777" w:rsidR="00AA48FF" w:rsidRPr="000D3CFB" w:rsidRDefault="00AA48FF" w:rsidP="00AA48FF">
            <w:pPr>
              <w:pStyle w:val="TAC"/>
            </w:pPr>
            <w:r w:rsidRPr="000D3CFB">
              <w:t>2</w:t>
            </w:r>
          </w:p>
        </w:tc>
        <w:tc>
          <w:tcPr>
            <w:tcW w:w="1909" w:type="dxa"/>
            <w:vAlign w:val="center"/>
          </w:tcPr>
          <w:p w14:paraId="197AE232" w14:textId="77777777" w:rsidR="00AA48FF" w:rsidRPr="000D3CFB" w:rsidRDefault="00AA48FF" w:rsidP="00AA48FF">
            <w:pPr>
              <w:pStyle w:val="TAC"/>
            </w:pPr>
            <w:r w:rsidRPr="000D3CFB">
              <w:t>2</w:t>
            </w:r>
          </w:p>
        </w:tc>
      </w:tr>
    </w:tbl>
    <w:p w14:paraId="48DD26D6"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65E44050">
          <v:shape id="_x0000_i1265" type="#_x0000_t75" style="width:9.85pt;height:11.55pt" o:ole="">
            <v:imagedata r:id="rId544" o:title=""/>
          </v:shape>
          <o:OLEObject Type="Embed" ProgID="Equation.3" ShapeID="_x0000_i1265" DrawAspect="Content" ObjectID="_1588619092" r:id="rId569"/>
        </w:object>
      </w:r>
      <w:r w:rsidRPr="000D3CFB">
        <w:rPr>
          <w:rFonts w:hint="eastAsia"/>
          <w:position w:val="-4"/>
          <w:lang w:eastAsia="zh-CN"/>
        </w:rPr>
        <w:t xml:space="preserve"> </w:t>
      </w:r>
      <w:r w:rsidRPr="000D3CFB">
        <w:rPr>
          <w:lang w:eastAsia="zh-CN"/>
        </w:rPr>
        <w:t>=1</w:t>
      </w:r>
    </w:p>
    <w:p w14:paraId="6727BED3" w14:textId="77777777" w:rsidR="00627398" w:rsidRPr="000D3CFB" w:rsidRDefault="00627398" w:rsidP="00627398"/>
    <w:p w14:paraId="7AD091BF"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4"/>
      </w:tblGrid>
      <w:tr w:rsidR="00627398" w:rsidRPr="000D3CFB" w14:paraId="188B880C" w14:textId="77777777" w:rsidTr="005B1DC9">
        <w:trPr>
          <w:cantSplit/>
          <w:jc w:val="center"/>
        </w:trPr>
        <w:tc>
          <w:tcPr>
            <w:tcW w:w="0" w:type="auto"/>
            <w:shd w:val="clear" w:color="auto" w:fill="E0E0E0"/>
            <w:vAlign w:val="center"/>
          </w:tcPr>
          <w:p w14:paraId="2E74383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3B9D31C8"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00843733">
                <v:shape id="_x0000_i1266" type="#_x0000_t75" style="width:9.85pt;height:11.55pt" o:ole="">
                  <v:imagedata r:id="rId570" o:title=""/>
                </v:shape>
                <o:OLEObject Type="Embed" ProgID="Equation.3" ShapeID="_x0000_i1266" DrawAspect="Content" ObjectID="_1588619093" r:id="rId571"/>
              </w:object>
            </w:r>
          </w:p>
        </w:tc>
      </w:tr>
      <w:tr w:rsidR="00627398" w:rsidRPr="000D3CFB" w14:paraId="46E1819D" w14:textId="77777777" w:rsidTr="005B1DC9">
        <w:trPr>
          <w:cantSplit/>
          <w:jc w:val="center"/>
        </w:trPr>
        <w:tc>
          <w:tcPr>
            <w:tcW w:w="0" w:type="auto"/>
            <w:vAlign w:val="center"/>
          </w:tcPr>
          <w:p w14:paraId="3BEEE54A" w14:textId="77777777" w:rsidR="00627398" w:rsidRPr="000D3CFB" w:rsidRDefault="00627398" w:rsidP="005B1DC9">
            <w:pPr>
              <w:pStyle w:val="TAC"/>
            </w:pPr>
            <w:r w:rsidRPr="000D3CFB">
              <w:rPr>
                <w:rFonts w:hint="eastAsia"/>
              </w:rPr>
              <w:t>0</w:t>
            </w:r>
          </w:p>
        </w:tc>
        <w:tc>
          <w:tcPr>
            <w:tcW w:w="0" w:type="auto"/>
            <w:vAlign w:val="center"/>
          </w:tcPr>
          <w:p w14:paraId="56DF12CF" w14:textId="77777777" w:rsidR="00627398" w:rsidRPr="000D3CFB" w:rsidRDefault="00627398" w:rsidP="005B1DC9">
            <w:pPr>
              <w:pStyle w:val="TAC"/>
            </w:pPr>
            <w:r w:rsidRPr="000D3CFB">
              <w:rPr>
                <w:rFonts w:hint="eastAsia"/>
              </w:rPr>
              <w:t>0</w:t>
            </w:r>
          </w:p>
        </w:tc>
      </w:tr>
      <w:tr w:rsidR="00627398" w:rsidRPr="000D3CFB" w14:paraId="17A8DB4E" w14:textId="77777777" w:rsidTr="005B1DC9">
        <w:trPr>
          <w:cantSplit/>
          <w:jc w:val="center"/>
        </w:trPr>
        <w:tc>
          <w:tcPr>
            <w:tcW w:w="0" w:type="auto"/>
            <w:vAlign w:val="center"/>
          </w:tcPr>
          <w:p w14:paraId="54364BE3" w14:textId="77777777" w:rsidR="00627398" w:rsidRPr="000D3CFB" w:rsidRDefault="00627398" w:rsidP="005B1DC9">
            <w:pPr>
              <w:pStyle w:val="TAC"/>
            </w:pPr>
            <w:r w:rsidRPr="000D3CFB">
              <w:rPr>
                <w:rFonts w:hint="eastAsia"/>
              </w:rPr>
              <w:t>1</w:t>
            </w:r>
          </w:p>
        </w:tc>
        <w:tc>
          <w:tcPr>
            <w:tcW w:w="0" w:type="auto"/>
            <w:vAlign w:val="center"/>
          </w:tcPr>
          <w:p w14:paraId="420A13DD" w14:textId="77777777" w:rsidR="00627398" w:rsidRPr="000D3CFB" w:rsidRDefault="00627398" w:rsidP="005B1DC9">
            <w:pPr>
              <w:pStyle w:val="TAC"/>
            </w:pPr>
            <w:r w:rsidRPr="000D3CFB">
              <w:rPr>
                <w:rFonts w:hint="eastAsia"/>
              </w:rPr>
              <w:t>0.33</w:t>
            </w:r>
          </w:p>
        </w:tc>
      </w:tr>
      <w:tr w:rsidR="00627398" w:rsidRPr="000D3CFB" w14:paraId="79F69CE1" w14:textId="77777777" w:rsidTr="005B1DC9">
        <w:trPr>
          <w:cantSplit/>
          <w:jc w:val="center"/>
        </w:trPr>
        <w:tc>
          <w:tcPr>
            <w:tcW w:w="0" w:type="auto"/>
            <w:vAlign w:val="center"/>
          </w:tcPr>
          <w:p w14:paraId="43F206E4" w14:textId="77777777" w:rsidR="00627398" w:rsidRPr="000D3CFB" w:rsidRDefault="00627398" w:rsidP="005B1DC9">
            <w:pPr>
              <w:pStyle w:val="TAC"/>
            </w:pPr>
            <w:r w:rsidRPr="000D3CFB">
              <w:rPr>
                <w:rFonts w:hint="eastAsia"/>
              </w:rPr>
              <w:t>2</w:t>
            </w:r>
          </w:p>
        </w:tc>
        <w:tc>
          <w:tcPr>
            <w:tcW w:w="0" w:type="auto"/>
            <w:vAlign w:val="center"/>
          </w:tcPr>
          <w:p w14:paraId="36FF4493" w14:textId="77777777" w:rsidR="00627398" w:rsidRPr="000D3CFB" w:rsidRDefault="00627398" w:rsidP="005B1DC9">
            <w:pPr>
              <w:pStyle w:val="TAC"/>
            </w:pPr>
            <w:r w:rsidRPr="000D3CFB">
              <w:rPr>
                <w:rFonts w:hint="eastAsia"/>
              </w:rPr>
              <w:t>0.66</w:t>
            </w:r>
          </w:p>
        </w:tc>
      </w:tr>
      <w:tr w:rsidR="00627398" w:rsidRPr="000D3CFB" w14:paraId="17188A7F" w14:textId="77777777" w:rsidTr="005B1DC9">
        <w:trPr>
          <w:cantSplit/>
          <w:jc w:val="center"/>
        </w:trPr>
        <w:tc>
          <w:tcPr>
            <w:tcW w:w="0" w:type="auto"/>
            <w:vAlign w:val="center"/>
          </w:tcPr>
          <w:p w14:paraId="04ED7002" w14:textId="77777777" w:rsidR="00627398" w:rsidRPr="000D3CFB" w:rsidRDefault="00627398" w:rsidP="005B1DC9">
            <w:pPr>
              <w:pStyle w:val="TAC"/>
            </w:pPr>
            <w:r w:rsidRPr="000D3CFB">
              <w:rPr>
                <w:rFonts w:hint="eastAsia"/>
              </w:rPr>
              <w:t>3</w:t>
            </w:r>
          </w:p>
        </w:tc>
        <w:tc>
          <w:tcPr>
            <w:tcW w:w="0" w:type="auto"/>
            <w:vAlign w:val="center"/>
          </w:tcPr>
          <w:p w14:paraId="23EEB167" w14:textId="77777777" w:rsidR="00627398" w:rsidRPr="000D3CFB" w:rsidRDefault="00627398" w:rsidP="005B1DC9">
            <w:pPr>
              <w:pStyle w:val="TAC"/>
            </w:pPr>
            <w:r w:rsidRPr="000D3CFB">
              <w:rPr>
                <w:rFonts w:hint="eastAsia"/>
              </w:rPr>
              <w:t>1</w:t>
            </w:r>
          </w:p>
        </w:tc>
      </w:tr>
    </w:tbl>
    <w:p w14:paraId="2385E7F4" w14:textId="77777777" w:rsidR="00B07B98" w:rsidRPr="000D3CFB" w:rsidRDefault="00B07B98" w:rsidP="00890F6A"/>
    <w:p w14:paraId="63204FDC"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4"/>
      </w:tblGrid>
      <w:tr w:rsidR="00FB4445" w:rsidRPr="000D3CFB" w14:paraId="499C7FCB" w14:textId="77777777" w:rsidTr="00817235">
        <w:trPr>
          <w:cantSplit/>
          <w:jc w:val="center"/>
        </w:trPr>
        <w:tc>
          <w:tcPr>
            <w:tcW w:w="0" w:type="auto"/>
            <w:shd w:val="clear" w:color="auto" w:fill="E0E0E0"/>
            <w:vAlign w:val="center"/>
          </w:tcPr>
          <w:p w14:paraId="69A48B0D"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687773A5" w14:textId="7777777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w14:anchorId="6B4655D9">
                <v:shape id="_x0000_i1267" type="#_x0000_t75" style="width:9.85pt;height:11.55pt" o:ole="">
                  <v:imagedata r:id="rId570" o:title=""/>
                </v:shape>
                <o:OLEObject Type="Embed" ProgID="Equation.3" ShapeID="_x0000_i1267" DrawAspect="Content" ObjectID="_1588619094" r:id="rId572"/>
              </w:object>
            </w:r>
          </w:p>
        </w:tc>
      </w:tr>
      <w:tr w:rsidR="00FB4445" w:rsidRPr="000D3CFB" w14:paraId="7D4205AB" w14:textId="77777777" w:rsidTr="00817235">
        <w:trPr>
          <w:cantSplit/>
          <w:jc w:val="center"/>
        </w:trPr>
        <w:tc>
          <w:tcPr>
            <w:tcW w:w="0" w:type="auto"/>
            <w:vAlign w:val="center"/>
          </w:tcPr>
          <w:p w14:paraId="13DF7C72"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7FB5D1E4"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4E5CE5BB" w14:textId="77777777" w:rsidTr="00817235">
        <w:trPr>
          <w:cantSplit/>
          <w:jc w:val="center"/>
        </w:trPr>
        <w:tc>
          <w:tcPr>
            <w:tcW w:w="0" w:type="auto"/>
            <w:vAlign w:val="center"/>
          </w:tcPr>
          <w:p w14:paraId="68E07C69"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0711BBC3"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4387585E" w14:textId="77777777" w:rsidTr="00817235">
        <w:trPr>
          <w:cantSplit/>
          <w:jc w:val="center"/>
        </w:trPr>
        <w:tc>
          <w:tcPr>
            <w:tcW w:w="0" w:type="auto"/>
            <w:vAlign w:val="center"/>
          </w:tcPr>
          <w:p w14:paraId="5CE6121F"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01520B47" w14:textId="77777777" w:rsidR="00FB4445" w:rsidRPr="000D3CFB" w:rsidRDefault="00FB4445" w:rsidP="00817235">
            <w:pPr>
              <w:pStyle w:val="TAC"/>
              <w:rPr>
                <w:lang w:eastAsia="en-US"/>
              </w:rPr>
            </w:pPr>
            <w:r w:rsidRPr="000D3CFB">
              <w:rPr>
                <w:lang w:eastAsia="en-US"/>
              </w:rPr>
              <w:t>1</w:t>
            </w:r>
          </w:p>
        </w:tc>
      </w:tr>
      <w:tr w:rsidR="00FB4445" w:rsidRPr="000D3CFB" w14:paraId="182764D7" w14:textId="77777777" w:rsidTr="00817235">
        <w:trPr>
          <w:cantSplit/>
          <w:jc w:val="center"/>
        </w:trPr>
        <w:tc>
          <w:tcPr>
            <w:tcW w:w="0" w:type="auto"/>
            <w:vAlign w:val="center"/>
          </w:tcPr>
          <w:p w14:paraId="3A55E31E"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0BF6DA75"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3A5457A2" w14:textId="77777777" w:rsidR="00FB4445" w:rsidRPr="000D3CFB" w:rsidRDefault="00FB4445" w:rsidP="00890F6A"/>
    <w:p w14:paraId="50B2BF49"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04585A20" wp14:editId="4C86390B">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54473668" wp14:editId="4AFF24B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392FB69A" wp14:editId="767D080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746140C3" w14:textId="77777777" w:rsidR="0093274D" w:rsidRPr="000D3CFB" w:rsidRDefault="0093274D">
      <w:r w:rsidRPr="000D3CFB">
        <w:lastRenderedPageBreak/>
        <w:t xml:space="preserve">For the UE-specific search space </w:t>
      </w:r>
      <w:r w:rsidR="00664FED" w:rsidRPr="000D3CFB">
        <w:rPr>
          <w:noProof/>
          <w:position w:val="-12"/>
          <w:lang w:val="en-US" w:eastAsia="en-US"/>
        </w:rPr>
        <w:drawing>
          <wp:inline distT="0" distB="0" distL="0" distR="0" wp14:anchorId="35AA3629" wp14:editId="5DEC8428">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5596D463" wp14:editId="165EBC59">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4B6C68C4" wp14:editId="18FBF728">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51FE7299" w14:textId="77777777" w:rsidR="0093274D" w:rsidRPr="000D3CFB" w:rsidRDefault="00664FED">
      <w:pPr>
        <w:pStyle w:val="EQ"/>
        <w:jc w:val="center"/>
      </w:pPr>
      <w:r w:rsidRPr="000D3CFB">
        <w:rPr>
          <w:position w:val="-12"/>
          <w:lang w:val="en-US" w:eastAsia="en-US"/>
        </w:rPr>
        <w:drawing>
          <wp:inline distT="0" distB="0" distL="0" distR="0" wp14:anchorId="154565BE" wp14:editId="225CE3F2">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97F37DE"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60A17E0C" wp14:editId="2E6D88F9">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3B2C808A" wp14:editId="354BFDE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3F597E75" wp14:editId="6755370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4B2CF04B" wp14:editId="160B448A">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49512D10" wp14:editId="4A3A8ADD">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42EE2823" wp14:editId="4586971D">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108F02CA" w14:textId="77777777" w:rsidR="0093274D" w:rsidRPr="000D3CFB" w:rsidRDefault="0093274D" w:rsidP="00542B9E">
      <w:pPr>
        <w:pStyle w:val="Heading3"/>
      </w:pPr>
      <w:bookmarkStart w:id="28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3"/>
    </w:p>
    <w:p w14:paraId="596AA944"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5760098D" wp14:editId="1A5B5425">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BEC8425"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3CB7D4D3" wp14:editId="736C8422">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2515F242" wp14:editId="55FB82A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2CD00EBF" wp14:editId="44D27334">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6B96759A"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589A661C" wp14:editId="364C204E">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062A8006"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21802BE7" wp14:editId="4D20EF0B">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277E0906"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037F66B2" wp14:editId="49936B24">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292CF06A"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378231ED" wp14:editId="18C20F84">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3C0FE60E"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67D9FA31" wp14:editId="30600F54">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7038E813" wp14:editId="522C0395">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7D924D82" wp14:editId="70B4610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52FAF321" wp14:editId="004E0BA3">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4D212D1A" wp14:editId="0CCC23D4">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48F96EDE"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0E8734AA" wp14:editId="73FC1D85">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2A056743" wp14:editId="2C573734">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eastAsia="en-US"/>
        </w:rPr>
        <w:drawing>
          <wp:inline distT="0" distB="0" distL="0" distR="0" wp14:anchorId="28ED92C5" wp14:editId="3D2450F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3543769D" wp14:editId="782A3F2C">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07C66889" wp14:editId="61A4F276">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0FF67688" wp14:editId="7D2DF4D4">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241F14F0"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67165669" wp14:editId="5EFDDB7A">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4BD9AF49" wp14:editId="792666CC">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5773104E"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514293CC" wp14:editId="022CE456">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0F4067F3" wp14:editId="34E08B4E">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445675C"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254CF865" wp14:editId="14E1F1FE">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3B0D52B3" wp14:editId="092A641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3A4D74C8" wp14:editId="4885F49F">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259B2B43" w14:textId="77777777" w:rsidR="00EA3272" w:rsidRPr="000D3CFB" w:rsidRDefault="00EA3272" w:rsidP="008260B9">
      <w:pPr>
        <w:pStyle w:val="B2"/>
      </w:pPr>
      <w:r w:rsidRPr="000D3CFB">
        <w:lastRenderedPageBreak/>
        <w:t>-</w:t>
      </w:r>
      <w:r w:rsidRPr="000D3CFB">
        <w:tab/>
      </w:r>
      <w:r w:rsidR="00664FED" w:rsidRPr="000D3CFB">
        <w:rPr>
          <w:noProof/>
          <w:position w:val="-10"/>
          <w:lang w:val="en-US" w:eastAsia="en-US"/>
        </w:rPr>
        <w:drawing>
          <wp:inline distT="0" distB="0" distL="0" distR="0" wp14:anchorId="56065B0A" wp14:editId="4CDF8252">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35976F03" wp14:editId="0D8A9D29">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19BBE3EC" wp14:editId="582386C9">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5F6B3BF" wp14:editId="445A815A">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CD7601D"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5F2120CD" wp14:editId="14F440C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7965BFC5" wp14:editId="4F7AF295">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7D8F09E7"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3AB92E72" wp14:editId="6D37AFF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0C668DCC" wp14:editId="555A7059">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0994EABD" wp14:editId="30FE176C">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1ED55E02" wp14:editId="7A84290C">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737BED28"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3B27A5A6" wp14:editId="7B0AA78B">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62CA8252" wp14:editId="0DF66353">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404D3155" wp14:editId="6C6A5CF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477DA728" wp14:editId="3A82762F">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74461CAD"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39FCBBF2" wp14:editId="2FC308B5">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6831E0C4" wp14:editId="5C88B75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03ED586D" wp14:editId="4365F157">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38E862BC" wp14:editId="46208EC1">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0C71082"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6A114E63" wp14:editId="34F928B9">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559C053E" wp14:editId="5D81F2AA">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5D47471C" wp14:editId="127FF7D5">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FD12837"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253671E" wp14:editId="64A7C15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12B0FF79" wp14:editId="2B4588C5">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259CAFCE" wp14:editId="07113B32">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0600896B"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3B1899F9" wp14:editId="39D7B0C3">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22A4F15F" wp14:editId="2CCC9CC2">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5DA493A1" w14:textId="77777777" w:rsidR="0093274D" w:rsidRPr="000D3CFB" w:rsidRDefault="0093274D" w:rsidP="0046740F">
      <w:r w:rsidRPr="000D3CFB">
        <w:t>For subframe bundling operation, the corresponding PHICH resource is associated with the last subframe in the bundle.</w:t>
      </w:r>
    </w:p>
    <w:p w14:paraId="0DC06574" w14:textId="77777777" w:rsidR="0093274D" w:rsidRPr="000D3CFB" w:rsidRDefault="0093274D">
      <w:pPr>
        <w:pStyle w:val="TH"/>
      </w:pPr>
      <w:r w:rsidRPr="000D3CFB">
        <w:t xml:space="preserve">Table 9.1.2-1: </w:t>
      </w:r>
      <w:r w:rsidR="00664FED" w:rsidRPr="000D3CFB">
        <w:rPr>
          <w:noProof/>
          <w:position w:val="-10"/>
          <w:sz w:val="19"/>
          <w:szCs w:val="19"/>
          <w:lang w:val="en-US" w:eastAsia="en-US"/>
        </w:rPr>
        <w:drawing>
          <wp:inline distT="0" distB="0" distL="0" distR="0" wp14:anchorId="40A690C0" wp14:editId="510BDA29">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499FD65" w14:textId="77777777">
        <w:trPr>
          <w:cantSplit/>
          <w:jc w:val="center"/>
        </w:trPr>
        <w:tc>
          <w:tcPr>
            <w:tcW w:w="0" w:type="auto"/>
            <w:vMerge w:val="restart"/>
            <w:shd w:val="clear" w:color="auto" w:fill="E0E0E0"/>
            <w:vAlign w:val="center"/>
          </w:tcPr>
          <w:p w14:paraId="2900BE14"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1C88BBD1"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14C4AF6F" w14:textId="77777777">
        <w:trPr>
          <w:cantSplit/>
          <w:jc w:val="center"/>
        </w:trPr>
        <w:tc>
          <w:tcPr>
            <w:tcW w:w="0" w:type="auto"/>
            <w:vMerge/>
            <w:shd w:val="clear" w:color="auto" w:fill="E0E0E0"/>
            <w:vAlign w:val="center"/>
          </w:tcPr>
          <w:p w14:paraId="629AD592" w14:textId="77777777" w:rsidR="0093274D" w:rsidRPr="000D3CFB" w:rsidRDefault="0093274D" w:rsidP="00890F6A">
            <w:pPr>
              <w:pStyle w:val="TAH"/>
              <w:rPr>
                <w:lang w:val="it-IT"/>
              </w:rPr>
            </w:pPr>
          </w:p>
        </w:tc>
        <w:tc>
          <w:tcPr>
            <w:tcW w:w="0" w:type="auto"/>
            <w:shd w:val="clear" w:color="auto" w:fill="E0E0E0"/>
            <w:vAlign w:val="center"/>
          </w:tcPr>
          <w:p w14:paraId="69001F9F"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4CA11F2"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171F3C12"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24503923"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34ACA8D7"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5ED611A0"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556F18F1"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21CAC05"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10006D2"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3912794F" w14:textId="77777777" w:rsidR="0093274D" w:rsidRPr="000D3CFB" w:rsidRDefault="0093274D" w:rsidP="00890F6A">
            <w:pPr>
              <w:pStyle w:val="TAH"/>
              <w:rPr>
                <w:lang w:val="it-IT"/>
              </w:rPr>
            </w:pPr>
            <w:r w:rsidRPr="000D3CFB">
              <w:rPr>
                <w:lang w:val="it-IT"/>
              </w:rPr>
              <w:t>9</w:t>
            </w:r>
          </w:p>
        </w:tc>
      </w:tr>
      <w:tr w:rsidR="0093274D" w:rsidRPr="000D3CFB" w14:paraId="5F28DD96" w14:textId="77777777">
        <w:trPr>
          <w:cantSplit/>
          <w:jc w:val="center"/>
        </w:trPr>
        <w:tc>
          <w:tcPr>
            <w:tcW w:w="0" w:type="auto"/>
            <w:vAlign w:val="center"/>
          </w:tcPr>
          <w:p w14:paraId="588ADFBC" w14:textId="77777777" w:rsidR="0093274D" w:rsidRPr="000D3CFB" w:rsidRDefault="0093274D" w:rsidP="00890F6A">
            <w:pPr>
              <w:pStyle w:val="TAC"/>
              <w:rPr>
                <w:lang w:val="it-IT"/>
              </w:rPr>
            </w:pPr>
            <w:r w:rsidRPr="000D3CFB">
              <w:rPr>
                <w:lang w:val="it-IT"/>
              </w:rPr>
              <w:t>0</w:t>
            </w:r>
          </w:p>
        </w:tc>
        <w:tc>
          <w:tcPr>
            <w:tcW w:w="0" w:type="auto"/>
            <w:vAlign w:val="center"/>
          </w:tcPr>
          <w:p w14:paraId="62B601CB" w14:textId="77777777" w:rsidR="0093274D" w:rsidRPr="000D3CFB" w:rsidRDefault="0093274D" w:rsidP="00890F6A">
            <w:pPr>
              <w:pStyle w:val="TAC"/>
              <w:rPr>
                <w:iCs/>
                <w:lang w:val="it-IT"/>
              </w:rPr>
            </w:pPr>
          </w:p>
        </w:tc>
        <w:tc>
          <w:tcPr>
            <w:tcW w:w="0" w:type="auto"/>
            <w:vAlign w:val="center"/>
          </w:tcPr>
          <w:p w14:paraId="7B6FA20F" w14:textId="77777777" w:rsidR="0093274D" w:rsidRPr="000D3CFB" w:rsidRDefault="0093274D" w:rsidP="00890F6A">
            <w:pPr>
              <w:pStyle w:val="TAC"/>
              <w:rPr>
                <w:iCs/>
                <w:lang w:val="it-IT"/>
              </w:rPr>
            </w:pPr>
          </w:p>
        </w:tc>
        <w:tc>
          <w:tcPr>
            <w:tcW w:w="0" w:type="auto"/>
            <w:vAlign w:val="center"/>
          </w:tcPr>
          <w:p w14:paraId="04A90713" w14:textId="77777777" w:rsidR="0093274D" w:rsidRPr="000D3CFB" w:rsidRDefault="0093274D" w:rsidP="00890F6A">
            <w:pPr>
              <w:pStyle w:val="TAC"/>
              <w:rPr>
                <w:lang w:val="it-IT"/>
              </w:rPr>
            </w:pPr>
            <w:r w:rsidRPr="000D3CFB">
              <w:rPr>
                <w:lang w:val="it-IT"/>
              </w:rPr>
              <w:t>4</w:t>
            </w:r>
          </w:p>
        </w:tc>
        <w:tc>
          <w:tcPr>
            <w:tcW w:w="0" w:type="auto"/>
            <w:vAlign w:val="center"/>
          </w:tcPr>
          <w:p w14:paraId="63810D7C" w14:textId="77777777" w:rsidR="0093274D" w:rsidRPr="000D3CFB" w:rsidRDefault="0093274D" w:rsidP="00890F6A">
            <w:pPr>
              <w:pStyle w:val="TAC"/>
              <w:rPr>
                <w:lang w:val="it-IT"/>
              </w:rPr>
            </w:pPr>
            <w:r w:rsidRPr="000D3CFB">
              <w:rPr>
                <w:lang w:val="it-IT"/>
              </w:rPr>
              <w:t>7</w:t>
            </w:r>
          </w:p>
        </w:tc>
        <w:tc>
          <w:tcPr>
            <w:tcW w:w="0" w:type="auto"/>
            <w:vAlign w:val="center"/>
          </w:tcPr>
          <w:p w14:paraId="68EF46FB" w14:textId="77777777" w:rsidR="0093274D" w:rsidRPr="000D3CFB" w:rsidRDefault="0093274D" w:rsidP="00890F6A">
            <w:pPr>
              <w:pStyle w:val="TAC"/>
              <w:rPr>
                <w:lang w:val="it-IT"/>
              </w:rPr>
            </w:pPr>
            <w:r w:rsidRPr="000D3CFB">
              <w:rPr>
                <w:lang w:val="it-IT"/>
              </w:rPr>
              <w:t>6</w:t>
            </w:r>
          </w:p>
        </w:tc>
        <w:tc>
          <w:tcPr>
            <w:tcW w:w="0" w:type="auto"/>
            <w:vAlign w:val="center"/>
          </w:tcPr>
          <w:p w14:paraId="3E82EB78" w14:textId="77777777" w:rsidR="0093274D" w:rsidRPr="000D3CFB" w:rsidRDefault="0093274D" w:rsidP="00890F6A">
            <w:pPr>
              <w:pStyle w:val="TAC"/>
              <w:rPr>
                <w:iCs/>
                <w:lang w:val="it-IT"/>
              </w:rPr>
            </w:pPr>
          </w:p>
        </w:tc>
        <w:tc>
          <w:tcPr>
            <w:tcW w:w="0" w:type="auto"/>
            <w:vAlign w:val="center"/>
          </w:tcPr>
          <w:p w14:paraId="3F901DBB" w14:textId="77777777" w:rsidR="0093274D" w:rsidRPr="000D3CFB" w:rsidRDefault="0093274D" w:rsidP="00890F6A">
            <w:pPr>
              <w:pStyle w:val="TAC"/>
              <w:rPr>
                <w:iCs/>
                <w:lang w:val="it-IT"/>
              </w:rPr>
            </w:pPr>
          </w:p>
        </w:tc>
        <w:tc>
          <w:tcPr>
            <w:tcW w:w="0" w:type="auto"/>
            <w:vAlign w:val="center"/>
          </w:tcPr>
          <w:p w14:paraId="16D15F2F" w14:textId="77777777" w:rsidR="0093274D" w:rsidRPr="000D3CFB" w:rsidRDefault="0093274D" w:rsidP="00890F6A">
            <w:pPr>
              <w:pStyle w:val="TAC"/>
              <w:rPr>
                <w:lang w:val="it-IT"/>
              </w:rPr>
            </w:pPr>
            <w:r w:rsidRPr="000D3CFB">
              <w:rPr>
                <w:lang w:val="it-IT"/>
              </w:rPr>
              <w:t>4</w:t>
            </w:r>
          </w:p>
        </w:tc>
        <w:tc>
          <w:tcPr>
            <w:tcW w:w="0" w:type="auto"/>
            <w:vAlign w:val="center"/>
          </w:tcPr>
          <w:p w14:paraId="793D5627" w14:textId="77777777" w:rsidR="0093274D" w:rsidRPr="000D3CFB" w:rsidRDefault="0093274D" w:rsidP="00890F6A">
            <w:pPr>
              <w:pStyle w:val="TAC"/>
              <w:rPr>
                <w:lang w:val="it-IT"/>
              </w:rPr>
            </w:pPr>
            <w:r w:rsidRPr="000D3CFB">
              <w:rPr>
                <w:lang w:val="it-IT"/>
              </w:rPr>
              <w:t>7</w:t>
            </w:r>
          </w:p>
        </w:tc>
        <w:tc>
          <w:tcPr>
            <w:tcW w:w="0" w:type="auto"/>
            <w:vAlign w:val="center"/>
          </w:tcPr>
          <w:p w14:paraId="411F0C55" w14:textId="77777777" w:rsidR="0093274D" w:rsidRPr="000D3CFB" w:rsidRDefault="0093274D" w:rsidP="00890F6A">
            <w:pPr>
              <w:pStyle w:val="TAC"/>
              <w:rPr>
                <w:lang w:val="it-IT"/>
              </w:rPr>
            </w:pPr>
            <w:r w:rsidRPr="000D3CFB">
              <w:rPr>
                <w:lang w:val="it-IT"/>
              </w:rPr>
              <w:t>6</w:t>
            </w:r>
          </w:p>
        </w:tc>
      </w:tr>
      <w:tr w:rsidR="0093274D" w:rsidRPr="000D3CFB" w14:paraId="5993CB8B" w14:textId="77777777">
        <w:trPr>
          <w:cantSplit/>
          <w:jc w:val="center"/>
        </w:trPr>
        <w:tc>
          <w:tcPr>
            <w:tcW w:w="0" w:type="auto"/>
            <w:vAlign w:val="center"/>
          </w:tcPr>
          <w:p w14:paraId="3DC9B2FC" w14:textId="77777777" w:rsidR="0093274D" w:rsidRPr="000D3CFB" w:rsidRDefault="0093274D" w:rsidP="00890F6A">
            <w:pPr>
              <w:pStyle w:val="TAC"/>
              <w:rPr>
                <w:lang w:val="it-IT"/>
              </w:rPr>
            </w:pPr>
            <w:r w:rsidRPr="000D3CFB">
              <w:rPr>
                <w:lang w:val="it-IT"/>
              </w:rPr>
              <w:t>1</w:t>
            </w:r>
          </w:p>
        </w:tc>
        <w:tc>
          <w:tcPr>
            <w:tcW w:w="0" w:type="auto"/>
            <w:vAlign w:val="center"/>
          </w:tcPr>
          <w:p w14:paraId="7DE4522C" w14:textId="77777777" w:rsidR="0093274D" w:rsidRPr="000D3CFB" w:rsidRDefault="0093274D" w:rsidP="00890F6A">
            <w:pPr>
              <w:pStyle w:val="TAC"/>
              <w:rPr>
                <w:lang w:val="it-IT"/>
              </w:rPr>
            </w:pPr>
          </w:p>
        </w:tc>
        <w:tc>
          <w:tcPr>
            <w:tcW w:w="0" w:type="auto"/>
            <w:vAlign w:val="center"/>
          </w:tcPr>
          <w:p w14:paraId="3B316004" w14:textId="77777777" w:rsidR="0093274D" w:rsidRPr="000D3CFB" w:rsidRDefault="0093274D" w:rsidP="00890F6A">
            <w:pPr>
              <w:pStyle w:val="TAC"/>
              <w:rPr>
                <w:iCs/>
                <w:lang w:val="it-IT"/>
              </w:rPr>
            </w:pPr>
          </w:p>
        </w:tc>
        <w:tc>
          <w:tcPr>
            <w:tcW w:w="0" w:type="auto"/>
            <w:vAlign w:val="center"/>
          </w:tcPr>
          <w:p w14:paraId="703D4102" w14:textId="77777777" w:rsidR="0093274D" w:rsidRPr="000D3CFB" w:rsidRDefault="0093274D" w:rsidP="00890F6A">
            <w:pPr>
              <w:pStyle w:val="TAC"/>
              <w:rPr>
                <w:lang w:val="it-IT"/>
              </w:rPr>
            </w:pPr>
            <w:r w:rsidRPr="000D3CFB">
              <w:rPr>
                <w:lang w:val="it-IT"/>
              </w:rPr>
              <w:t>4</w:t>
            </w:r>
          </w:p>
        </w:tc>
        <w:tc>
          <w:tcPr>
            <w:tcW w:w="0" w:type="auto"/>
            <w:vAlign w:val="center"/>
          </w:tcPr>
          <w:p w14:paraId="78F3D578" w14:textId="77777777" w:rsidR="0093274D" w:rsidRPr="000D3CFB" w:rsidRDefault="0093274D" w:rsidP="00890F6A">
            <w:pPr>
              <w:pStyle w:val="TAC"/>
              <w:rPr>
                <w:lang w:val="it-IT"/>
              </w:rPr>
            </w:pPr>
            <w:r w:rsidRPr="000D3CFB">
              <w:rPr>
                <w:lang w:val="it-IT"/>
              </w:rPr>
              <w:t>6</w:t>
            </w:r>
          </w:p>
        </w:tc>
        <w:tc>
          <w:tcPr>
            <w:tcW w:w="0" w:type="auto"/>
            <w:vAlign w:val="center"/>
          </w:tcPr>
          <w:p w14:paraId="3D516497" w14:textId="77777777" w:rsidR="0093274D" w:rsidRPr="000D3CFB" w:rsidRDefault="0093274D" w:rsidP="00890F6A">
            <w:pPr>
              <w:pStyle w:val="TAC"/>
              <w:rPr>
                <w:iCs/>
                <w:lang w:val="it-IT"/>
              </w:rPr>
            </w:pPr>
          </w:p>
        </w:tc>
        <w:tc>
          <w:tcPr>
            <w:tcW w:w="0" w:type="auto"/>
            <w:vAlign w:val="center"/>
          </w:tcPr>
          <w:p w14:paraId="768CC267" w14:textId="77777777" w:rsidR="0093274D" w:rsidRPr="000D3CFB" w:rsidRDefault="0093274D" w:rsidP="00890F6A">
            <w:pPr>
              <w:pStyle w:val="TAC"/>
              <w:rPr>
                <w:lang w:val="it-IT"/>
              </w:rPr>
            </w:pPr>
          </w:p>
        </w:tc>
        <w:tc>
          <w:tcPr>
            <w:tcW w:w="0" w:type="auto"/>
            <w:vAlign w:val="center"/>
          </w:tcPr>
          <w:p w14:paraId="110AE98C" w14:textId="77777777" w:rsidR="0093274D" w:rsidRPr="000D3CFB" w:rsidRDefault="0093274D" w:rsidP="00890F6A">
            <w:pPr>
              <w:pStyle w:val="TAC"/>
              <w:rPr>
                <w:iCs/>
                <w:lang w:val="it-IT"/>
              </w:rPr>
            </w:pPr>
          </w:p>
        </w:tc>
        <w:tc>
          <w:tcPr>
            <w:tcW w:w="0" w:type="auto"/>
            <w:vAlign w:val="center"/>
          </w:tcPr>
          <w:p w14:paraId="6AAE6AB6" w14:textId="77777777" w:rsidR="0093274D" w:rsidRPr="000D3CFB" w:rsidRDefault="0093274D" w:rsidP="00890F6A">
            <w:pPr>
              <w:pStyle w:val="TAC"/>
              <w:rPr>
                <w:lang w:val="it-IT"/>
              </w:rPr>
            </w:pPr>
            <w:r w:rsidRPr="000D3CFB">
              <w:rPr>
                <w:lang w:val="it-IT"/>
              </w:rPr>
              <w:t>4</w:t>
            </w:r>
          </w:p>
        </w:tc>
        <w:tc>
          <w:tcPr>
            <w:tcW w:w="0" w:type="auto"/>
            <w:vAlign w:val="center"/>
          </w:tcPr>
          <w:p w14:paraId="4040B391" w14:textId="77777777" w:rsidR="0093274D" w:rsidRPr="000D3CFB" w:rsidRDefault="0093274D" w:rsidP="00890F6A">
            <w:pPr>
              <w:pStyle w:val="TAC"/>
              <w:rPr>
                <w:lang w:val="it-IT"/>
              </w:rPr>
            </w:pPr>
            <w:r w:rsidRPr="000D3CFB">
              <w:rPr>
                <w:lang w:val="it-IT"/>
              </w:rPr>
              <w:t>6</w:t>
            </w:r>
          </w:p>
        </w:tc>
        <w:tc>
          <w:tcPr>
            <w:tcW w:w="0" w:type="auto"/>
            <w:vAlign w:val="center"/>
          </w:tcPr>
          <w:p w14:paraId="0D35874A" w14:textId="77777777" w:rsidR="0093274D" w:rsidRPr="000D3CFB" w:rsidRDefault="0093274D" w:rsidP="00890F6A">
            <w:pPr>
              <w:pStyle w:val="TAC"/>
              <w:rPr>
                <w:iCs/>
                <w:lang w:val="it-IT"/>
              </w:rPr>
            </w:pPr>
          </w:p>
        </w:tc>
      </w:tr>
      <w:tr w:rsidR="0093274D" w:rsidRPr="000D3CFB" w14:paraId="5F6C5D82" w14:textId="77777777">
        <w:trPr>
          <w:cantSplit/>
          <w:jc w:val="center"/>
        </w:trPr>
        <w:tc>
          <w:tcPr>
            <w:tcW w:w="0" w:type="auto"/>
            <w:vAlign w:val="center"/>
          </w:tcPr>
          <w:p w14:paraId="15F46D0A" w14:textId="77777777" w:rsidR="0093274D" w:rsidRPr="000D3CFB" w:rsidRDefault="0093274D" w:rsidP="00890F6A">
            <w:pPr>
              <w:pStyle w:val="TAC"/>
              <w:rPr>
                <w:lang w:val="it-IT"/>
              </w:rPr>
            </w:pPr>
            <w:r w:rsidRPr="000D3CFB">
              <w:rPr>
                <w:lang w:val="it-IT"/>
              </w:rPr>
              <w:t>2</w:t>
            </w:r>
          </w:p>
        </w:tc>
        <w:tc>
          <w:tcPr>
            <w:tcW w:w="0" w:type="auto"/>
            <w:vAlign w:val="center"/>
          </w:tcPr>
          <w:p w14:paraId="5D07CE6E" w14:textId="77777777" w:rsidR="0093274D" w:rsidRPr="000D3CFB" w:rsidRDefault="0093274D" w:rsidP="00890F6A">
            <w:pPr>
              <w:pStyle w:val="TAC"/>
              <w:rPr>
                <w:lang w:val="it-IT"/>
              </w:rPr>
            </w:pPr>
          </w:p>
        </w:tc>
        <w:tc>
          <w:tcPr>
            <w:tcW w:w="0" w:type="auto"/>
            <w:vAlign w:val="center"/>
          </w:tcPr>
          <w:p w14:paraId="0F873BD7" w14:textId="77777777" w:rsidR="0093274D" w:rsidRPr="000D3CFB" w:rsidRDefault="0093274D" w:rsidP="00890F6A">
            <w:pPr>
              <w:pStyle w:val="TAC"/>
              <w:rPr>
                <w:iCs/>
                <w:lang w:val="it-IT"/>
              </w:rPr>
            </w:pPr>
          </w:p>
        </w:tc>
        <w:tc>
          <w:tcPr>
            <w:tcW w:w="0" w:type="auto"/>
            <w:vAlign w:val="center"/>
          </w:tcPr>
          <w:p w14:paraId="520F4D78" w14:textId="77777777" w:rsidR="0093274D" w:rsidRPr="000D3CFB" w:rsidRDefault="0093274D" w:rsidP="00890F6A">
            <w:pPr>
              <w:pStyle w:val="TAC"/>
              <w:rPr>
                <w:lang w:val="it-IT"/>
              </w:rPr>
            </w:pPr>
            <w:r w:rsidRPr="000D3CFB">
              <w:rPr>
                <w:lang w:val="it-IT"/>
              </w:rPr>
              <w:t>6</w:t>
            </w:r>
          </w:p>
        </w:tc>
        <w:tc>
          <w:tcPr>
            <w:tcW w:w="0" w:type="auto"/>
            <w:vAlign w:val="center"/>
          </w:tcPr>
          <w:p w14:paraId="301BCE6F" w14:textId="77777777" w:rsidR="0093274D" w:rsidRPr="000D3CFB" w:rsidRDefault="0093274D" w:rsidP="00890F6A">
            <w:pPr>
              <w:pStyle w:val="TAC"/>
              <w:rPr>
                <w:lang w:val="it-IT"/>
              </w:rPr>
            </w:pPr>
          </w:p>
        </w:tc>
        <w:tc>
          <w:tcPr>
            <w:tcW w:w="0" w:type="auto"/>
            <w:vAlign w:val="center"/>
          </w:tcPr>
          <w:p w14:paraId="35CB49FF" w14:textId="77777777" w:rsidR="0093274D" w:rsidRPr="000D3CFB" w:rsidRDefault="0093274D" w:rsidP="00890F6A">
            <w:pPr>
              <w:pStyle w:val="TAC"/>
              <w:rPr>
                <w:lang w:val="it-IT"/>
              </w:rPr>
            </w:pPr>
          </w:p>
        </w:tc>
        <w:tc>
          <w:tcPr>
            <w:tcW w:w="0" w:type="auto"/>
            <w:vAlign w:val="center"/>
          </w:tcPr>
          <w:p w14:paraId="52E29506" w14:textId="77777777" w:rsidR="0093274D" w:rsidRPr="000D3CFB" w:rsidRDefault="0093274D" w:rsidP="00890F6A">
            <w:pPr>
              <w:pStyle w:val="TAC"/>
              <w:rPr>
                <w:lang w:val="it-IT"/>
              </w:rPr>
            </w:pPr>
          </w:p>
        </w:tc>
        <w:tc>
          <w:tcPr>
            <w:tcW w:w="0" w:type="auto"/>
            <w:vAlign w:val="center"/>
          </w:tcPr>
          <w:p w14:paraId="597BFBC4" w14:textId="77777777" w:rsidR="0093274D" w:rsidRPr="000D3CFB" w:rsidRDefault="0093274D" w:rsidP="00890F6A">
            <w:pPr>
              <w:pStyle w:val="TAC"/>
              <w:rPr>
                <w:iCs/>
                <w:lang w:val="it-IT"/>
              </w:rPr>
            </w:pPr>
          </w:p>
        </w:tc>
        <w:tc>
          <w:tcPr>
            <w:tcW w:w="0" w:type="auto"/>
            <w:vAlign w:val="center"/>
          </w:tcPr>
          <w:p w14:paraId="04768053" w14:textId="77777777" w:rsidR="0093274D" w:rsidRPr="000D3CFB" w:rsidRDefault="0093274D" w:rsidP="00890F6A">
            <w:pPr>
              <w:pStyle w:val="TAC"/>
              <w:rPr>
                <w:lang w:val="it-IT"/>
              </w:rPr>
            </w:pPr>
            <w:r w:rsidRPr="000D3CFB">
              <w:rPr>
                <w:lang w:val="it-IT"/>
              </w:rPr>
              <w:t>6</w:t>
            </w:r>
          </w:p>
        </w:tc>
        <w:tc>
          <w:tcPr>
            <w:tcW w:w="0" w:type="auto"/>
            <w:vAlign w:val="center"/>
          </w:tcPr>
          <w:p w14:paraId="512595C4" w14:textId="77777777" w:rsidR="0093274D" w:rsidRPr="000D3CFB" w:rsidRDefault="0093274D" w:rsidP="00890F6A">
            <w:pPr>
              <w:pStyle w:val="TAC"/>
              <w:rPr>
                <w:lang w:val="it-IT"/>
              </w:rPr>
            </w:pPr>
          </w:p>
        </w:tc>
        <w:tc>
          <w:tcPr>
            <w:tcW w:w="0" w:type="auto"/>
            <w:vAlign w:val="center"/>
          </w:tcPr>
          <w:p w14:paraId="29EF6116" w14:textId="77777777" w:rsidR="0093274D" w:rsidRPr="000D3CFB" w:rsidRDefault="0093274D" w:rsidP="00890F6A">
            <w:pPr>
              <w:pStyle w:val="TAC"/>
              <w:rPr>
                <w:lang w:val="it-IT"/>
              </w:rPr>
            </w:pPr>
          </w:p>
        </w:tc>
      </w:tr>
      <w:tr w:rsidR="0093274D" w:rsidRPr="000D3CFB" w14:paraId="45BF94AA" w14:textId="77777777">
        <w:trPr>
          <w:cantSplit/>
          <w:jc w:val="center"/>
        </w:trPr>
        <w:tc>
          <w:tcPr>
            <w:tcW w:w="0" w:type="auto"/>
            <w:vAlign w:val="center"/>
          </w:tcPr>
          <w:p w14:paraId="5B4C403B" w14:textId="77777777" w:rsidR="0093274D" w:rsidRPr="000D3CFB" w:rsidRDefault="0093274D" w:rsidP="00890F6A">
            <w:pPr>
              <w:pStyle w:val="TAC"/>
              <w:rPr>
                <w:lang w:val="it-IT"/>
              </w:rPr>
            </w:pPr>
            <w:r w:rsidRPr="000D3CFB">
              <w:rPr>
                <w:lang w:val="it-IT"/>
              </w:rPr>
              <w:t>3</w:t>
            </w:r>
          </w:p>
        </w:tc>
        <w:tc>
          <w:tcPr>
            <w:tcW w:w="0" w:type="auto"/>
            <w:vAlign w:val="center"/>
          </w:tcPr>
          <w:p w14:paraId="174908E1" w14:textId="77777777" w:rsidR="0093274D" w:rsidRPr="000D3CFB" w:rsidRDefault="0093274D" w:rsidP="00890F6A">
            <w:pPr>
              <w:pStyle w:val="TAC"/>
              <w:rPr>
                <w:lang w:val="it-IT"/>
              </w:rPr>
            </w:pPr>
          </w:p>
        </w:tc>
        <w:tc>
          <w:tcPr>
            <w:tcW w:w="0" w:type="auto"/>
            <w:vAlign w:val="center"/>
          </w:tcPr>
          <w:p w14:paraId="67E6535D" w14:textId="77777777" w:rsidR="0093274D" w:rsidRPr="000D3CFB" w:rsidRDefault="0093274D" w:rsidP="00890F6A">
            <w:pPr>
              <w:pStyle w:val="TAC"/>
              <w:rPr>
                <w:lang w:val="it-IT"/>
              </w:rPr>
            </w:pPr>
          </w:p>
        </w:tc>
        <w:tc>
          <w:tcPr>
            <w:tcW w:w="0" w:type="auto"/>
            <w:vAlign w:val="center"/>
          </w:tcPr>
          <w:p w14:paraId="0A18F666" w14:textId="77777777" w:rsidR="0093274D" w:rsidRPr="000D3CFB" w:rsidRDefault="0093274D" w:rsidP="00890F6A">
            <w:pPr>
              <w:pStyle w:val="TAC"/>
              <w:rPr>
                <w:lang w:val="it-IT"/>
              </w:rPr>
            </w:pPr>
            <w:r w:rsidRPr="000D3CFB">
              <w:rPr>
                <w:lang w:val="it-IT"/>
              </w:rPr>
              <w:t>6</w:t>
            </w:r>
          </w:p>
        </w:tc>
        <w:tc>
          <w:tcPr>
            <w:tcW w:w="0" w:type="auto"/>
            <w:vAlign w:val="center"/>
          </w:tcPr>
          <w:p w14:paraId="7AB151D6" w14:textId="77777777" w:rsidR="0093274D" w:rsidRPr="000D3CFB" w:rsidRDefault="0093274D" w:rsidP="00890F6A">
            <w:pPr>
              <w:pStyle w:val="TAC"/>
              <w:rPr>
                <w:lang w:val="it-IT"/>
              </w:rPr>
            </w:pPr>
            <w:r w:rsidRPr="000D3CFB">
              <w:rPr>
                <w:lang w:val="it-IT"/>
              </w:rPr>
              <w:t>6</w:t>
            </w:r>
          </w:p>
        </w:tc>
        <w:tc>
          <w:tcPr>
            <w:tcW w:w="0" w:type="auto"/>
            <w:vAlign w:val="center"/>
          </w:tcPr>
          <w:p w14:paraId="7F9D7414" w14:textId="77777777" w:rsidR="0093274D" w:rsidRPr="000D3CFB" w:rsidRDefault="0093274D" w:rsidP="00890F6A">
            <w:pPr>
              <w:pStyle w:val="TAC"/>
              <w:rPr>
                <w:lang w:val="it-IT"/>
              </w:rPr>
            </w:pPr>
            <w:r w:rsidRPr="000D3CFB">
              <w:rPr>
                <w:lang w:val="it-IT"/>
              </w:rPr>
              <w:t>6</w:t>
            </w:r>
          </w:p>
        </w:tc>
        <w:tc>
          <w:tcPr>
            <w:tcW w:w="0" w:type="auto"/>
            <w:vAlign w:val="center"/>
          </w:tcPr>
          <w:p w14:paraId="567B0E7D" w14:textId="77777777" w:rsidR="0093274D" w:rsidRPr="000D3CFB" w:rsidRDefault="0093274D" w:rsidP="00890F6A">
            <w:pPr>
              <w:pStyle w:val="TAC"/>
              <w:rPr>
                <w:lang w:val="it-IT"/>
              </w:rPr>
            </w:pPr>
          </w:p>
        </w:tc>
        <w:tc>
          <w:tcPr>
            <w:tcW w:w="0" w:type="auto"/>
            <w:vAlign w:val="center"/>
          </w:tcPr>
          <w:p w14:paraId="49E7A88D" w14:textId="77777777" w:rsidR="0093274D" w:rsidRPr="000D3CFB" w:rsidRDefault="0093274D" w:rsidP="00890F6A">
            <w:pPr>
              <w:pStyle w:val="TAC"/>
              <w:rPr>
                <w:iCs/>
                <w:lang w:val="it-IT"/>
              </w:rPr>
            </w:pPr>
          </w:p>
        </w:tc>
        <w:tc>
          <w:tcPr>
            <w:tcW w:w="0" w:type="auto"/>
            <w:vAlign w:val="center"/>
          </w:tcPr>
          <w:p w14:paraId="573A0C94" w14:textId="77777777" w:rsidR="0093274D" w:rsidRPr="000D3CFB" w:rsidRDefault="0093274D" w:rsidP="00890F6A">
            <w:pPr>
              <w:pStyle w:val="TAC"/>
              <w:rPr>
                <w:iCs/>
                <w:lang w:val="it-IT"/>
              </w:rPr>
            </w:pPr>
          </w:p>
        </w:tc>
        <w:tc>
          <w:tcPr>
            <w:tcW w:w="0" w:type="auto"/>
            <w:vAlign w:val="center"/>
          </w:tcPr>
          <w:p w14:paraId="69015E0F" w14:textId="77777777" w:rsidR="0093274D" w:rsidRPr="000D3CFB" w:rsidRDefault="0093274D" w:rsidP="00890F6A">
            <w:pPr>
              <w:pStyle w:val="TAC"/>
              <w:rPr>
                <w:iCs/>
                <w:lang w:val="it-IT"/>
              </w:rPr>
            </w:pPr>
          </w:p>
        </w:tc>
        <w:tc>
          <w:tcPr>
            <w:tcW w:w="0" w:type="auto"/>
            <w:vAlign w:val="center"/>
          </w:tcPr>
          <w:p w14:paraId="74824C8C" w14:textId="77777777" w:rsidR="0093274D" w:rsidRPr="000D3CFB" w:rsidRDefault="0093274D" w:rsidP="00890F6A">
            <w:pPr>
              <w:pStyle w:val="TAC"/>
              <w:rPr>
                <w:lang w:val="it-IT"/>
              </w:rPr>
            </w:pPr>
          </w:p>
        </w:tc>
      </w:tr>
      <w:tr w:rsidR="0093274D" w:rsidRPr="000D3CFB" w14:paraId="483CF766" w14:textId="77777777">
        <w:trPr>
          <w:cantSplit/>
          <w:jc w:val="center"/>
        </w:trPr>
        <w:tc>
          <w:tcPr>
            <w:tcW w:w="0" w:type="auto"/>
            <w:vAlign w:val="center"/>
          </w:tcPr>
          <w:p w14:paraId="61B716B2" w14:textId="77777777" w:rsidR="0093274D" w:rsidRPr="000D3CFB" w:rsidRDefault="0093274D" w:rsidP="00890F6A">
            <w:pPr>
              <w:pStyle w:val="TAC"/>
              <w:rPr>
                <w:lang w:val="it-IT"/>
              </w:rPr>
            </w:pPr>
            <w:r w:rsidRPr="000D3CFB">
              <w:rPr>
                <w:lang w:val="it-IT"/>
              </w:rPr>
              <w:t>4</w:t>
            </w:r>
          </w:p>
        </w:tc>
        <w:tc>
          <w:tcPr>
            <w:tcW w:w="0" w:type="auto"/>
            <w:vAlign w:val="center"/>
          </w:tcPr>
          <w:p w14:paraId="47EE9BCE" w14:textId="77777777" w:rsidR="0093274D" w:rsidRPr="000D3CFB" w:rsidRDefault="0093274D" w:rsidP="00890F6A">
            <w:pPr>
              <w:pStyle w:val="TAC"/>
              <w:rPr>
                <w:lang w:val="it-IT"/>
              </w:rPr>
            </w:pPr>
          </w:p>
        </w:tc>
        <w:tc>
          <w:tcPr>
            <w:tcW w:w="0" w:type="auto"/>
            <w:vAlign w:val="center"/>
          </w:tcPr>
          <w:p w14:paraId="27DC1251" w14:textId="77777777" w:rsidR="0093274D" w:rsidRPr="000D3CFB" w:rsidRDefault="0093274D" w:rsidP="00890F6A">
            <w:pPr>
              <w:pStyle w:val="TAC"/>
              <w:rPr>
                <w:lang w:val="it-IT"/>
              </w:rPr>
            </w:pPr>
          </w:p>
        </w:tc>
        <w:tc>
          <w:tcPr>
            <w:tcW w:w="0" w:type="auto"/>
            <w:vAlign w:val="center"/>
          </w:tcPr>
          <w:p w14:paraId="40B77728" w14:textId="77777777" w:rsidR="0093274D" w:rsidRPr="000D3CFB" w:rsidRDefault="0093274D" w:rsidP="00890F6A">
            <w:pPr>
              <w:pStyle w:val="TAC"/>
            </w:pPr>
            <w:r w:rsidRPr="000D3CFB">
              <w:t>6</w:t>
            </w:r>
          </w:p>
        </w:tc>
        <w:tc>
          <w:tcPr>
            <w:tcW w:w="0" w:type="auto"/>
            <w:vAlign w:val="center"/>
          </w:tcPr>
          <w:p w14:paraId="5963092E" w14:textId="77777777" w:rsidR="0093274D" w:rsidRPr="000D3CFB" w:rsidRDefault="0093274D" w:rsidP="00890F6A">
            <w:pPr>
              <w:pStyle w:val="TAC"/>
            </w:pPr>
            <w:r w:rsidRPr="000D3CFB">
              <w:t>6</w:t>
            </w:r>
          </w:p>
        </w:tc>
        <w:tc>
          <w:tcPr>
            <w:tcW w:w="0" w:type="auto"/>
            <w:vAlign w:val="center"/>
          </w:tcPr>
          <w:p w14:paraId="476406C6" w14:textId="77777777" w:rsidR="0093274D" w:rsidRPr="000D3CFB" w:rsidRDefault="0093274D" w:rsidP="00890F6A">
            <w:pPr>
              <w:pStyle w:val="TAC"/>
            </w:pPr>
          </w:p>
        </w:tc>
        <w:tc>
          <w:tcPr>
            <w:tcW w:w="0" w:type="auto"/>
            <w:vAlign w:val="center"/>
          </w:tcPr>
          <w:p w14:paraId="6364A455" w14:textId="77777777" w:rsidR="0093274D" w:rsidRPr="000D3CFB" w:rsidRDefault="0093274D" w:rsidP="00890F6A">
            <w:pPr>
              <w:pStyle w:val="TAC"/>
            </w:pPr>
          </w:p>
        </w:tc>
        <w:tc>
          <w:tcPr>
            <w:tcW w:w="0" w:type="auto"/>
            <w:vAlign w:val="center"/>
          </w:tcPr>
          <w:p w14:paraId="270138E2" w14:textId="77777777" w:rsidR="0093274D" w:rsidRPr="000D3CFB" w:rsidRDefault="0093274D" w:rsidP="00890F6A">
            <w:pPr>
              <w:pStyle w:val="TAC"/>
              <w:rPr>
                <w:iCs/>
              </w:rPr>
            </w:pPr>
          </w:p>
        </w:tc>
        <w:tc>
          <w:tcPr>
            <w:tcW w:w="0" w:type="auto"/>
            <w:vAlign w:val="center"/>
          </w:tcPr>
          <w:p w14:paraId="74EFEE12" w14:textId="77777777" w:rsidR="0093274D" w:rsidRPr="000D3CFB" w:rsidRDefault="0093274D" w:rsidP="00890F6A">
            <w:pPr>
              <w:pStyle w:val="TAC"/>
              <w:rPr>
                <w:iCs/>
              </w:rPr>
            </w:pPr>
          </w:p>
        </w:tc>
        <w:tc>
          <w:tcPr>
            <w:tcW w:w="0" w:type="auto"/>
            <w:vAlign w:val="center"/>
          </w:tcPr>
          <w:p w14:paraId="338D1CAE" w14:textId="77777777" w:rsidR="0093274D" w:rsidRPr="000D3CFB" w:rsidRDefault="0093274D" w:rsidP="00890F6A">
            <w:pPr>
              <w:pStyle w:val="TAC"/>
            </w:pPr>
          </w:p>
        </w:tc>
        <w:tc>
          <w:tcPr>
            <w:tcW w:w="0" w:type="auto"/>
            <w:vAlign w:val="center"/>
          </w:tcPr>
          <w:p w14:paraId="479207AB" w14:textId="77777777" w:rsidR="0093274D" w:rsidRPr="000D3CFB" w:rsidRDefault="0093274D" w:rsidP="00890F6A">
            <w:pPr>
              <w:pStyle w:val="TAC"/>
            </w:pPr>
          </w:p>
        </w:tc>
      </w:tr>
      <w:tr w:rsidR="0093274D" w:rsidRPr="000D3CFB" w14:paraId="559577EE" w14:textId="77777777">
        <w:trPr>
          <w:cantSplit/>
          <w:jc w:val="center"/>
        </w:trPr>
        <w:tc>
          <w:tcPr>
            <w:tcW w:w="0" w:type="auto"/>
            <w:vAlign w:val="center"/>
          </w:tcPr>
          <w:p w14:paraId="65EBDA72" w14:textId="77777777" w:rsidR="0093274D" w:rsidRPr="000D3CFB" w:rsidRDefault="0093274D" w:rsidP="00890F6A">
            <w:pPr>
              <w:pStyle w:val="TAC"/>
            </w:pPr>
            <w:r w:rsidRPr="000D3CFB">
              <w:t>5</w:t>
            </w:r>
          </w:p>
        </w:tc>
        <w:tc>
          <w:tcPr>
            <w:tcW w:w="0" w:type="auto"/>
            <w:vAlign w:val="center"/>
          </w:tcPr>
          <w:p w14:paraId="242831D0" w14:textId="77777777" w:rsidR="0093274D" w:rsidRPr="000D3CFB" w:rsidRDefault="0093274D" w:rsidP="00890F6A">
            <w:pPr>
              <w:pStyle w:val="TAC"/>
            </w:pPr>
          </w:p>
        </w:tc>
        <w:tc>
          <w:tcPr>
            <w:tcW w:w="0" w:type="auto"/>
            <w:vAlign w:val="center"/>
          </w:tcPr>
          <w:p w14:paraId="350BCFB5" w14:textId="77777777" w:rsidR="0093274D" w:rsidRPr="000D3CFB" w:rsidRDefault="0093274D" w:rsidP="00890F6A">
            <w:pPr>
              <w:pStyle w:val="TAC"/>
            </w:pPr>
          </w:p>
        </w:tc>
        <w:tc>
          <w:tcPr>
            <w:tcW w:w="0" w:type="auto"/>
            <w:vAlign w:val="center"/>
          </w:tcPr>
          <w:p w14:paraId="212C0FBF" w14:textId="77777777" w:rsidR="0093274D" w:rsidRPr="000D3CFB" w:rsidRDefault="0093274D" w:rsidP="00890F6A">
            <w:pPr>
              <w:pStyle w:val="TAC"/>
            </w:pPr>
            <w:r w:rsidRPr="000D3CFB">
              <w:t>6</w:t>
            </w:r>
          </w:p>
        </w:tc>
        <w:tc>
          <w:tcPr>
            <w:tcW w:w="0" w:type="auto"/>
            <w:vAlign w:val="center"/>
          </w:tcPr>
          <w:p w14:paraId="3264E6AF" w14:textId="77777777" w:rsidR="0093274D" w:rsidRPr="000D3CFB" w:rsidRDefault="0093274D" w:rsidP="00890F6A">
            <w:pPr>
              <w:pStyle w:val="TAC"/>
            </w:pPr>
          </w:p>
        </w:tc>
        <w:tc>
          <w:tcPr>
            <w:tcW w:w="0" w:type="auto"/>
            <w:vAlign w:val="center"/>
          </w:tcPr>
          <w:p w14:paraId="63F2884F" w14:textId="77777777" w:rsidR="0093274D" w:rsidRPr="000D3CFB" w:rsidRDefault="0093274D" w:rsidP="00890F6A">
            <w:pPr>
              <w:pStyle w:val="TAC"/>
            </w:pPr>
          </w:p>
        </w:tc>
        <w:tc>
          <w:tcPr>
            <w:tcW w:w="0" w:type="auto"/>
            <w:vAlign w:val="center"/>
          </w:tcPr>
          <w:p w14:paraId="6A643C80" w14:textId="77777777" w:rsidR="0093274D" w:rsidRPr="000D3CFB" w:rsidRDefault="0093274D" w:rsidP="00890F6A">
            <w:pPr>
              <w:pStyle w:val="TAC"/>
            </w:pPr>
          </w:p>
        </w:tc>
        <w:tc>
          <w:tcPr>
            <w:tcW w:w="0" w:type="auto"/>
            <w:vAlign w:val="center"/>
          </w:tcPr>
          <w:p w14:paraId="2271F9BB" w14:textId="77777777" w:rsidR="0093274D" w:rsidRPr="000D3CFB" w:rsidRDefault="0093274D" w:rsidP="00890F6A">
            <w:pPr>
              <w:pStyle w:val="TAC"/>
              <w:rPr>
                <w:iCs/>
              </w:rPr>
            </w:pPr>
          </w:p>
        </w:tc>
        <w:tc>
          <w:tcPr>
            <w:tcW w:w="0" w:type="auto"/>
            <w:vAlign w:val="center"/>
          </w:tcPr>
          <w:p w14:paraId="09863EBF" w14:textId="77777777" w:rsidR="0093274D" w:rsidRPr="000D3CFB" w:rsidRDefault="0093274D" w:rsidP="00890F6A">
            <w:pPr>
              <w:pStyle w:val="TAC"/>
            </w:pPr>
          </w:p>
        </w:tc>
        <w:tc>
          <w:tcPr>
            <w:tcW w:w="0" w:type="auto"/>
            <w:vAlign w:val="center"/>
          </w:tcPr>
          <w:p w14:paraId="7E21E79F" w14:textId="77777777" w:rsidR="0093274D" w:rsidRPr="000D3CFB" w:rsidRDefault="0093274D" w:rsidP="00890F6A">
            <w:pPr>
              <w:pStyle w:val="TAC"/>
            </w:pPr>
          </w:p>
        </w:tc>
        <w:tc>
          <w:tcPr>
            <w:tcW w:w="0" w:type="auto"/>
            <w:vAlign w:val="center"/>
          </w:tcPr>
          <w:p w14:paraId="75BFAE7A" w14:textId="77777777" w:rsidR="0093274D" w:rsidRPr="000D3CFB" w:rsidRDefault="0093274D" w:rsidP="00890F6A">
            <w:pPr>
              <w:pStyle w:val="TAC"/>
            </w:pPr>
          </w:p>
        </w:tc>
      </w:tr>
      <w:tr w:rsidR="0093274D" w:rsidRPr="000D3CFB" w14:paraId="6EA8CFED" w14:textId="77777777">
        <w:trPr>
          <w:cantSplit/>
          <w:jc w:val="center"/>
        </w:trPr>
        <w:tc>
          <w:tcPr>
            <w:tcW w:w="0" w:type="auto"/>
            <w:vAlign w:val="center"/>
          </w:tcPr>
          <w:p w14:paraId="6226B7CE" w14:textId="77777777" w:rsidR="0093274D" w:rsidRPr="000D3CFB" w:rsidRDefault="0093274D" w:rsidP="00890F6A">
            <w:pPr>
              <w:pStyle w:val="TAC"/>
            </w:pPr>
            <w:r w:rsidRPr="000D3CFB">
              <w:t>6</w:t>
            </w:r>
          </w:p>
        </w:tc>
        <w:tc>
          <w:tcPr>
            <w:tcW w:w="0" w:type="auto"/>
            <w:vAlign w:val="center"/>
          </w:tcPr>
          <w:p w14:paraId="02664B95" w14:textId="77777777" w:rsidR="0093274D" w:rsidRPr="000D3CFB" w:rsidRDefault="0093274D" w:rsidP="00890F6A">
            <w:pPr>
              <w:pStyle w:val="TAC"/>
              <w:rPr>
                <w:iCs/>
              </w:rPr>
            </w:pPr>
          </w:p>
        </w:tc>
        <w:tc>
          <w:tcPr>
            <w:tcW w:w="0" w:type="auto"/>
            <w:vAlign w:val="center"/>
          </w:tcPr>
          <w:p w14:paraId="296E3C44" w14:textId="77777777" w:rsidR="0093274D" w:rsidRPr="000D3CFB" w:rsidRDefault="0093274D" w:rsidP="00890F6A">
            <w:pPr>
              <w:pStyle w:val="TAC"/>
              <w:rPr>
                <w:iCs/>
              </w:rPr>
            </w:pPr>
          </w:p>
        </w:tc>
        <w:tc>
          <w:tcPr>
            <w:tcW w:w="0" w:type="auto"/>
            <w:vAlign w:val="center"/>
          </w:tcPr>
          <w:p w14:paraId="050ACBD5" w14:textId="77777777" w:rsidR="0093274D" w:rsidRPr="000D3CFB" w:rsidRDefault="0093274D" w:rsidP="00890F6A">
            <w:pPr>
              <w:pStyle w:val="TAC"/>
            </w:pPr>
            <w:r w:rsidRPr="000D3CFB">
              <w:t>4</w:t>
            </w:r>
          </w:p>
        </w:tc>
        <w:tc>
          <w:tcPr>
            <w:tcW w:w="0" w:type="auto"/>
            <w:vAlign w:val="center"/>
          </w:tcPr>
          <w:p w14:paraId="0A3A6DAB" w14:textId="77777777" w:rsidR="0093274D" w:rsidRPr="000D3CFB" w:rsidRDefault="0093274D" w:rsidP="00890F6A">
            <w:pPr>
              <w:pStyle w:val="TAC"/>
            </w:pPr>
            <w:r w:rsidRPr="000D3CFB">
              <w:t>6</w:t>
            </w:r>
          </w:p>
        </w:tc>
        <w:tc>
          <w:tcPr>
            <w:tcW w:w="0" w:type="auto"/>
            <w:vAlign w:val="center"/>
          </w:tcPr>
          <w:p w14:paraId="7E8DF0F0" w14:textId="77777777" w:rsidR="0093274D" w:rsidRPr="000D3CFB" w:rsidRDefault="0093274D" w:rsidP="00890F6A">
            <w:pPr>
              <w:pStyle w:val="TAC"/>
            </w:pPr>
            <w:r w:rsidRPr="000D3CFB">
              <w:t>6</w:t>
            </w:r>
          </w:p>
        </w:tc>
        <w:tc>
          <w:tcPr>
            <w:tcW w:w="0" w:type="auto"/>
            <w:vAlign w:val="center"/>
          </w:tcPr>
          <w:p w14:paraId="266133C1" w14:textId="77777777" w:rsidR="0093274D" w:rsidRPr="000D3CFB" w:rsidRDefault="0093274D" w:rsidP="00890F6A">
            <w:pPr>
              <w:pStyle w:val="TAC"/>
              <w:rPr>
                <w:iCs/>
              </w:rPr>
            </w:pPr>
          </w:p>
        </w:tc>
        <w:tc>
          <w:tcPr>
            <w:tcW w:w="0" w:type="auto"/>
            <w:vAlign w:val="center"/>
          </w:tcPr>
          <w:p w14:paraId="7A0B43A8" w14:textId="77777777" w:rsidR="0093274D" w:rsidRPr="000D3CFB" w:rsidRDefault="0093274D" w:rsidP="00890F6A">
            <w:pPr>
              <w:pStyle w:val="TAC"/>
              <w:rPr>
                <w:iCs/>
              </w:rPr>
            </w:pPr>
          </w:p>
        </w:tc>
        <w:tc>
          <w:tcPr>
            <w:tcW w:w="0" w:type="auto"/>
            <w:vAlign w:val="center"/>
          </w:tcPr>
          <w:p w14:paraId="1D2F8E5A" w14:textId="77777777" w:rsidR="0093274D" w:rsidRPr="000D3CFB" w:rsidRDefault="0093274D" w:rsidP="00890F6A">
            <w:pPr>
              <w:pStyle w:val="TAC"/>
            </w:pPr>
            <w:r w:rsidRPr="000D3CFB">
              <w:t>4</w:t>
            </w:r>
          </w:p>
        </w:tc>
        <w:tc>
          <w:tcPr>
            <w:tcW w:w="0" w:type="auto"/>
            <w:vAlign w:val="center"/>
          </w:tcPr>
          <w:p w14:paraId="4474D229" w14:textId="77777777" w:rsidR="0093274D" w:rsidRPr="000D3CFB" w:rsidRDefault="0093274D" w:rsidP="00890F6A">
            <w:pPr>
              <w:pStyle w:val="TAC"/>
            </w:pPr>
            <w:r w:rsidRPr="000D3CFB">
              <w:t>7</w:t>
            </w:r>
          </w:p>
        </w:tc>
        <w:tc>
          <w:tcPr>
            <w:tcW w:w="0" w:type="auto"/>
            <w:vAlign w:val="center"/>
          </w:tcPr>
          <w:p w14:paraId="50AF42F7" w14:textId="77777777" w:rsidR="0093274D" w:rsidRPr="000D3CFB" w:rsidRDefault="0093274D" w:rsidP="00890F6A">
            <w:pPr>
              <w:pStyle w:val="TAC"/>
              <w:rPr>
                <w:iCs/>
              </w:rPr>
            </w:pPr>
          </w:p>
        </w:tc>
      </w:tr>
    </w:tbl>
    <w:p w14:paraId="5D3D9AE7" w14:textId="77777777" w:rsidR="00DA532D" w:rsidRPr="000D3CFB" w:rsidRDefault="00DA532D" w:rsidP="00DA532D"/>
    <w:p w14:paraId="1F6C67A9"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4EBD2A84" wp14:editId="4A14D8B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0C7816B7" w14:textId="77777777" w:rsidTr="00195659">
        <w:trPr>
          <w:cantSplit/>
          <w:jc w:val="center"/>
        </w:trPr>
        <w:tc>
          <w:tcPr>
            <w:tcW w:w="0" w:type="auto"/>
            <w:vMerge w:val="restart"/>
            <w:shd w:val="clear" w:color="auto" w:fill="E0E0E0"/>
            <w:vAlign w:val="center"/>
          </w:tcPr>
          <w:p w14:paraId="1CD18CC6"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E123B42"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7A9A8C9" w14:textId="77777777" w:rsidTr="00195659">
        <w:trPr>
          <w:cantSplit/>
          <w:jc w:val="center"/>
        </w:trPr>
        <w:tc>
          <w:tcPr>
            <w:tcW w:w="0" w:type="auto"/>
            <w:vMerge/>
            <w:shd w:val="clear" w:color="auto" w:fill="E0E0E0"/>
            <w:vAlign w:val="center"/>
          </w:tcPr>
          <w:p w14:paraId="760C25BF" w14:textId="77777777" w:rsidR="00DA532D" w:rsidRPr="000D3CFB" w:rsidRDefault="00DA532D" w:rsidP="00195659">
            <w:pPr>
              <w:pStyle w:val="TAH"/>
              <w:rPr>
                <w:lang w:val="it-IT"/>
              </w:rPr>
            </w:pPr>
          </w:p>
        </w:tc>
        <w:tc>
          <w:tcPr>
            <w:tcW w:w="0" w:type="auto"/>
            <w:shd w:val="clear" w:color="auto" w:fill="E0E0E0"/>
            <w:vAlign w:val="center"/>
          </w:tcPr>
          <w:p w14:paraId="4B11043A"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6DBF804"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1FC68E37"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F4AA8E0"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0E3D6B80"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551C3F9"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0CD80353"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6042ECA"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7983D897"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5219178F" w14:textId="77777777" w:rsidR="00DA532D" w:rsidRPr="000D3CFB" w:rsidRDefault="00DA532D" w:rsidP="00195659">
            <w:pPr>
              <w:pStyle w:val="TAH"/>
              <w:rPr>
                <w:lang w:val="it-IT"/>
              </w:rPr>
            </w:pPr>
            <w:r w:rsidRPr="000D3CFB">
              <w:rPr>
                <w:lang w:val="it-IT"/>
              </w:rPr>
              <w:t>9</w:t>
            </w:r>
          </w:p>
        </w:tc>
      </w:tr>
      <w:tr w:rsidR="00DA532D" w:rsidRPr="000D3CFB" w14:paraId="0559A7B4" w14:textId="77777777" w:rsidTr="00195659">
        <w:trPr>
          <w:cantSplit/>
          <w:jc w:val="center"/>
        </w:trPr>
        <w:tc>
          <w:tcPr>
            <w:tcW w:w="0" w:type="auto"/>
            <w:vAlign w:val="center"/>
          </w:tcPr>
          <w:p w14:paraId="32BCE6B6" w14:textId="77777777" w:rsidR="00DA532D" w:rsidRPr="000D3CFB" w:rsidRDefault="00DA532D" w:rsidP="00195659">
            <w:pPr>
              <w:pStyle w:val="TAC"/>
              <w:rPr>
                <w:lang w:val="it-IT"/>
              </w:rPr>
            </w:pPr>
            <w:r w:rsidRPr="000D3CFB">
              <w:rPr>
                <w:lang w:val="it-IT"/>
              </w:rPr>
              <w:t>0</w:t>
            </w:r>
          </w:p>
        </w:tc>
        <w:tc>
          <w:tcPr>
            <w:tcW w:w="0" w:type="auto"/>
            <w:vAlign w:val="center"/>
          </w:tcPr>
          <w:p w14:paraId="13EB96BB" w14:textId="77777777" w:rsidR="00DA532D" w:rsidRPr="000D3CFB" w:rsidRDefault="00DA532D" w:rsidP="00195659">
            <w:pPr>
              <w:pStyle w:val="TAC"/>
              <w:rPr>
                <w:iCs/>
                <w:lang w:val="it-IT"/>
              </w:rPr>
            </w:pPr>
          </w:p>
        </w:tc>
        <w:tc>
          <w:tcPr>
            <w:tcW w:w="0" w:type="auto"/>
            <w:vAlign w:val="center"/>
          </w:tcPr>
          <w:p w14:paraId="500249C4" w14:textId="77777777" w:rsidR="00DA532D" w:rsidRPr="000D3CFB" w:rsidRDefault="00DA532D" w:rsidP="00195659">
            <w:pPr>
              <w:pStyle w:val="TAC"/>
              <w:rPr>
                <w:iCs/>
                <w:lang w:val="it-IT"/>
              </w:rPr>
            </w:pPr>
            <w:r w:rsidRPr="000D3CFB">
              <w:rPr>
                <w:iCs/>
                <w:lang w:val="it-IT"/>
              </w:rPr>
              <w:t>5</w:t>
            </w:r>
          </w:p>
        </w:tc>
        <w:tc>
          <w:tcPr>
            <w:tcW w:w="0" w:type="auto"/>
            <w:vAlign w:val="center"/>
          </w:tcPr>
          <w:p w14:paraId="02D4C923" w14:textId="77777777" w:rsidR="00DA532D" w:rsidRPr="000D3CFB" w:rsidRDefault="00DA532D" w:rsidP="00195659">
            <w:pPr>
              <w:pStyle w:val="TAC"/>
              <w:rPr>
                <w:lang w:val="it-IT"/>
              </w:rPr>
            </w:pPr>
            <w:r w:rsidRPr="000D3CFB">
              <w:rPr>
                <w:lang w:val="it-IT"/>
              </w:rPr>
              <w:t>4</w:t>
            </w:r>
          </w:p>
        </w:tc>
        <w:tc>
          <w:tcPr>
            <w:tcW w:w="0" w:type="auto"/>
            <w:vAlign w:val="center"/>
          </w:tcPr>
          <w:p w14:paraId="3834EA87" w14:textId="77777777" w:rsidR="00DA532D" w:rsidRPr="000D3CFB" w:rsidRDefault="00DA532D" w:rsidP="00195659">
            <w:pPr>
              <w:pStyle w:val="TAC"/>
              <w:rPr>
                <w:lang w:val="it-IT"/>
              </w:rPr>
            </w:pPr>
            <w:r w:rsidRPr="000D3CFB">
              <w:rPr>
                <w:lang w:val="it-IT"/>
              </w:rPr>
              <w:t>7</w:t>
            </w:r>
          </w:p>
        </w:tc>
        <w:tc>
          <w:tcPr>
            <w:tcW w:w="0" w:type="auto"/>
            <w:vAlign w:val="center"/>
          </w:tcPr>
          <w:p w14:paraId="61161A54" w14:textId="77777777" w:rsidR="00DA532D" w:rsidRPr="000D3CFB" w:rsidRDefault="00DA532D" w:rsidP="00195659">
            <w:pPr>
              <w:pStyle w:val="TAC"/>
              <w:rPr>
                <w:lang w:val="it-IT"/>
              </w:rPr>
            </w:pPr>
            <w:r w:rsidRPr="000D3CFB">
              <w:rPr>
                <w:lang w:val="it-IT"/>
              </w:rPr>
              <w:t>6</w:t>
            </w:r>
          </w:p>
        </w:tc>
        <w:tc>
          <w:tcPr>
            <w:tcW w:w="0" w:type="auto"/>
            <w:vAlign w:val="center"/>
          </w:tcPr>
          <w:p w14:paraId="27FCFED4" w14:textId="77777777" w:rsidR="00DA532D" w:rsidRPr="000D3CFB" w:rsidRDefault="00DA532D" w:rsidP="00195659">
            <w:pPr>
              <w:pStyle w:val="TAC"/>
              <w:rPr>
                <w:iCs/>
                <w:lang w:val="it-IT"/>
              </w:rPr>
            </w:pPr>
          </w:p>
        </w:tc>
        <w:tc>
          <w:tcPr>
            <w:tcW w:w="0" w:type="auto"/>
            <w:vAlign w:val="center"/>
          </w:tcPr>
          <w:p w14:paraId="2FC8DD97" w14:textId="77777777" w:rsidR="00DA532D" w:rsidRPr="000D3CFB" w:rsidRDefault="00DA532D" w:rsidP="00195659">
            <w:pPr>
              <w:pStyle w:val="TAC"/>
              <w:rPr>
                <w:iCs/>
                <w:lang w:val="it-IT"/>
              </w:rPr>
            </w:pPr>
            <w:r w:rsidRPr="000D3CFB">
              <w:rPr>
                <w:iCs/>
                <w:lang w:val="it-IT"/>
              </w:rPr>
              <w:t>5</w:t>
            </w:r>
          </w:p>
        </w:tc>
        <w:tc>
          <w:tcPr>
            <w:tcW w:w="0" w:type="auto"/>
            <w:vAlign w:val="center"/>
          </w:tcPr>
          <w:p w14:paraId="47E9A3C6" w14:textId="77777777" w:rsidR="00DA532D" w:rsidRPr="000D3CFB" w:rsidRDefault="00DA532D" w:rsidP="00195659">
            <w:pPr>
              <w:pStyle w:val="TAC"/>
              <w:rPr>
                <w:lang w:val="it-IT"/>
              </w:rPr>
            </w:pPr>
            <w:r w:rsidRPr="000D3CFB">
              <w:rPr>
                <w:lang w:val="it-IT"/>
              </w:rPr>
              <w:t>4</w:t>
            </w:r>
          </w:p>
        </w:tc>
        <w:tc>
          <w:tcPr>
            <w:tcW w:w="0" w:type="auto"/>
            <w:vAlign w:val="center"/>
          </w:tcPr>
          <w:p w14:paraId="693CCC6D" w14:textId="77777777" w:rsidR="00DA532D" w:rsidRPr="000D3CFB" w:rsidRDefault="00DA532D" w:rsidP="00195659">
            <w:pPr>
              <w:pStyle w:val="TAC"/>
              <w:rPr>
                <w:lang w:val="it-IT"/>
              </w:rPr>
            </w:pPr>
            <w:r w:rsidRPr="000D3CFB">
              <w:rPr>
                <w:lang w:val="it-IT"/>
              </w:rPr>
              <w:t>7</w:t>
            </w:r>
          </w:p>
        </w:tc>
        <w:tc>
          <w:tcPr>
            <w:tcW w:w="0" w:type="auto"/>
            <w:vAlign w:val="center"/>
          </w:tcPr>
          <w:p w14:paraId="5C7B6835" w14:textId="77777777" w:rsidR="00DA532D" w:rsidRPr="000D3CFB" w:rsidRDefault="00DA532D" w:rsidP="00195659">
            <w:pPr>
              <w:pStyle w:val="TAC"/>
              <w:rPr>
                <w:lang w:val="it-IT"/>
              </w:rPr>
            </w:pPr>
            <w:r w:rsidRPr="000D3CFB">
              <w:rPr>
                <w:lang w:val="it-IT"/>
              </w:rPr>
              <w:t>6</w:t>
            </w:r>
          </w:p>
        </w:tc>
      </w:tr>
      <w:tr w:rsidR="00DA532D" w:rsidRPr="000D3CFB" w14:paraId="3A7E7012" w14:textId="77777777" w:rsidTr="00195659">
        <w:trPr>
          <w:cantSplit/>
          <w:jc w:val="center"/>
        </w:trPr>
        <w:tc>
          <w:tcPr>
            <w:tcW w:w="0" w:type="auto"/>
            <w:vAlign w:val="center"/>
          </w:tcPr>
          <w:p w14:paraId="5B834DD3" w14:textId="77777777" w:rsidR="00DA532D" w:rsidRPr="000D3CFB" w:rsidRDefault="00DA532D" w:rsidP="00195659">
            <w:pPr>
              <w:pStyle w:val="TAC"/>
              <w:rPr>
                <w:lang w:val="it-IT"/>
              </w:rPr>
            </w:pPr>
            <w:r w:rsidRPr="000D3CFB">
              <w:rPr>
                <w:lang w:val="it-IT"/>
              </w:rPr>
              <w:t>1</w:t>
            </w:r>
          </w:p>
        </w:tc>
        <w:tc>
          <w:tcPr>
            <w:tcW w:w="0" w:type="auto"/>
            <w:vAlign w:val="center"/>
          </w:tcPr>
          <w:p w14:paraId="574D82A6" w14:textId="77777777" w:rsidR="00DA532D" w:rsidRPr="000D3CFB" w:rsidRDefault="00DA532D" w:rsidP="00195659">
            <w:pPr>
              <w:pStyle w:val="TAC"/>
              <w:rPr>
                <w:lang w:val="it-IT"/>
              </w:rPr>
            </w:pPr>
          </w:p>
        </w:tc>
        <w:tc>
          <w:tcPr>
            <w:tcW w:w="0" w:type="auto"/>
            <w:vAlign w:val="center"/>
          </w:tcPr>
          <w:p w14:paraId="539A02D4" w14:textId="77777777" w:rsidR="00DA532D" w:rsidRPr="000D3CFB" w:rsidRDefault="00DA532D" w:rsidP="00195659">
            <w:pPr>
              <w:pStyle w:val="TAC"/>
              <w:rPr>
                <w:iCs/>
                <w:lang w:val="it-IT"/>
              </w:rPr>
            </w:pPr>
            <w:r w:rsidRPr="000D3CFB">
              <w:rPr>
                <w:iCs/>
                <w:lang w:val="it-IT"/>
              </w:rPr>
              <w:t>5</w:t>
            </w:r>
          </w:p>
        </w:tc>
        <w:tc>
          <w:tcPr>
            <w:tcW w:w="0" w:type="auto"/>
            <w:vAlign w:val="center"/>
          </w:tcPr>
          <w:p w14:paraId="566B67C4" w14:textId="77777777" w:rsidR="00DA532D" w:rsidRPr="000D3CFB" w:rsidRDefault="00DA532D" w:rsidP="00195659">
            <w:pPr>
              <w:pStyle w:val="TAC"/>
              <w:rPr>
                <w:lang w:val="it-IT"/>
              </w:rPr>
            </w:pPr>
            <w:r w:rsidRPr="000D3CFB">
              <w:rPr>
                <w:lang w:val="it-IT"/>
              </w:rPr>
              <w:t>4</w:t>
            </w:r>
          </w:p>
        </w:tc>
        <w:tc>
          <w:tcPr>
            <w:tcW w:w="0" w:type="auto"/>
            <w:vAlign w:val="center"/>
          </w:tcPr>
          <w:p w14:paraId="7178A17E" w14:textId="77777777" w:rsidR="00DA532D" w:rsidRPr="000D3CFB" w:rsidRDefault="00DA532D" w:rsidP="00195659">
            <w:pPr>
              <w:pStyle w:val="TAC"/>
              <w:rPr>
                <w:lang w:val="it-IT"/>
              </w:rPr>
            </w:pPr>
            <w:r w:rsidRPr="000D3CFB">
              <w:rPr>
                <w:lang w:val="it-IT"/>
              </w:rPr>
              <w:t>6</w:t>
            </w:r>
          </w:p>
        </w:tc>
        <w:tc>
          <w:tcPr>
            <w:tcW w:w="0" w:type="auto"/>
            <w:vAlign w:val="center"/>
          </w:tcPr>
          <w:p w14:paraId="3BD85011" w14:textId="77777777" w:rsidR="00DA532D" w:rsidRPr="000D3CFB" w:rsidRDefault="00DA532D" w:rsidP="00195659">
            <w:pPr>
              <w:pStyle w:val="TAC"/>
              <w:rPr>
                <w:iCs/>
                <w:lang w:val="it-IT"/>
              </w:rPr>
            </w:pPr>
          </w:p>
        </w:tc>
        <w:tc>
          <w:tcPr>
            <w:tcW w:w="0" w:type="auto"/>
            <w:vAlign w:val="center"/>
          </w:tcPr>
          <w:p w14:paraId="7484683A" w14:textId="77777777" w:rsidR="00DA532D" w:rsidRPr="000D3CFB" w:rsidRDefault="00DA532D" w:rsidP="00195659">
            <w:pPr>
              <w:pStyle w:val="TAC"/>
              <w:rPr>
                <w:lang w:val="it-IT"/>
              </w:rPr>
            </w:pPr>
          </w:p>
        </w:tc>
        <w:tc>
          <w:tcPr>
            <w:tcW w:w="0" w:type="auto"/>
            <w:vAlign w:val="center"/>
          </w:tcPr>
          <w:p w14:paraId="169F60EC" w14:textId="77777777" w:rsidR="00DA532D" w:rsidRPr="000D3CFB" w:rsidRDefault="00DA532D" w:rsidP="00195659">
            <w:pPr>
              <w:pStyle w:val="TAC"/>
              <w:rPr>
                <w:iCs/>
                <w:lang w:val="it-IT"/>
              </w:rPr>
            </w:pPr>
            <w:r w:rsidRPr="000D3CFB">
              <w:rPr>
                <w:iCs/>
                <w:lang w:val="it-IT"/>
              </w:rPr>
              <w:t>5</w:t>
            </w:r>
          </w:p>
        </w:tc>
        <w:tc>
          <w:tcPr>
            <w:tcW w:w="0" w:type="auto"/>
            <w:vAlign w:val="center"/>
          </w:tcPr>
          <w:p w14:paraId="7B560E47" w14:textId="77777777" w:rsidR="00DA532D" w:rsidRPr="000D3CFB" w:rsidRDefault="00DA532D" w:rsidP="00195659">
            <w:pPr>
              <w:pStyle w:val="TAC"/>
              <w:rPr>
                <w:lang w:val="it-IT"/>
              </w:rPr>
            </w:pPr>
            <w:r w:rsidRPr="000D3CFB">
              <w:rPr>
                <w:lang w:val="it-IT"/>
              </w:rPr>
              <w:t>4</w:t>
            </w:r>
          </w:p>
        </w:tc>
        <w:tc>
          <w:tcPr>
            <w:tcW w:w="0" w:type="auto"/>
            <w:vAlign w:val="center"/>
          </w:tcPr>
          <w:p w14:paraId="2F6EC41D" w14:textId="77777777" w:rsidR="00DA532D" w:rsidRPr="000D3CFB" w:rsidRDefault="00DA532D" w:rsidP="00195659">
            <w:pPr>
              <w:pStyle w:val="TAC"/>
              <w:rPr>
                <w:lang w:val="it-IT"/>
              </w:rPr>
            </w:pPr>
            <w:r w:rsidRPr="000D3CFB">
              <w:rPr>
                <w:lang w:val="it-IT"/>
              </w:rPr>
              <w:t>6</w:t>
            </w:r>
          </w:p>
        </w:tc>
        <w:tc>
          <w:tcPr>
            <w:tcW w:w="0" w:type="auto"/>
            <w:vAlign w:val="center"/>
          </w:tcPr>
          <w:p w14:paraId="47664C00" w14:textId="77777777" w:rsidR="00DA532D" w:rsidRPr="000D3CFB" w:rsidRDefault="00DA532D" w:rsidP="00195659">
            <w:pPr>
              <w:pStyle w:val="TAC"/>
              <w:rPr>
                <w:iCs/>
                <w:lang w:val="it-IT"/>
              </w:rPr>
            </w:pPr>
          </w:p>
        </w:tc>
      </w:tr>
      <w:tr w:rsidR="00DA532D" w:rsidRPr="000D3CFB" w14:paraId="235823DB" w14:textId="77777777" w:rsidTr="00195659">
        <w:trPr>
          <w:cantSplit/>
          <w:jc w:val="center"/>
        </w:trPr>
        <w:tc>
          <w:tcPr>
            <w:tcW w:w="0" w:type="auto"/>
            <w:vAlign w:val="center"/>
          </w:tcPr>
          <w:p w14:paraId="1F9E34BD" w14:textId="77777777" w:rsidR="00DA532D" w:rsidRPr="000D3CFB" w:rsidRDefault="00DA532D" w:rsidP="00195659">
            <w:pPr>
              <w:pStyle w:val="TAC"/>
              <w:rPr>
                <w:lang w:val="it-IT"/>
              </w:rPr>
            </w:pPr>
            <w:r w:rsidRPr="000D3CFB">
              <w:rPr>
                <w:lang w:val="it-IT"/>
              </w:rPr>
              <w:t>2</w:t>
            </w:r>
          </w:p>
        </w:tc>
        <w:tc>
          <w:tcPr>
            <w:tcW w:w="0" w:type="auto"/>
            <w:vAlign w:val="center"/>
          </w:tcPr>
          <w:p w14:paraId="1359F41B" w14:textId="77777777" w:rsidR="00DA532D" w:rsidRPr="000D3CFB" w:rsidRDefault="00DA532D" w:rsidP="00195659">
            <w:pPr>
              <w:pStyle w:val="TAC"/>
              <w:rPr>
                <w:lang w:val="it-IT"/>
              </w:rPr>
            </w:pPr>
          </w:p>
        </w:tc>
        <w:tc>
          <w:tcPr>
            <w:tcW w:w="0" w:type="auto"/>
            <w:vAlign w:val="center"/>
          </w:tcPr>
          <w:p w14:paraId="7CF6612F" w14:textId="77777777" w:rsidR="00DA532D" w:rsidRPr="000D3CFB" w:rsidRDefault="00DA532D" w:rsidP="00195659">
            <w:pPr>
              <w:pStyle w:val="TAC"/>
              <w:rPr>
                <w:iCs/>
                <w:lang w:val="it-IT"/>
              </w:rPr>
            </w:pPr>
            <w:r w:rsidRPr="000D3CFB">
              <w:rPr>
                <w:iCs/>
                <w:lang w:val="it-IT"/>
              </w:rPr>
              <w:t>7</w:t>
            </w:r>
          </w:p>
        </w:tc>
        <w:tc>
          <w:tcPr>
            <w:tcW w:w="0" w:type="auto"/>
            <w:vAlign w:val="center"/>
          </w:tcPr>
          <w:p w14:paraId="12FB3CD1" w14:textId="77777777" w:rsidR="00DA532D" w:rsidRPr="000D3CFB" w:rsidRDefault="00DA532D" w:rsidP="00195659">
            <w:pPr>
              <w:pStyle w:val="TAC"/>
              <w:rPr>
                <w:lang w:val="it-IT"/>
              </w:rPr>
            </w:pPr>
            <w:r w:rsidRPr="000D3CFB">
              <w:rPr>
                <w:lang w:val="it-IT"/>
              </w:rPr>
              <w:t>6</w:t>
            </w:r>
          </w:p>
        </w:tc>
        <w:tc>
          <w:tcPr>
            <w:tcW w:w="0" w:type="auto"/>
            <w:vAlign w:val="center"/>
          </w:tcPr>
          <w:p w14:paraId="4B58D167" w14:textId="77777777" w:rsidR="00DA532D" w:rsidRPr="000D3CFB" w:rsidRDefault="00DA532D" w:rsidP="00195659">
            <w:pPr>
              <w:pStyle w:val="TAC"/>
              <w:rPr>
                <w:lang w:val="it-IT"/>
              </w:rPr>
            </w:pPr>
          </w:p>
        </w:tc>
        <w:tc>
          <w:tcPr>
            <w:tcW w:w="0" w:type="auto"/>
            <w:vAlign w:val="center"/>
          </w:tcPr>
          <w:p w14:paraId="29662E17" w14:textId="77777777" w:rsidR="00DA532D" w:rsidRPr="000D3CFB" w:rsidRDefault="00DA532D" w:rsidP="00195659">
            <w:pPr>
              <w:pStyle w:val="TAC"/>
              <w:rPr>
                <w:lang w:val="it-IT"/>
              </w:rPr>
            </w:pPr>
          </w:p>
        </w:tc>
        <w:tc>
          <w:tcPr>
            <w:tcW w:w="0" w:type="auto"/>
            <w:vAlign w:val="center"/>
          </w:tcPr>
          <w:p w14:paraId="500301BF" w14:textId="77777777" w:rsidR="00DA532D" w:rsidRPr="000D3CFB" w:rsidRDefault="00DA532D" w:rsidP="00195659">
            <w:pPr>
              <w:pStyle w:val="TAC"/>
              <w:rPr>
                <w:lang w:val="it-IT"/>
              </w:rPr>
            </w:pPr>
          </w:p>
        </w:tc>
        <w:tc>
          <w:tcPr>
            <w:tcW w:w="0" w:type="auto"/>
            <w:vAlign w:val="center"/>
          </w:tcPr>
          <w:p w14:paraId="1E66CA9D" w14:textId="77777777" w:rsidR="00DA532D" w:rsidRPr="000D3CFB" w:rsidRDefault="00DA532D" w:rsidP="00195659">
            <w:pPr>
              <w:pStyle w:val="TAC"/>
              <w:rPr>
                <w:iCs/>
                <w:lang w:val="it-IT"/>
              </w:rPr>
            </w:pPr>
            <w:r w:rsidRPr="000D3CFB">
              <w:rPr>
                <w:iCs/>
                <w:lang w:val="it-IT"/>
              </w:rPr>
              <w:t>7</w:t>
            </w:r>
          </w:p>
        </w:tc>
        <w:tc>
          <w:tcPr>
            <w:tcW w:w="0" w:type="auto"/>
            <w:vAlign w:val="center"/>
          </w:tcPr>
          <w:p w14:paraId="6877B4C9" w14:textId="77777777" w:rsidR="00DA532D" w:rsidRPr="000D3CFB" w:rsidRDefault="00DA532D" w:rsidP="00195659">
            <w:pPr>
              <w:pStyle w:val="TAC"/>
              <w:rPr>
                <w:lang w:val="it-IT"/>
              </w:rPr>
            </w:pPr>
            <w:r w:rsidRPr="000D3CFB">
              <w:rPr>
                <w:lang w:val="it-IT"/>
              </w:rPr>
              <w:t>6</w:t>
            </w:r>
          </w:p>
        </w:tc>
        <w:tc>
          <w:tcPr>
            <w:tcW w:w="0" w:type="auto"/>
            <w:vAlign w:val="center"/>
          </w:tcPr>
          <w:p w14:paraId="535F755C" w14:textId="77777777" w:rsidR="00DA532D" w:rsidRPr="000D3CFB" w:rsidRDefault="00DA532D" w:rsidP="00195659">
            <w:pPr>
              <w:pStyle w:val="TAC"/>
              <w:rPr>
                <w:lang w:val="it-IT"/>
              </w:rPr>
            </w:pPr>
          </w:p>
        </w:tc>
        <w:tc>
          <w:tcPr>
            <w:tcW w:w="0" w:type="auto"/>
            <w:vAlign w:val="center"/>
          </w:tcPr>
          <w:p w14:paraId="10262B4F" w14:textId="77777777" w:rsidR="00DA532D" w:rsidRPr="000D3CFB" w:rsidRDefault="00DA532D" w:rsidP="00195659">
            <w:pPr>
              <w:pStyle w:val="TAC"/>
              <w:rPr>
                <w:lang w:val="it-IT"/>
              </w:rPr>
            </w:pPr>
          </w:p>
        </w:tc>
      </w:tr>
      <w:tr w:rsidR="00DA532D" w:rsidRPr="000D3CFB" w14:paraId="7C988B53" w14:textId="77777777" w:rsidTr="00195659">
        <w:trPr>
          <w:cantSplit/>
          <w:jc w:val="center"/>
        </w:trPr>
        <w:tc>
          <w:tcPr>
            <w:tcW w:w="0" w:type="auto"/>
            <w:vAlign w:val="center"/>
          </w:tcPr>
          <w:p w14:paraId="07645E35" w14:textId="77777777" w:rsidR="00DA532D" w:rsidRPr="000D3CFB" w:rsidRDefault="00DA532D" w:rsidP="00195659">
            <w:pPr>
              <w:pStyle w:val="TAC"/>
              <w:rPr>
                <w:lang w:val="it-IT"/>
              </w:rPr>
            </w:pPr>
            <w:r w:rsidRPr="000D3CFB">
              <w:rPr>
                <w:lang w:val="it-IT"/>
              </w:rPr>
              <w:t>3</w:t>
            </w:r>
          </w:p>
        </w:tc>
        <w:tc>
          <w:tcPr>
            <w:tcW w:w="0" w:type="auto"/>
            <w:vAlign w:val="center"/>
          </w:tcPr>
          <w:p w14:paraId="307EBBF8" w14:textId="77777777" w:rsidR="00DA532D" w:rsidRPr="000D3CFB" w:rsidRDefault="00DA532D" w:rsidP="00195659">
            <w:pPr>
              <w:pStyle w:val="TAC"/>
              <w:rPr>
                <w:lang w:val="it-IT"/>
              </w:rPr>
            </w:pPr>
          </w:p>
        </w:tc>
        <w:tc>
          <w:tcPr>
            <w:tcW w:w="0" w:type="auto"/>
            <w:vAlign w:val="center"/>
          </w:tcPr>
          <w:p w14:paraId="08FDF316" w14:textId="77777777" w:rsidR="00DA532D" w:rsidRPr="000D3CFB" w:rsidRDefault="00DA532D" w:rsidP="00195659">
            <w:pPr>
              <w:pStyle w:val="TAC"/>
              <w:rPr>
                <w:lang w:val="it-IT"/>
              </w:rPr>
            </w:pPr>
            <w:r w:rsidRPr="000D3CFB">
              <w:rPr>
                <w:lang w:val="it-IT"/>
              </w:rPr>
              <w:t>7</w:t>
            </w:r>
          </w:p>
        </w:tc>
        <w:tc>
          <w:tcPr>
            <w:tcW w:w="0" w:type="auto"/>
            <w:vAlign w:val="center"/>
          </w:tcPr>
          <w:p w14:paraId="11634C3E" w14:textId="77777777" w:rsidR="00DA532D" w:rsidRPr="000D3CFB" w:rsidRDefault="00DA532D" w:rsidP="00195659">
            <w:pPr>
              <w:pStyle w:val="TAC"/>
              <w:rPr>
                <w:lang w:val="it-IT"/>
              </w:rPr>
            </w:pPr>
            <w:r w:rsidRPr="000D3CFB">
              <w:rPr>
                <w:lang w:val="it-IT"/>
              </w:rPr>
              <w:t>6</w:t>
            </w:r>
          </w:p>
        </w:tc>
        <w:tc>
          <w:tcPr>
            <w:tcW w:w="0" w:type="auto"/>
            <w:vAlign w:val="center"/>
          </w:tcPr>
          <w:p w14:paraId="2970914F" w14:textId="77777777" w:rsidR="00DA532D" w:rsidRPr="000D3CFB" w:rsidRDefault="00DA532D" w:rsidP="00195659">
            <w:pPr>
              <w:pStyle w:val="TAC"/>
              <w:rPr>
                <w:lang w:val="it-IT"/>
              </w:rPr>
            </w:pPr>
            <w:r w:rsidRPr="000D3CFB">
              <w:rPr>
                <w:lang w:val="it-IT"/>
              </w:rPr>
              <w:t>6</w:t>
            </w:r>
          </w:p>
        </w:tc>
        <w:tc>
          <w:tcPr>
            <w:tcW w:w="0" w:type="auto"/>
            <w:vAlign w:val="center"/>
          </w:tcPr>
          <w:p w14:paraId="5E8352AC" w14:textId="77777777" w:rsidR="00DA532D" w:rsidRPr="000D3CFB" w:rsidRDefault="00DA532D" w:rsidP="00195659">
            <w:pPr>
              <w:pStyle w:val="TAC"/>
              <w:rPr>
                <w:lang w:val="it-IT"/>
              </w:rPr>
            </w:pPr>
            <w:r w:rsidRPr="000D3CFB">
              <w:rPr>
                <w:lang w:val="it-IT"/>
              </w:rPr>
              <w:t>6</w:t>
            </w:r>
          </w:p>
        </w:tc>
        <w:tc>
          <w:tcPr>
            <w:tcW w:w="0" w:type="auto"/>
            <w:vAlign w:val="center"/>
          </w:tcPr>
          <w:p w14:paraId="6F077B8E" w14:textId="77777777" w:rsidR="00DA532D" w:rsidRPr="000D3CFB" w:rsidRDefault="00DA532D" w:rsidP="00195659">
            <w:pPr>
              <w:pStyle w:val="TAC"/>
              <w:rPr>
                <w:lang w:val="it-IT"/>
              </w:rPr>
            </w:pPr>
          </w:p>
        </w:tc>
        <w:tc>
          <w:tcPr>
            <w:tcW w:w="0" w:type="auto"/>
            <w:vAlign w:val="center"/>
          </w:tcPr>
          <w:p w14:paraId="0D1BE615" w14:textId="77777777" w:rsidR="00DA532D" w:rsidRPr="000D3CFB" w:rsidRDefault="00DA532D" w:rsidP="00195659">
            <w:pPr>
              <w:pStyle w:val="TAC"/>
              <w:rPr>
                <w:iCs/>
                <w:lang w:val="it-IT"/>
              </w:rPr>
            </w:pPr>
          </w:p>
        </w:tc>
        <w:tc>
          <w:tcPr>
            <w:tcW w:w="0" w:type="auto"/>
            <w:vAlign w:val="center"/>
          </w:tcPr>
          <w:p w14:paraId="025671E6" w14:textId="77777777" w:rsidR="00DA532D" w:rsidRPr="000D3CFB" w:rsidRDefault="00DA532D" w:rsidP="00195659">
            <w:pPr>
              <w:pStyle w:val="TAC"/>
              <w:rPr>
                <w:iCs/>
                <w:lang w:val="it-IT"/>
              </w:rPr>
            </w:pPr>
          </w:p>
        </w:tc>
        <w:tc>
          <w:tcPr>
            <w:tcW w:w="0" w:type="auto"/>
            <w:vAlign w:val="center"/>
          </w:tcPr>
          <w:p w14:paraId="495C35DB" w14:textId="77777777" w:rsidR="00DA532D" w:rsidRPr="000D3CFB" w:rsidRDefault="00DA532D" w:rsidP="00195659">
            <w:pPr>
              <w:pStyle w:val="TAC"/>
              <w:rPr>
                <w:iCs/>
                <w:lang w:val="it-IT"/>
              </w:rPr>
            </w:pPr>
          </w:p>
        </w:tc>
        <w:tc>
          <w:tcPr>
            <w:tcW w:w="0" w:type="auto"/>
            <w:vAlign w:val="center"/>
          </w:tcPr>
          <w:p w14:paraId="718B0054" w14:textId="77777777" w:rsidR="00DA532D" w:rsidRPr="000D3CFB" w:rsidRDefault="00DA532D" w:rsidP="00195659">
            <w:pPr>
              <w:pStyle w:val="TAC"/>
              <w:rPr>
                <w:lang w:val="it-IT"/>
              </w:rPr>
            </w:pPr>
          </w:p>
        </w:tc>
      </w:tr>
      <w:tr w:rsidR="00DA532D" w:rsidRPr="000D3CFB" w14:paraId="52589256" w14:textId="77777777" w:rsidTr="00195659">
        <w:trPr>
          <w:cantSplit/>
          <w:jc w:val="center"/>
        </w:trPr>
        <w:tc>
          <w:tcPr>
            <w:tcW w:w="0" w:type="auto"/>
            <w:vAlign w:val="center"/>
          </w:tcPr>
          <w:p w14:paraId="0325F641" w14:textId="77777777" w:rsidR="00DA532D" w:rsidRPr="000D3CFB" w:rsidRDefault="00DA532D" w:rsidP="00195659">
            <w:pPr>
              <w:pStyle w:val="TAC"/>
              <w:rPr>
                <w:lang w:val="it-IT"/>
              </w:rPr>
            </w:pPr>
            <w:r w:rsidRPr="000D3CFB">
              <w:rPr>
                <w:lang w:val="it-IT"/>
              </w:rPr>
              <w:t>4</w:t>
            </w:r>
          </w:p>
        </w:tc>
        <w:tc>
          <w:tcPr>
            <w:tcW w:w="0" w:type="auto"/>
            <w:vAlign w:val="center"/>
          </w:tcPr>
          <w:p w14:paraId="6264BBE8" w14:textId="77777777" w:rsidR="00DA532D" w:rsidRPr="000D3CFB" w:rsidRDefault="00DA532D" w:rsidP="00195659">
            <w:pPr>
              <w:pStyle w:val="TAC"/>
              <w:rPr>
                <w:lang w:val="it-IT"/>
              </w:rPr>
            </w:pPr>
          </w:p>
        </w:tc>
        <w:tc>
          <w:tcPr>
            <w:tcW w:w="0" w:type="auto"/>
            <w:vAlign w:val="center"/>
          </w:tcPr>
          <w:p w14:paraId="4D899823" w14:textId="77777777" w:rsidR="00DA532D" w:rsidRPr="000D3CFB" w:rsidRDefault="00DA532D" w:rsidP="00195659">
            <w:pPr>
              <w:pStyle w:val="TAC"/>
              <w:rPr>
                <w:lang w:val="it-IT"/>
              </w:rPr>
            </w:pPr>
            <w:r w:rsidRPr="000D3CFB">
              <w:rPr>
                <w:lang w:val="it-IT"/>
              </w:rPr>
              <w:t>7</w:t>
            </w:r>
          </w:p>
        </w:tc>
        <w:tc>
          <w:tcPr>
            <w:tcW w:w="0" w:type="auto"/>
            <w:vAlign w:val="center"/>
          </w:tcPr>
          <w:p w14:paraId="329E53ED" w14:textId="77777777" w:rsidR="00DA532D" w:rsidRPr="000D3CFB" w:rsidRDefault="00DA532D" w:rsidP="00195659">
            <w:pPr>
              <w:pStyle w:val="TAC"/>
            </w:pPr>
            <w:r w:rsidRPr="000D3CFB">
              <w:t>6</w:t>
            </w:r>
          </w:p>
        </w:tc>
        <w:tc>
          <w:tcPr>
            <w:tcW w:w="0" w:type="auto"/>
            <w:vAlign w:val="center"/>
          </w:tcPr>
          <w:p w14:paraId="7F06836F" w14:textId="77777777" w:rsidR="00DA532D" w:rsidRPr="000D3CFB" w:rsidRDefault="00DA532D" w:rsidP="00195659">
            <w:pPr>
              <w:pStyle w:val="TAC"/>
            </w:pPr>
            <w:r w:rsidRPr="000D3CFB">
              <w:t>6</w:t>
            </w:r>
          </w:p>
        </w:tc>
        <w:tc>
          <w:tcPr>
            <w:tcW w:w="0" w:type="auto"/>
            <w:vAlign w:val="center"/>
          </w:tcPr>
          <w:p w14:paraId="37ED3F72" w14:textId="77777777" w:rsidR="00DA532D" w:rsidRPr="000D3CFB" w:rsidRDefault="00DA532D" w:rsidP="00195659">
            <w:pPr>
              <w:pStyle w:val="TAC"/>
            </w:pPr>
          </w:p>
        </w:tc>
        <w:tc>
          <w:tcPr>
            <w:tcW w:w="0" w:type="auto"/>
            <w:vAlign w:val="center"/>
          </w:tcPr>
          <w:p w14:paraId="23A7D7A6" w14:textId="77777777" w:rsidR="00DA532D" w:rsidRPr="000D3CFB" w:rsidRDefault="00DA532D" w:rsidP="00195659">
            <w:pPr>
              <w:pStyle w:val="TAC"/>
            </w:pPr>
          </w:p>
        </w:tc>
        <w:tc>
          <w:tcPr>
            <w:tcW w:w="0" w:type="auto"/>
            <w:vAlign w:val="center"/>
          </w:tcPr>
          <w:p w14:paraId="7908CFF8" w14:textId="77777777" w:rsidR="00DA532D" w:rsidRPr="000D3CFB" w:rsidRDefault="00DA532D" w:rsidP="00195659">
            <w:pPr>
              <w:pStyle w:val="TAC"/>
              <w:rPr>
                <w:iCs/>
              </w:rPr>
            </w:pPr>
          </w:p>
        </w:tc>
        <w:tc>
          <w:tcPr>
            <w:tcW w:w="0" w:type="auto"/>
            <w:vAlign w:val="center"/>
          </w:tcPr>
          <w:p w14:paraId="621F6709" w14:textId="77777777" w:rsidR="00DA532D" w:rsidRPr="000D3CFB" w:rsidRDefault="00DA532D" w:rsidP="00195659">
            <w:pPr>
              <w:pStyle w:val="TAC"/>
              <w:rPr>
                <w:iCs/>
              </w:rPr>
            </w:pPr>
          </w:p>
        </w:tc>
        <w:tc>
          <w:tcPr>
            <w:tcW w:w="0" w:type="auto"/>
            <w:vAlign w:val="center"/>
          </w:tcPr>
          <w:p w14:paraId="69C0AD8B" w14:textId="77777777" w:rsidR="00DA532D" w:rsidRPr="000D3CFB" w:rsidRDefault="00DA532D" w:rsidP="00195659">
            <w:pPr>
              <w:pStyle w:val="TAC"/>
            </w:pPr>
          </w:p>
        </w:tc>
        <w:tc>
          <w:tcPr>
            <w:tcW w:w="0" w:type="auto"/>
            <w:vAlign w:val="center"/>
          </w:tcPr>
          <w:p w14:paraId="1FCE8F34" w14:textId="77777777" w:rsidR="00DA532D" w:rsidRPr="000D3CFB" w:rsidRDefault="00DA532D" w:rsidP="00195659">
            <w:pPr>
              <w:pStyle w:val="TAC"/>
            </w:pPr>
          </w:p>
        </w:tc>
      </w:tr>
      <w:tr w:rsidR="00DA532D" w:rsidRPr="000D3CFB" w14:paraId="4DF67329" w14:textId="77777777" w:rsidTr="00195659">
        <w:trPr>
          <w:cantSplit/>
          <w:jc w:val="center"/>
        </w:trPr>
        <w:tc>
          <w:tcPr>
            <w:tcW w:w="0" w:type="auto"/>
            <w:vAlign w:val="center"/>
          </w:tcPr>
          <w:p w14:paraId="2AF2BBEB" w14:textId="77777777" w:rsidR="00DA532D" w:rsidRPr="000D3CFB" w:rsidRDefault="00DA532D" w:rsidP="00195659">
            <w:pPr>
              <w:pStyle w:val="TAC"/>
            </w:pPr>
            <w:r w:rsidRPr="000D3CFB">
              <w:t>5</w:t>
            </w:r>
          </w:p>
        </w:tc>
        <w:tc>
          <w:tcPr>
            <w:tcW w:w="0" w:type="auto"/>
            <w:vAlign w:val="center"/>
          </w:tcPr>
          <w:p w14:paraId="3D1FF592" w14:textId="77777777" w:rsidR="00DA532D" w:rsidRPr="000D3CFB" w:rsidRDefault="00DA532D" w:rsidP="00195659">
            <w:pPr>
              <w:pStyle w:val="TAC"/>
            </w:pPr>
          </w:p>
        </w:tc>
        <w:tc>
          <w:tcPr>
            <w:tcW w:w="0" w:type="auto"/>
            <w:vAlign w:val="center"/>
          </w:tcPr>
          <w:p w14:paraId="0E1CBBA8" w14:textId="77777777" w:rsidR="00DA532D" w:rsidRPr="000D3CFB" w:rsidRDefault="00DA532D" w:rsidP="00195659">
            <w:pPr>
              <w:pStyle w:val="TAC"/>
            </w:pPr>
            <w:r w:rsidRPr="000D3CFB">
              <w:t>7</w:t>
            </w:r>
          </w:p>
        </w:tc>
        <w:tc>
          <w:tcPr>
            <w:tcW w:w="0" w:type="auto"/>
            <w:vAlign w:val="center"/>
          </w:tcPr>
          <w:p w14:paraId="7F57D8CB" w14:textId="77777777" w:rsidR="00DA532D" w:rsidRPr="000D3CFB" w:rsidRDefault="00DA532D" w:rsidP="00195659">
            <w:pPr>
              <w:pStyle w:val="TAC"/>
            </w:pPr>
            <w:r w:rsidRPr="000D3CFB">
              <w:t>6</w:t>
            </w:r>
          </w:p>
        </w:tc>
        <w:tc>
          <w:tcPr>
            <w:tcW w:w="0" w:type="auto"/>
            <w:vAlign w:val="center"/>
          </w:tcPr>
          <w:p w14:paraId="6824EFDC" w14:textId="77777777" w:rsidR="00DA532D" w:rsidRPr="000D3CFB" w:rsidRDefault="00DA532D" w:rsidP="00195659">
            <w:pPr>
              <w:pStyle w:val="TAC"/>
            </w:pPr>
          </w:p>
        </w:tc>
        <w:tc>
          <w:tcPr>
            <w:tcW w:w="0" w:type="auto"/>
            <w:vAlign w:val="center"/>
          </w:tcPr>
          <w:p w14:paraId="6C12BE89" w14:textId="77777777" w:rsidR="00DA532D" w:rsidRPr="000D3CFB" w:rsidRDefault="00DA532D" w:rsidP="00195659">
            <w:pPr>
              <w:pStyle w:val="TAC"/>
            </w:pPr>
          </w:p>
        </w:tc>
        <w:tc>
          <w:tcPr>
            <w:tcW w:w="0" w:type="auto"/>
            <w:vAlign w:val="center"/>
          </w:tcPr>
          <w:p w14:paraId="26247207" w14:textId="77777777" w:rsidR="00DA532D" w:rsidRPr="000D3CFB" w:rsidRDefault="00DA532D" w:rsidP="00195659">
            <w:pPr>
              <w:pStyle w:val="TAC"/>
            </w:pPr>
          </w:p>
        </w:tc>
        <w:tc>
          <w:tcPr>
            <w:tcW w:w="0" w:type="auto"/>
            <w:vAlign w:val="center"/>
          </w:tcPr>
          <w:p w14:paraId="5F372B84" w14:textId="77777777" w:rsidR="00DA532D" w:rsidRPr="000D3CFB" w:rsidRDefault="00DA532D" w:rsidP="00195659">
            <w:pPr>
              <w:pStyle w:val="TAC"/>
              <w:rPr>
                <w:iCs/>
              </w:rPr>
            </w:pPr>
          </w:p>
        </w:tc>
        <w:tc>
          <w:tcPr>
            <w:tcW w:w="0" w:type="auto"/>
            <w:vAlign w:val="center"/>
          </w:tcPr>
          <w:p w14:paraId="628D50E6" w14:textId="77777777" w:rsidR="00DA532D" w:rsidRPr="000D3CFB" w:rsidRDefault="00DA532D" w:rsidP="00195659">
            <w:pPr>
              <w:pStyle w:val="TAC"/>
            </w:pPr>
          </w:p>
        </w:tc>
        <w:tc>
          <w:tcPr>
            <w:tcW w:w="0" w:type="auto"/>
            <w:vAlign w:val="center"/>
          </w:tcPr>
          <w:p w14:paraId="6265819C" w14:textId="77777777" w:rsidR="00DA532D" w:rsidRPr="000D3CFB" w:rsidRDefault="00DA532D" w:rsidP="00195659">
            <w:pPr>
              <w:pStyle w:val="TAC"/>
            </w:pPr>
          </w:p>
        </w:tc>
        <w:tc>
          <w:tcPr>
            <w:tcW w:w="0" w:type="auto"/>
            <w:vAlign w:val="center"/>
          </w:tcPr>
          <w:p w14:paraId="6B2A39C0" w14:textId="77777777" w:rsidR="00DA532D" w:rsidRPr="000D3CFB" w:rsidRDefault="00DA532D" w:rsidP="00195659">
            <w:pPr>
              <w:pStyle w:val="TAC"/>
            </w:pPr>
          </w:p>
        </w:tc>
      </w:tr>
      <w:tr w:rsidR="00DA532D" w:rsidRPr="000D3CFB" w14:paraId="1E0C2B45" w14:textId="77777777" w:rsidTr="00195659">
        <w:trPr>
          <w:cantSplit/>
          <w:jc w:val="center"/>
        </w:trPr>
        <w:tc>
          <w:tcPr>
            <w:tcW w:w="0" w:type="auto"/>
            <w:vAlign w:val="center"/>
          </w:tcPr>
          <w:p w14:paraId="02ACC1D7" w14:textId="77777777" w:rsidR="00DA532D" w:rsidRPr="000D3CFB" w:rsidRDefault="00DA532D" w:rsidP="00195659">
            <w:pPr>
              <w:pStyle w:val="TAC"/>
            </w:pPr>
            <w:r w:rsidRPr="000D3CFB">
              <w:t>6</w:t>
            </w:r>
          </w:p>
        </w:tc>
        <w:tc>
          <w:tcPr>
            <w:tcW w:w="0" w:type="auto"/>
            <w:vAlign w:val="center"/>
          </w:tcPr>
          <w:p w14:paraId="389515B2" w14:textId="77777777" w:rsidR="00DA532D" w:rsidRPr="000D3CFB" w:rsidRDefault="00DA532D" w:rsidP="00195659">
            <w:pPr>
              <w:pStyle w:val="TAC"/>
              <w:rPr>
                <w:iCs/>
              </w:rPr>
            </w:pPr>
          </w:p>
        </w:tc>
        <w:tc>
          <w:tcPr>
            <w:tcW w:w="0" w:type="auto"/>
            <w:vAlign w:val="center"/>
          </w:tcPr>
          <w:p w14:paraId="4A6E172C" w14:textId="77777777" w:rsidR="00DA532D" w:rsidRPr="000D3CFB" w:rsidRDefault="00DA532D" w:rsidP="00195659">
            <w:pPr>
              <w:pStyle w:val="TAC"/>
              <w:rPr>
                <w:iCs/>
              </w:rPr>
            </w:pPr>
            <w:r w:rsidRPr="000D3CFB">
              <w:rPr>
                <w:iCs/>
              </w:rPr>
              <w:t>4</w:t>
            </w:r>
          </w:p>
        </w:tc>
        <w:tc>
          <w:tcPr>
            <w:tcW w:w="0" w:type="auto"/>
            <w:vAlign w:val="center"/>
          </w:tcPr>
          <w:p w14:paraId="7C7BC4BA" w14:textId="77777777" w:rsidR="00DA532D" w:rsidRPr="000D3CFB" w:rsidRDefault="00DA532D" w:rsidP="00195659">
            <w:pPr>
              <w:pStyle w:val="TAC"/>
            </w:pPr>
            <w:r w:rsidRPr="000D3CFB">
              <w:t>4</w:t>
            </w:r>
          </w:p>
        </w:tc>
        <w:tc>
          <w:tcPr>
            <w:tcW w:w="0" w:type="auto"/>
            <w:vAlign w:val="center"/>
          </w:tcPr>
          <w:p w14:paraId="33371A4B" w14:textId="77777777" w:rsidR="00DA532D" w:rsidRPr="000D3CFB" w:rsidRDefault="00DA532D" w:rsidP="00195659">
            <w:pPr>
              <w:pStyle w:val="TAC"/>
            </w:pPr>
            <w:r w:rsidRPr="000D3CFB">
              <w:t>6</w:t>
            </w:r>
          </w:p>
        </w:tc>
        <w:tc>
          <w:tcPr>
            <w:tcW w:w="0" w:type="auto"/>
            <w:vAlign w:val="center"/>
          </w:tcPr>
          <w:p w14:paraId="63F87980" w14:textId="77777777" w:rsidR="00DA532D" w:rsidRPr="000D3CFB" w:rsidRDefault="00DA532D" w:rsidP="00195659">
            <w:pPr>
              <w:pStyle w:val="TAC"/>
            </w:pPr>
            <w:r w:rsidRPr="000D3CFB">
              <w:t>6</w:t>
            </w:r>
          </w:p>
        </w:tc>
        <w:tc>
          <w:tcPr>
            <w:tcW w:w="0" w:type="auto"/>
            <w:vAlign w:val="center"/>
          </w:tcPr>
          <w:p w14:paraId="4E59FD90" w14:textId="77777777" w:rsidR="00DA532D" w:rsidRPr="000D3CFB" w:rsidRDefault="00DA532D" w:rsidP="00195659">
            <w:pPr>
              <w:pStyle w:val="TAC"/>
              <w:rPr>
                <w:iCs/>
              </w:rPr>
            </w:pPr>
          </w:p>
        </w:tc>
        <w:tc>
          <w:tcPr>
            <w:tcW w:w="0" w:type="auto"/>
            <w:vAlign w:val="center"/>
          </w:tcPr>
          <w:p w14:paraId="6D6163E3" w14:textId="77777777" w:rsidR="00DA532D" w:rsidRPr="000D3CFB" w:rsidRDefault="00DA532D" w:rsidP="00195659">
            <w:pPr>
              <w:pStyle w:val="TAC"/>
              <w:rPr>
                <w:iCs/>
              </w:rPr>
            </w:pPr>
            <w:r w:rsidRPr="000D3CFB">
              <w:rPr>
                <w:iCs/>
              </w:rPr>
              <w:t>4</w:t>
            </w:r>
          </w:p>
        </w:tc>
        <w:tc>
          <w:tcPr>
            <w:tcW w:w="0" w:type="auto"/>
            <w:vAlign w:val="center"/>
          </w:tcPr>
          <w:p w14:paraId="4C41EEDB" w14:textId="77777777" w:rsidR="00DA532D" w:rsidRPr="000D3CFB" w:rsidRDefault="00DA532D" w:rsidP="00195659">
            <w:pPr>
              <w:pStyle w:val="TAC"/>
            </w:pPr>
            <w:r w:rsidRPr="000D3CFB">
              <w:t>4</w:t>
            </w:r>
          </w:p>
        </w:tc>
        <w:tc>
          <w:tcPr>
            <w:tcW w:w="0" w:type="auto"/>
            <w:vAlign w:val="center"/>
          </w:tcPr>
          <w:p w14:paraId="187516E9" w14:textId="77777777" w:rsidR="00DA532D" w:rsidRPr="000D3CFB" w:rsidRDefault="00DA532D" w:rsidP="00195659">
            <w:pPr>
              <w:pStyle w:val="TAC"/>
            </w:pPr>
            <w:r w:rsidRPr="000D3CFB">
              <w:t>7</w:t>
            </w:r>
          </w:p>
        </w:tc>
        <w:tc>
          <w:tcPr>
            <w:tcW w:w="0" w:type="auto"/>
            <w:vAlign w:val="center"/>
          </w:tcPr>
          <w:p w14:paraId="5EFCA9D5" w14:textId="77777777" w:rsidR="00DA532D" w:rsidRPr="000D3CFB" w:rsidRDefault="00DA532D" w:rsidP="00195659">
            <w:pPr>
              <w:pStyle w:val="TAC"/>
              <w:rPr>
                <w:iCs/>
              </w:rPr>
            </w:pPr>
          </w:p>
        </w:tc>
      </w:tr>
    </w:tbl>
    <w:p w14:paraId="53E4B634" w14:textId="77777777" w:rsidR="0093274D" w:rsidRPr="000D3CFB" w:rsidRDefault="0093274D"/>
    <w:p w14:paraId="082ED551"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1CCA4790" wp14:editId="17280E72">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76BEE88D" wp14:editId="14EC71D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4DD73DDC" wp14:editId="556D001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7BA3189" w14:textId="77777777" w:rsidR="0093274D" w:rsidRPr="000D3CFB" w:rsidRDefault="00664FED" w:rsidP="007E3801">
      <w:pPr>
        <w:pStyle w:val="EQ"/>
        <w:jc w:val="center"/>
      </w:pPr>
      <w:r w:rsidRPr="000D3CFB">
        <w:rPr>
          <w:position w:val="-36"/>
          <w:lang w:val="en-US" w:eastAsia="en-US"/>
        </w:rPr>
        <w:lastRenderedPageBreak/>
        <w:drawing>
          <wp:inline distT="0" distB="0" distL="0" distR="0" wp14:anchorId="51A8F354" wp14:editId="598BC537">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0D0B1596" w14:textId="77777777" w:rsidR="0093274D" w:rsidRPr="000D3CFB" w:rsidRDefault="0093274D">
      <w:pPr>
        <w:rPr>
          <w:lang w:val="en-US"/>
        </w:rPr>
      </w:pPr>
      <w:r w:rsidRPr="000D3CFB">
        <w:rPr>
          <w:lang w:val="en-US"/>
        </w:rPr>
        <w:t xml:space="preserve">where </w:t>
      </w:r>
    </w:p>
    <w:p w14:paraId="7D47D389"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219B7CE" wp14:editId="0FAD381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034DDDE5" wp14:editId="5D464041">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478B29E0"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40D26100"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61E002AE"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B1BE1F1" wp14:editId="27B7D3B6">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69D3CA90" w14:textId="77777777" w:rsidR="0093274D" w:rsidRPr="000D3CFB" w:rsidRDefault="00C8112B" w:rsidP="00F167B7">
      <w:pPr>
        <w:numPr>
          <w:ilvl w:val="1"/>
          <w:numId w:val="9"/>
        </w:numPr>
        <w:rPr>
          <w:lang w:val="en-US"/>
        </w:rPr>
      </w:pPr>
      <w:r w:rsidRPr="000D3CFB">
        <w:rPr>
          <w:position w:val="-88"/>
        </w:rPr>
        <w:object w:dxaOrig="8900" w:dyaOrig="1860" w14:anchorId="5241BC04">
          <v:shape id="_x0000_i1268" type="#_x0000_t75" style="width:411pt;height:85.7pt" o:ole="">
            <v:imagedata r:id="rId595" o:title=""/>
          </v:shape>
          <o:OLEObject Type="Embed" ProgID="Equation.3" ShapeID="_x0000_i1268" DrawAspect="Content" ObjectID="_1588619095" r:id="rId596"/>
        </w:object>
      </w:r>
      <w:r w:rsidR="0075678D" w:rsidRPr="000D3CFB">
        <w:t xml:space="preserve"> where </w:t>
      </w:r>
      <w:r w:rsidR="00664FED" w:rsidRPr="000D3CFB">
        <w:rPr>
          <w:noProof/>
          <w:position w:val="-14"/>
          <w:lang w:val="en-US" w:eastAsia="en-US"/>
        </w:rPr>
        <w:drawing>
          <wp:inline distT="0" distB="0" distL="0" distR="0" wp14:anchorId="3ED6C98F" wp14:editId="50FF4033">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7D0EF217"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B4EC8C7" wp14:editId="48797BD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416A5F41" w14:textId="77777777" w:rsidR="0093274D" w:rsidRPr="000D3CFB" w:rsidRDefault="00664FED" w:rsidP="00F167B7">
      <w:pPr>
        <w:numPr>
          <w:ilvl w:val="1"/>
          <w:numId w:val="9"/>
        </w:numPr>
        <w:rPr>
          <w:lang w:val="en-US"/>
        </w:rPr>
      </w:pPr>
      <w:r w:rsidRPr="000D3CFB">
        <w:rPr>
          <w:noProof/>
          <w:position w:val="-26"/>
          <w:lang w:val="en-US" w:eastAsia="en-US"/>
        </w:rPr>
        <w:drawing>
          <wp:inline distT="0" distB="0" distL="0" distR="0" wp14:anchorId="7790E98D" wp14:editId="0D5CCF7F">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8D5270B" w14:textId="77777777" w:rsidR="0093274D" w:rsidRPr="000D3CFB" w:rsidRDefault="0093274D"/>
    <w:p w14:paraId="14479017"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3C90E59F" wp14:editId="1DC5DE3A">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7600E964"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86F7396"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6B201EF" w14:textId="77777777" w:rsidR="0093274D" w:rsidRPr="000D3CFB" w:rsidRDefault="00664FED" w:rsidP="00890F6A">
            <w:pPr>
              <w:pStyle w:val="TAH"/>
            </w:pPr>
            <w:r w:rsidRPr="000D3CFB">
              <w:rPr>
                <w:noProof/>
                <w:position w:val="-10"/>
                <w:lang w:val="en-US" w:eastAsia="en-US"/>
              </w:rPr>
              <w:drawing>
                <wp:inline distT="0" distB="0" distL="0" distR="0" wp14:anchorId="4AEB2C43" wp14:editId="3B0DF456">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06E45FB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C068AAE"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4202F7AC" w14:textId="77777777" w:rsidR="0093274D" w:rsidRPr="000D3CFB" w:rsidRDefault="0093274D" w:rsidP="00890F6A">
            <w:pPr>
              <w:pStyle w:val="TAC"/>
            </w:pPr>
            <w:r w:rsidRPr="000D3CFB">
              <w:t>0</w:t>
            </w:r>
          </w:p>
        </w:tc>
      </w:tr>
      <w:tr w:rsidR="0093274D" w:rsidRPr="000D3CFB" w14:paraId="4BFB583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239E933"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02B3EF98" w14:textId="77777777" w:rsidR="0093274D" w:rsidRPr="000D3CFB" w:rsidRDefault="0093274D" w:rsidP="00890F6A">
            <w:pPr>
              <w:pStyle w:val="TAC"/>
            </w:pPr>
            <w:r w:rsidRPr="000D3CFB">
              <w:t>1</w:t>
            </w:r>
          </w:p>
        </w:tc>
      </w:tr>
      <w:tr w:rsidR="0093274D" w:rsidRPr="000D3CFB" w14:paraId="0DC6B84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472FC3C"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4A432A9D" w14:textId="77777777" w:rsidR="0093274D" w:rsidRPr="000D3CFB" w:rsidRDefault="0093274D" w:rsidP="00890F6A">
            <w:pPr>
              <w:pStyle w:val="TAC"/>
            </w:pPr>
            <w:r w:rsidRPr="000D3CFB">
              <w:t>2</w:t>
            </w:r>
          </w:p>
        </w:tc>
      </w:tr>
      <w:tr w:rsidR="0093274D" w:rsidRPr="000D3CFB" w14:paraId="382F03F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995810"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64D41B7A" w14:textId="77777777" w:rsidR="0093274D" w:rsidRPr="000D3CFB" w:rsidRDefault="0093274D" w:rsidP="00890F6A">
            <w:pPr>
              <w:pStyle w:val="TAC"/>
            </w:pPr>
            <w:r w:rsidRPr="000D3CFB">
              <w:t>3</w:t>
            </w:r>
          </w:p>
        </w:tc>
      </w:tr>
      <w:tr w:rsidR="0093274D" w:rsidRPr="000D3CFB" w14:paraId="081D9C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8031A"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745BFD9E" w14:textId="77777777" w:rsidR="0093274D" w:rsidRPr="000D3CFB" w:rsidRDefault="0093274D" w:rsidP="00890F6A">
            <w:pPr>
              <w:pStyle w:val="TAC"/>
            </w:pPr>
            <w:r w:rsidRPr="000D3CFB">
              <w:t>4</w:t>
            </w:r>
          </w:p>
        </w:tc>
      </w:tr>
      <w:tr w:rsidR="0093274D" w:rsidRPr="000D3CFB" w14:paraId="5E45B60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301D9DC"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290FCD5A" w14:textId="77777777" w:rsidR="0093274D" w:rsidRPr="000D3CFB" w:rsidRDefault="0093274D" w:rsidP="00890F6A">
            <w:pPr>
              <w:pStyle w:val="TAC"/>
            </w:pPr>
            <w:r w:rsidRPr="000D3CFB">
              <w:t>5</w:t>
            </w:r>
          </w:p>
        </w:tc>
      </w:tr>
      <w:tr w:rsidR="0093274D" w:rsidRPr="000D3CFB" w14:paraId="503DCC5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366386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738F019D" w14:textId="77777777" w:rsidR="0093274D" w:rsidRPr="000D3CFB" w:rsidRDefault="0093274D" w:rsidP="00890F6A">
            <w:pPr>
              <w:pStyle w:val="TAC"/>
            </w:pPr>
            <w:r w:rsidRPr="000D3CFB">
              <w:t>6</w:t>
            </w:r>
          </w:p>
        </w:tc>
      </w:tr>
      <w:tr w:rsidR="0093274D" w:rsidRPr="000D3CFB" w14:paraId="1FE1684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DD4D316"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8B2D6A6" w14:textId="77777777" w:rsidR="0093274D" w:rsidRPr="000D3CFB" w:rsidRDefault="0093274D" w:rsidP="00890F6A">
            <w:pPr>
              <w:pStyle w:val="TAC"/>
            </w:pPr>
            <w:r w:rsidRPr="000D3CFB">
              <w:t>7</w:t>
            </w:r>
          </w:p>
        </w:tc>
      </w:tr>
    </w:tbl>
    <w:p w14:paraId="25699088" w14:textId="77777777" w:rsidR="0075678D" w:rsidRPr="000D3CFB" w:rsidRDefault="0075678D" w:rsidP="0075678D">
      <w:pPr>
        <w:rPr>
          <w:lang w:val="en-US"/>
        </w:rPr>
      </w:pPr>
    </w:p>
    <w:p w14:paraId="5DDA821A" w14:textId="77777777" w:rsidR="0075678D" w:rsidRPr="000D3CFB" w:rsidRDefault="0075678D" w:rsidP="0075678D">
      <w:pPr>
        <w:pStyle w:val="Heading3"/>
      </w:pPr>
      <w:bookmarkStart w:id="284" w:name="_Toc415085507"/>
      <w:r w:rsidRPr="000D3CFB">
        <w:t>9.1.3</w:t>
      </w:r>
      <w:r w:rsidRPr="000D3CFB">
        <w:tab/>
        <w:t xml:space="preserve">Control Format Indicator </w:t>
      </w:r>
      <w:r w:rsidR="00890F6A" w:rsidRPr="000D3CFB">
        <w:t xml:space="preserve">(CFI) </w:t>
      </w:r>
      <w:r w:rsidRPr="000D3CFB">
        <w:t>assignment procedure</w:t>
      </w:r>
      <w:bookmarkEnd w:id="284"/>
    </w:p>
    <w:p w14:paraId="22BE1157"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21635399" wp14:editId="7A8ACB9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70ABEDAD" w14:textId="77777777"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lang w:val="en-US" w:eastAsia="en-US"/>
        </w:rPr>
        <w:drawing>
          <wp:inline distT="0" distB="0" distL="0" distR="0" wp14:anchorId="39B0D30B" wp14:editId="4F9D249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0EC9F319" w14:textId="77777777" w:rsidR="005A29E2" w:rsidRPr="000D3CFB" w:rsidRDefault="005A29E2" w:rsidP="005A29E2">
      <w:pPr>
        <w:pStyle w:val="Heading3"/>
      </w:pPr>
      <w:bookmarkStart w:id="285" w:name="_Toc415085508"/>
      <w:r w:rsidRPr="000D3CFB">
        <w:t>9.1.4</w:t>
      </w:r>
      <w:r w:rsidRPr="000D3CFB">
        <w:tab/>
        <w:t>EPDCCH assignment procedure</w:t>
      </w:r>
      <w:bookmarkEnd w:id="285"/>
    </w:p>
    <w:p w14:paraId="747FB343"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5A91754B" wp14:editId="194DA02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14:anchorId="5206C7B2" wp14:editId="6927E056">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39D639EE" wp14:editId="6A792E82">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45FA2344" wp14:editId="2827D314">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620CFF7C"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27B2127D" w14:textId="77777777" w:rsidR="0007033F" w:rsidRPr="000D3CFB" w:rsidRDefault="00C1336F" w:rsidP="0007033F">
      <w:r w:rsidRPr="000D3CFB">
        <w:t>A BL/CE UE is not required to monitor EPDCCH.</w:t>
      </w:r>
      <w:r w:rsidR="0007033F" w:rsidRPr="000D3CFB">
        <w:t xml:space="preserve"> </w:t>
      </w:r>
    </w:p>
    <w:p w14:paraId="757C0219" w14:textId="77777777"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14:paraId="31697E3B"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371C6EBB" w14:textId="77777777" w:rsidR="005A29E2" w:rsidRPr="000D3CFB" w:rsidRDefault="005A29E2" w:rsidP="005A29E2">
      <w:r w:rsidRPr="000D3CFB">
        <w:t>The set of EPDCCH candidates to monitor are defined in terms of EPDCCH UE-specific search spaces.</w:t>
      </w:r>
    </w:p>
    <w:p w14:paraId="58D0D8D8" w14:textId="77777777" w:rsidR="005A29E2" w:rsidRPr="000D3CFB" w:rsidRDefault="005A29E2" w:rsidP="005A29E2">
      <w:r w:rsidRPr="000D3CFB">
        <w:t xml:space="preserve">For each serving cell, the subframes in which the UE monitors EPDCCH UE-specific search spaces are configured by higher layers. </w:t>
      </w:r>
    </w:p>
    <w:p w14:paraId="5F1BB94C" w14:textId="77777777" w:rsidR="00C9649E" w:rsidRPr="000D3CFB" w:rsidRDefault="00C9649E" w:rsidP="00C9649E">
      <w:pPr>
        <w:rPr>
          <w:lang w:eastAsia="zh-CN"/>
        </w:rPr>
      </w:pPr>
      <w:r w:rsidRPr="000D3CFB">
        <w:rPr>
          <w:lang w:eastAsia="zh-CN"/>
        </w:rPr>
        <w:t xml:space="preserve">The UE shall not monitor EPDCCH </w:t>
      </w:r>
    </w:p>
    <w:p w14:paraId="45A088DA"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3AAEF0C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6457FD79"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1EA3FC7A"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14198EEB"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1AD964E9" wp14:editId="2100EC6E">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3B7AEAC3" wp14:editId="758D1A85">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338C827F"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413F5ECC" wp14:editId="372482F7">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0EC102D1" wp14:editId="1D95D189">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307713A9" w14:textId="77777777" w:rsidR="0046740F" w:rsidRPr="000D3CFB" w:rsidRDefault="00BB56A4" w:rsidP="0046740F">
      <w:pPr>
        <w:pStyle w:val="EQ"/>
        <w:jc w:val="center"/>
      </w:pPr>
      <w:r w:rsidRPr="000D3CFB">
        <w:rPr>
          <w:position w:val="-38"/>
        </w:rPr>
        <w:object w:dxaOrig="4980" w:dyaOrig="880" w14:anchorId="179444CC">
          <v:shape id="_x0000_i1269" type="#_x0000_t75" style="width:249.45pt;height:44.15pt" o:ole="">
            <v:imagedata r:id="rId607" o:title=""/>
          </v:shape>
          <o:OLEObject Type="Embed" ProgID="Equation.3" ShapeID="_x0000_i1269" DrawAspect="Content" ObjectID="_1588619096" r:id="rId608"/>
        </w:object>
      </w:r>
    </w:p>
    <w:p w14:paraId="633A05D8" w14:textId="77777777" w:rsidR="00C9649E" w:rsidRPr="000D3CFB" w:rsidRDefault="00C9649E" w:rsidP="00C9649E">
      <w:r w:rsidRPr="000D3CFB">
        <w:t>where</w:t>
      </w:r>
    </w:p>
    <w:p w14:paraId="43FF2C4D" w14:textId="77777777" w:rsidR="00C9649E" w:rsidRPr="000D3CFB" w:rsidRDefault="00664FED" w:rsidP="00C9649E">
      <w:r w:rsidRPr="000D3CFB">
        <w:rPr>
          <w:noProof/>
          <w:position w:val="-14"/>
          <w:lang w:val="en-US" w:eastAsia="en-US"/>
        </w:rPr>
        <w:drawing>
          <wp:inline distT="0" distB="0" distL="0" distR="0" wp14:anchorId="2E1FF949" wp14:editId="1BAB41A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2F5350FA" w14:textId="77777777" w:rsidR="00C9649E" w:rsidRPr="000D3CFB" w:rsidRDefault="00664FED" w:rsidP="00C9649E">
      <w:r w:rsidRPr="000D3CFB">
        <w:rPr>
          <w:noProof/>
          <w:position w:val="-8"/>
          <w:lang w:val="en-US" w:eastAsia="en-US"/>
        </w:rPr>
        <w:drawing>
          <wp:inline distT="0" distB="0" distL="0" distR="0" wp14:anchorId="14039A16" wp14:editId="693B0AB7">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2A5659D8" w14:textId="77777777" w:rsidR="0046740F" w:rsidRPr="000D3CFB" w:rsidRDefault="00664FED" w:rsidP="00C9649E">
      <w:r w:rsidRPr="000D3CFB">
        <w:rPr>
          <w:noProof/>
          <w:position w:val="-12"/>
          <w:lang w:val="en-US" w:eastAsia="en-US"/>
        </w:rPr>
        <w:lastRenderedPageBreak/>
        <w:drawing>
          <wp:inline distT="0" distB="0" distL="0" distR="0" wp14:anchorId="19170EAF" wp14:editId="249B214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6E574746" wp14:editId="25563D05">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4DC170D6"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786FB491" wp14:editId="706F1104">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11129285" w14:textId="77777777" w:rsidR="00C9649E" w:rsidRPr="000D3CFB" w:rsidRDefault="00BB56A4" w:rsidP="00BB56A4">
      <w:r w:rsidRPr="000D3CFB">
        <w:rPr>
          <w:rFonts w:eastAsia="Malgun Gothic"/>
          <w:position w:val="-14"/>
          <w:lang w:eastAsia="ko-KR"/>
        </w:rPr>
        <w:object w:dxaOrig="680" w:dyaOrig="400" w14:anchorId="6FECA77C">
          <v:shape id="_x0000_i1270" type="#_x0000_t75" style="width:33.85pt;height:20.15pt" o:ole="">
            <v:imagedata r:id="rId612" o:title=""/>
          </v:shape>
          <o:OLEObject Type="Embed" ProgID="Equation.3" ShapeID="_x0000_i1270" DrawAspect="Content" ObjectID="_1588619097" r:id="rId613"/>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64E22293">
          <v:shape id="_x0000_i1271" type="#_x0000_t75" style="width:33.85pt;height:20.15pt" o:ole="">
            <v:imagedata r:id="rId614" o:title=""/>
          </v:shape>
          <o:OLEObject Type="Embed" ProgID="Equation.3" ShapeID="_x0000_i1271" DrawAspect="Content" ObjectID="_1588619098" r:id="rId615"/>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52555C36">
          <v:shape id="_x0000_i1272" type="#_x0000_t75" style="width:26.15pt;height:20.15pt" o:ole="">
            <v:imagedata r:id="rId616" o:title=""/>
          </v:shape>
          <o:OLEObject Type="Embed" ProgID="Equation.3" ShapeID="_x0000_i1272" DrawAspect="Content" ObjectID="_1588619099" r:id="rId617"/>
        </w:object>
      </w:r>
      <w:r w:rsidRPr="000D3CFB">
        <w:rPr>
          <w:rFonts w:eastAsia="Malgun Gothic" w:hint="eastAsia"/>
          <w:lang w:eastAsia="ko-KR"/>
        </w:rPr>
        <w:t xml:space="preserve"> with </w:t>
      </w:r>
      <w:r w:rsidRPr="000D3CFB">
        <w:rPr>
          <w:rFonts w:eastAsia="Malgun Gothic"/>
          <w:position w:val="-14"/>
          <w:lang w:eastAsia="ko-KR"/>
        </w:rPr>
        <w:object w:dxaOrig="680" w:dyaOrig="400" w14:anchorId="2FBF524B">
          <v:shape id="_x0000_i1273" type="#_x0000_t75" style="width:33.85pt;height:20.15pt" o:ole="">
            <v:imagedata r:id="rId614" o:title=""/>
          </v:shape>
          <o:OLEObject Type="Embed" ProgID="Equation.3" ShapeID="_x0000_i1273" DrawAspect="Content" ObjectID="_1588619100" r:id="rId618"/>
        </w:object>
      </w:r>
      <w:r w:rsidRPr="000D3CFB">
        <w:rPr>
          <w:rFonts w:eastAsia="Malgun Gothic" w:hint="eastAsia"/>
          <w:lang w:eastAsia="ko-KR"/>
        </w:rPr>
        <w:t>,</w:t>
      </w:r>
    </w:p>
    <w:p w14:paraId="108BA474" w14:textId="77777777" w:rsidR="00C9649E" w:rsidRPr="000D3CFB" w:rsidRDefault="00664FED" w:rsidP="00C9649E">
      <w:r w:rsidRPr="000D3CFB">
        <w:rPr>
          <w:noProof/>
          <w:position w:val="-14"/>
          <w:lang w:val="en-US" w:eastAsia="en-US"/>
        </w:rPr>
        <w:drawing>
          <wp:inline distT="0" distB="0" distL="0" distR="0" wp14:anchorId="59C4D672" wp14:editId="6F63AD07">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830A917"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5DF1C8AC" wp14:editId="1FAC545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312B5522" wp14:editId="666DCB8C">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1D269DAB" wp14:editId="6D7B5A7F">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304BAEE0" wp14:editId="6280A136">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7BB58CA6" wp14:editId="7EE1BC0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34F859C0" wp14:editId="3697ED8C">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7D80E2AE" wp14:editId="548530B6">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5DD3C4F9"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14AA8791" wp14:editId="6D1F8A28">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6E04217B">
          <v:shape id="_x0000_i1274" type="#_x0000_t75" style="width:120.45pt;height:20.15pt" o:ole="">
            <v:imagedata r:id="rId622" o:title=""/>
          </v:shape>
          <o:OLEObject Type="Embed" ProgID="Equation.3" ShapeID="_x0000_i1274" DrawAspect="Content" ObjectID="_1588619101" r:id="rId62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F855CC0">
          <v:shape id="_x0000_i1275" type="#_x0000_t75" style="width:9.85pt;height:11.55pt" o:ole="">
            <v:imagedata r:id="rId544" o:title=""/>
          </v:shape>
          <o:OLEObject Type="Embed" ProgID="Equation.3" ShapeID="_x0000_i1275" DrawAspect="Content" ObjectID="_1588619102" r:id="rId62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2A440F56">
          <v:shape id="_x0000_i1276" type="#_x0000_t75" style="width:33.85pt;height:20.15pt" o:ole="">
            <v:imagedata r:id="rId625" o:title=""/>
          </v:shape>
          <o:OLEObject Type="Embed" ProgID="Equation.3" ShapeID="_x0000_i1276" DrawAspect="Content" ObjectID="_1588619103" r:id="rId626"/>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100D2B10">
          <v:shape id="_x0000_i1277" type="#_x0000_t75" style="width:26.15pt;height:20.15pt" o:ole="">
            <v:imagedata r:id="rId616" o:title=""/>
          </v:shape>
          <o:OLEObject Type="Embed" ProgID="Equation.3" ShapeID="_x0000_i1277" DrawAspect="Content" ObjectID="_1588619104" r:id="rId627"/>
        </w:object>
      </w:r>
      <w:r w:rsidRPr="000D3CFB">
        <w:rPr>
          <w:rFonts w:eastAsia="SimSun" w:hint="eastAsia"/>
          <w:lang w:eastAsia="zh-CN"/>
        </w:rPr>
        <w:t xml:space="preserve">with </w:t>
      </w:r>
      <w:r w:rsidRPr="000D3CFB">
        <w:rPr>
          <w:rFonts w:eastAsia="SimSun"/>
          <w:position w:val="-14"/>
          <w:lang w:eastAsia="zh-CN"/>
        </w:rPr>
        <w:object w:dxaOrig="680" w:dyaOrig="400" w14:anchorId="6439CFF7">
          <v:shape id="_x0000_i1278" type="#_x0000_t75" style="width:33.85pt;height:20.15pt" o:ole="">
            <v:imagedata r:id="rId628" o:title=""/>
          </v:shape>
          <o:OLEObject Type="Embed" ProgID="Equation.3" ShapeID="_x0000_i1278" DrawAspect="Content" ObjectID="_1588619105" r:id="rId629"/>
        </w:object>
      </w:r>
      <w:r w:rsidRPr="000D3CFB">
        <w:rPr>
          <w:rFonts w:eastAsia="SimSun" w:hint="eastAsia"/>
          <w:position w:val="-4"/>
          <w:lang w:eastAsia="zh-CN"/>
        </w:rPr>
        <w:t>.</w:t>
      </w:r>
    </w:p>
    <w:p w14:paraId="20387AB2"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18EC17B1" wp14:editId="3455966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5278A51E">
          <v:shape id="_x0000_i1279" type="#_x0000_t75" style="width:120.45pt;height:20.15pt" o:ole="">
            <v:imagedata r:id="rId622" o:title=""/>
          </v:shape>
          <o:OLEObject Type="Embed" ProgID="Equation.3" ShapeID="_x0000_i1279" DrawAspect="Content" ObjectID="_1588619106" r:id="rId63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96361B6">
          <v:shape id="_x0000_i1280" type="#_x0000_t75" style="width:9.85pt;height:11.55pt" o:ole="">
            <v:imagedata r:id="rId544" o:title=""/>
          </v:shape>
          <o:OLEObject Type="Embed" ProgID="Equation.3" ShapeID="_x0000_i1280" DrawAspect="Content" ObjectID="_1588619107" r:id="rId63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74A87FF2">
          <v:shape id="_x0000_i1281" type="#_x0000_t75" style="width:33.85pt;height:20.15pt" o:ole="">
            <v:imagedata r:id="rId625" o:title=""/>
          </v:shape>
          <o:OLEObject Type="Embed" ProgID="Equation.3" ShapeID="_x0000_i1281" DrawAspect="Content" ObjectID="_1588619108" r:id="rId63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7F41586D">
          <v:shape id="_x0000_i1282" type="#_x0000_t75" style="width:26.15pt;height:20.15pt" o:ole="">
            <v:imagedata r:id="rId616" o:title=""/>
          </v:shape>
          <o:OLEObject Type="Embed" ProgID="Equation.3" ShapeID="_x0000_i1282" DrawAspect="Content" ObjectID="_1588619109" r:id="rId633"/>
        </w:object>
      </w:r>
      <w:r w:rsidRPr="000D3CFB">
        <w:rPr>
          <w:rFonts w:eastAsia="SimSun" w:hint="eastAsia"/>
          <w:lang w:eastAsia="zh-CN"/>
        </w:rPr>
        <w:t xml:space="preserve">with </w:t>
      </w:r>
      <w:r w:rsidRPr="000D3CFB">
        <w:rPr>
          <w:rFonts w:eastAsia="SimSun"/>
          <w:position w:val="-14"/>
          <w:lang w:eastAsia="zh-CN"/>
        </w:rPr>
        <w:object w:dxaOrig="680" w:dyaOrig="400" w14:anchorId="08EA54FF">
          <v:shape id="_x0000_i1283" type="#_x0000_t75" style="width:33.85pt;height:20.15pt" o:ole="">
            <v:imagedata r:id="rId628" o:title=""/>
          </v:shape>
          <o:OLEObject Type="Embed" ProgID="Equation.3" ShapeID="_x0000_i1283" DrawAspect="Content" ObjectID="_1588619110" r:id="rId634"/>
        </w:object>
      </w:r>
      <w:r w:rsidRPr="000D3CFB">
        <w:rPr>
          <w:rFonts w:eastAsia="SimSun" w:hint="eastAsia"/>
          <w:position w:val="-4"/>
          <w:lang w:eastAsia="zh-CN"/>
        </w:rPr>
        <w:t>.</w:t>
      </w:r>
    </w:p>
    <w:p w14:paraId="31C7CA45"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20CB76CE" wp14:editId="38999135">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766465F5">
          <v:shape id="_x0000_i1284" type="#_x0000_t75" style="width:120.45pt;height:20.15pt" o:ole="">
            <v:imagedata r:id="rId622" o:title=""/>
          </v:shape>
          <o:OLEObject Type="Embed" ProgID="Equation.3" ShapeID="_x0000_i1284" DrawAspect="Content" ObjectID="_1588619111" r:id="rId63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4A861B1">
          <v:shape id="_x0000_i1285" type="#_x0000_t75" style="width:9.85pt;height:11.55pt" o:ole="">
            <v:imagedata r:id="rId544" o:title=""/>
          </v:shape>
          <o:OLEObject Type="Embed" ProgID="Equation.3" ShapeID="_x0000_i1285" DrawAspect="Content" ObjectID="_1588619112" r:id="rId63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4AB8762D">
          <v:shape id="_x0000_i1286" type="#_x0000_t75" style="width:33.85pt;height:20.15pt" o:ole="">
            <v:imagedata r:id="rId625" o:title=""/>
          </v:shape>
          <o:OLEObject Type="Embed" ProgID="Equation.3" ShapeID="_x0000_i1286" DrawAspect="Content" ObjectID="_1588619113" r:id="rId63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19A8300">
          <v:shape id="_x0000_i1287" type="#_x0000_t75" style="width:26.15pt;height:20.15pt" o:ole="">
            <v:imagedata r:id="rId616" o:title=""/>
          </v:shape>
          <o:OLEObject Type="Embed" ProgID="Equation.3" ShapeID="_x0000_i1287" DrawAspect="Content" ObjectID="_1588619114" r:id="rId638"/>
        </w:object>
      </w:r>
      <w:r w:rsidRPr="000D3CFB">
        <w:rPr>
          <w:rFonts w:eastAsia="SimSun" w:hint="eastAsia"/>
          <w:lang w:eastAsia="zh-CN"/>
        </w:rPr>
        <w:t xml:space="preserve">with </w:t>
      </w:r>
      <w:r w:rsidRPr="000D3CFB">
        <w:rPr>
          <w:rFonts w:eastAsia="SimSun"/>
          <w:position w:val="-14"/>
          <w:lang w:eastAsia="zh-CN"/>
        </w:rPr>
        <w:object w:dxaOrig="680" w:dyaOrig="400" w14:anchorId="3FA06AFF">
          <v:shape id="_x0000_i1288" type="#_x0000_t75" style="width:33.85pt;height:20.15pt" o:ole="">
            <v:imagedata r:id="rId628" o:title=""/>
          </v:shape>
          <o:OLEObject Type="Embed" ProgID="Equation.3" ShapeID="_x0000_i1288" DrawAspect="Content" ObjectID="_1588619115" r:id="rId639"/>
        </w:object>
      </w:r>
      <w:r w:rsidRPr="000D3CFB">
        <w:rPr>
          <w:rFonts w:eastAsia="SimSun" w:hint="eastAsia"/>
          <w:position w:val="-4"/>
          <w:lang w:eastAsia="zh-CN"/>
        </w:rPr>
        <w:t>.</w:t>
      </w:r>
    </w:p>
    <w:p w14:paraId="58A7771B"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083583DE" wp14:editId="08109D3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006BF7FD">
          <v:shape id="_x0000_i1289" type="#_x0000_t75" style="width:120.45pt;height:20.15pt" o:ole="">
            <v:imagedata r:id="rId622" o:title=""/>
          </v:shape>
          <o:OLEObject Type="Embed" ProgID="Equation.3" ShapeID="_x0000_i1289" DrawAspect="Content" ObjectID="_1588619116" r:id="rId64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9155071">
          <v:shape id="_x0000_i1290" type="#_x0000_t75" style="width:9.85pt;height:11.55pt" o:ole="">
            <v:imagedata r:id="rId544" o:title=""/>
          </v:shape>
          <o:OLEObject Type="Embed" ProgID="Equation.3" ShapeID="_x0000_i1290" DrawAspect="Content" ObjectID="_1588619117" r:id="rId64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51BBED58">
          <v:shape id="_x0000_i1291" type="#_x0000_t75" style="width:33.85pt;height:20.15pt" o:ole="">
            <v:imagedata r:id="rId625" o:title=""/>
          </v:shape>
          <o:OLEObject Type="Embed" ProgID="Equation.3" ShapeID="_x0000_i1291" DrawAspect="Content" ObjectID="_1588619118" r:id="rId64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318D3CA9">
          <v:shape id="_x0000_i1292" type="#_x0000_t75" style="width:26.15pt;height:20.15pt" o:ole="">
            <v:imagedata r:id="rId616" o:title=""/>
          </v:shape>
          <o:OLEObject Type="Embed" ProgID="Equation.3" ShapeID="_x0000_i1292" DrawAspect="Content" ObjectID="_1588619119" r:id="rId643"/>
        </w:object>
      </w:r>
      <w:r w:rsidRPr="000D3CFB">
        <w:rPr>
          <w:rFonts w:eastAsia="SimSun" w:hint="eastAsia"/>
          <w:lang w:eastAsia="zh-CN"/>
        </w:rPr>
        <w:t xml:space="preserve">with </w:t>
      </w:r>
      <w:r w:rsidRPr="000D3CFB">
        <w:rPr>
          <w:rFonts w:eastAsia="SimSun"/>
          <w:position w:val="-14"/>
          <w:lang w:eastAsia="zh-CN"/>
        </w:rPr>
        <w:object w:dxaOrig="680" w:dyaOrig="400" w14:anchorId="125CE442">
          <v:shape id="_x0000_i1293" type="#_x0000_t75" style="width:33.85pt;height:20.15pt" o:ole="">
            <v:imagedata r:id="rId628" o:title=""/>
          </v:shape>
          <o:OLEObject Type="Embed" ProgID="Equation.3" ShapeID="_x0000_i1293" DrawAspect="Content" ObjectID="_1588619120" r:id="rId644"/>
        </w:object>
      </w:r>
      <w:r w:rsidRPr="000D3CFB">
        <w:rPr>
          <w:rFonts w:eastAsia="SimSun" w:hint="eastAsia"/>
          <w:position w:val="-4"/>
          <w:lang w:eastAsia="zh-CN"/>
        </w:rPr>
        <w:t>.</w:t>
      </w:r>
    </w:p>
    <w:p w14:paraId="2B912FEF"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7BE8B797"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9D81EE8" w14:textId="77777777"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3267848"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10AD68AF" wp14:editId="6795B798">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75B140FF" wp14:editId="2C175D5D">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176593D3" wp14:editId="2EE4D3BB">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55E13F5E"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1B9B6AC1" wp14:editId="345B1BF8">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3D48D17D" w14:textId="77777777" w:rsidR="00C9649E" w:rsidRPr="000D3CFB" w:rsidRDefault="00664FED" w:rsidP="0046740F">
      <w:pPr>
        <w:pStyle w:val="EQ"/>
        <w:jc w:val="center"/>
      </w:pPr>
      <w:r w:rsidRPr="000D3CFB">
        <w:rPr>
          <w:position w:val="-14"/>
          <w:lang w:val="en-US" w:eastAsia="en-US"/>
        </w:rPr>
        <w:drawing>
          <wp:inline distT="0" distB="0" distL="0" distR="0" wp14:anchorId="264CD93B" wp14:editId="6D3661A1">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D99882C"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5A4C5C57" wp14:editId="3E7F636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381437B0" wp14:editId="7AA91E4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44FC2EC3" wp14:editId="199AD113">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63537E65" wp14:editId="1524E74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43C82DB5" wp14:editId="718E601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7E08CB9C" wp14:editId="327812B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4371BCE2" wp14:editId="7D6806DC">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7609B8B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DFFBE7C"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073B86DF"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11B1DB2D"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6F320FBB"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6E92769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3DC49DD"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350A5005" w14:textId="77777777" w:rsidR="00C9649E" w:rsidRPr="000D3CFB" w:rsidRDefault="00C9649E" w:rsidP="00C9649E">
      <w:r w:rsidRPr="000D3CFB">
        <w:t>The aggregation levels defining the search spaces and the number of monitored EPDCCH candidates is given as follows</w:t>
      </w:r>
    </w:p>
    <w:p w14:paraId="67AC9426"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2BC68D1"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710E1328"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401E1B0"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173BF608" w14:textId="77777777"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725A4341"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1ADC212E" wp14:editId="09F1B3E9">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188FAF17" wp14:editId="5B3CB6BB">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433B18AC" wp14:editId="4D2E582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0BD31738" w14:textId="77777777" w:rsidR="00C9649E" w:rsidRPr="000D3CFB" w:rsidRDefault="00C9649E" w:rsidP="00C9649E">
      <w:r w:rsidRPr="000D3CFB">
        <w:t>For Tables 9.1.4-1a, 9.1.4-1b, 9.1.4-2a, 9.1.4-2b, 9.1.4-3a, 9.1.4-3b, 9.1.4-4a, 9.4.4-4b, 9.1.4-5a, 9.1.4-5b</w:t>
      </w:r>
    </w:p>
    <w:p w14:paraId="3C2E6389" w14:textId="77777777" w:rsidR="00C9649E" w:rsidRPr="000D3CFB" w:rsidRDefault="00BA38C3" w:rsidP="00ED0681">
      <w:pPr>
        <w:pStyle w:val="B1"/>
      </w:pPr>
      <w:r w:rsidRPr="000D3CFB">
        <w:t>-</w:t>
      </w:r>
      <w:r w:rsidRPr="000D3CFB">
        <w:tab/>
      </w:r>
      <w:r w:rsidR="00C9649E" w:rsidRPr="000D3CFB">
        <w:t xml:space="preserve">Case 1 applies </w:t>
      </w:r>
    </w:p>
    <w:p w14:paraId="5AAD4E58"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05F97A16" wp14:editId="4ECD5943">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45A35C10"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270FA057"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36E62CD1" wp14:editId="375220B9">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1D86EADF"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64BE2808" wp14:editId="6E12980A">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5A5FAF5E" wp14:editId="23D78D2E">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5BED2881"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1F4FE3FF" wp14:editId="56EA6FA6">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7ACA0E1D" wp14:editId="348C74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3437BF3F" w14:textId="77777777" w:rsidR="00C9649E" w:rsidRPr="000D3CFB" w:rsidRDefault="00BA38C3" w:rsidP="00ED0681">
      <w:pPr>
        <w:pStyle w:val="B1"/>
      </w:pPr>
      <w:r w:rsidRPr="000D3CFB">
        <w:t>-</w:t>
      </w:r>
      <w:r w:rsidRPr="000D3CFB">
        <w:tab/>
      </w:r>
      <w:r w:rsidR="00C9649E" w:rsidRPr="000D3CFB">
        <w:t xml:space="preserve">Case 2 applies </w:t>
      </w:r>
    </w:p>
    <w:p w14:paraId="59B09A51"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671D0BBC"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6058243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3072CBB8" w14:textId="77777777" w:rsidR="00C9649E" w:rsidRPr="000D3CFB" w:rsidRDefault="00BA38C3" w:rsidP="00ED0681">
      <w:pPr>
        <w:pStyle w:val="B1"/>
      </w:pPr>
      <w:r w:rsidRPr="000D3CFB">
        <w:t>-</w:t>
      </w:r>
      <w:r w:rsidRPr="000D3CFB">
        <w:tab/>
      </w:r>
      <w:r w:rsidR="00C9649E" w:rsidRPr="000D3CFB">
        <w:t>otherwise</w:t>
      </w:r>
    </w:p>
    <w:p w14:paraId="3EFE14FB"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3477B16F"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0B5B9095" wp14:editId="52C657D4">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1E244698" wp14:editId="70B5023E">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EDEB767"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3CC8574C" w14:textId="77777777">
        <w:trPr>
          <w:cantSplit/>
          <w:jc w:val="center"/>
        </w:trPr>
        <w:tc>
          <w:tcPr>
            <w:tcW w:w="0" w:type="auto"/>
            <w:vMerge w:val="restart"/>
            <w:shd w:val="clear" w:color="auto" w:fill="E0E0E0"/>
            <w:vAlign w:val="center"/>
          </w:tcPr>
          <w:p w14:paraId="712EE094"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6B23FA3C" wp14:editId="5E43B76C">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2E6A78D7"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66E08C2A" wp14:editId="4F6E109B">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5AA994F"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4C7FF2FC" wp14:editId="63997DDE">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372A5F46" w14:textId="77777777">
        <w:trPr>
          <w:cantSplit/>
          <w:jc w:val="center"/>
        </w:trPr>
        <w:tc>
          <w:tcPr>
            <w:tcW w:w="0" w:type="auto"/>
            <w:vMerge/>
            <w:shd w:val="clear" w:color="auto" w:fill="E0E0E0"/>
            <w:vAlign w:val="center"/>
          </w:tcPr>
          <w:p w14:paraId="6CC9D22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15901051"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2CEA78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5CFCBC8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66DA725E"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656277BB"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D983D3E"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2472341D"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4C46060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35628EB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210AD2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1E26DE95" w14:textId="77777777">
        <w:trPr>
          <w:cantSplit/>
          <w:jc w:val="center"/>
        </w:trPr>
        <w:tc>
          <w:tcPr>
            <w:tcW w:w="0" w:type="auto"/>
            <w:vAlign w:val="center"/>
          </w:tcPr>
          <w:p w14:paraId="6F95CCA1" w14:textId="77777777" w:rsidR="00C9649E" w:rsidRPr="000D3CFB" w:rsidRDefault="00C9649E" w:rsidP="00890F6A">
            <w:pPr>
              <w:pStyle w:val="TAC"/>
            </w:pPr>
            <w:r w:rsidRPr="000D3CFB">
              <w:t>2</w:t>
            </w:r>
          </w:p>
        </w:tc>
        <w:tc>
          <w:tcPr>
            <w:tcW w:w="0" w:type="auto"/>
            <w:vAlign w:val="center"/>
          </w:tcPr>
          <w:p w14:paraId="60D83246" w14:textId="77777777" w:rsidR="00C9649E" w:rsidRPr="000D3CFB" w:rsidRDefault="00C9649E" w:rsidP="00890F6A">
            <w:pPr>
              <w:pStyle w:val="TAC"/>
            </w:pPr>
            <w:r w:rsidRPr="000D3CFB">
              <w:rPr>
                <w:lang w:eastAsia="ja-JP"/>
              </w:rPr>
              <w:t>4</w:t>
            </w:r>
          </w:p>
        </w:tc>
        <w:tc>
          <w:tcPr>
            <w:tcW w:w="0" w:type="auto"/>
            <w:vAlign w:val="center"/>
          </w:tcPr>
          <w:p w14:paraId="610D95F2" w14:textId="77777777" w:rsidR="00C9649E" w:rsidRPr="000D3CFB" w:rsidRDefault="00C9649E" w:rsidP="00890F6A">
            <w:pPr>
              <w:pStyle w:val="TAC"/>
            </w:pPr>
            <w:r w:rsidRPr="000D3CFB">
              <w:rPr>
                <w:lang w:eastAsia="ja-JP"/>
              </w:rPr>
              <w:t>2</w:t>
            </w:r>
          </w:p>
        </w:tc>
        <w:tc>
          <w:tcPr>
            <w:tcW w:w="0" w:type="auto"/>
            <w:vAlign w:val="center"/>
          </w:tcPr>
          <w:p w14:paraId="613E620B" w14:textId="77777777" w:rsidR="00C9649E" w:rsidRPr="000D3CFB" w:rsidRDefault="00C9649E" w:rsidP="00890F6A">
            <w:pPr>
              <w:pStyle w:val="TAC"/>
            </w:pPr>
            <w:r w:rsidRPr="000D3CFB">
              <w:rPr>
                <w:lang w:eastAsia="ja-JP"/>
              </w:rPr>
              <w:t>1</w:t>
            </w:r>
          </w:p>
        </w:tc>
        <w:tc>
          <w:tcPr>
            <w:tcW w:w="0" w:type="auto"/>
            <w:vAlign w:val="center"/>
          </w:tcPr>
          <w:p w14:paraId="314426E0" w14:textId="77777777" w:rsidR="00C9649E" w:rsidRPr="000D3CFB" w:rsidRDefault="00C9649E" w:rsidP="00890F6A">
            <w:pPr>
              <w:pStyle w:val="TAC"/>
            </w:pPr>
            <w:r w:rsidRPr="000D3CFB">
              <w:rPr>
                <w:lang w:eastAsia="ja-JP"/>
              </w:rPr>
              <w:t>0</w:t>
            </w:r>
          </w:p>
        </w:tc>
        <w:tc>
          <w:tcPr>
            <w:tcW w:w="0" w:type="auto"/>
            <w:vAlign w:val="center"/>
          </w:tcPr>
          <w:p w14:paraId="1E9421EA" w14:textId="77777777" w:rsidR="00C9649E" w:rsidRPr="000D3CFB" w:rsidRDefault="00C9649E" w:rsidP="00890F6A">
            <w:pPr>
              <w:pStyle w:val="TAC"/>
            </w:pPr>
            <w:r w:rsidRPr="000D3CFB">
              <w:rPr>
                <w:lang w:eastAsia="ja-JP"/>
              </w:rPr>
              <w:t>0</w:t>
            </w:r>
          </w:p>
        </w:tc>
        <w:tc>
          <w:tcPr>
            <w:tcW w:w="0" w:type="auto"/>
            <w:vAlign w:val="center"/>
          </w:tcPr>
          <w:p w14:paraId="33E5CCE0" w14:textId="77777777" w:rsidR="00C9649E" w:rsidRPr="000D3CFB" w:rsidRDefault="00C9649E" w:rsidP="00890F6A">
            <w:pPr>
              <w:pStyle w:val="TAC"/>
            </w:pPr>
            <w:r w:rsidRPr="000D3CFB">
              <w:rPr>
                <w:lang w:eastAsia="ja-JP"/>
              </w:rPr>
              <w:t>4</w:t>
            </w:r>
          </w:p>
        </w:tc>
        <w:tc>
          <w:tcPr>
            <w:tcW w:w="0" w:type="auto"/>
            <w:vAlign w:val="center"/>
          </w:tcPr>
          <w:p w14:paraId="11F17010" w14:textId="77777777" w:rsidR="00C9649E" w:rsidRPr="000D3CFB" w:rsidRDefault="00C9649E" w:rsidP="00890F6A">
            <w:pPr>
              <w:pStyle w:val="TAC"/>
            </w:pPr>
            <w:r w:rsidRPr="000D3CFB">
              <w:rPr>
                <w:lang w:eastAsia="ja-JP"/>
              </w:rPr>
              <w:t>2</w:t>
            </w:r>
          </w:p>
        </w:tc>
        <w:tc>
          <w:tcPr>
            <w:tcW w:w="0" w:type="auto"/>
            <w:vAlign w:val="center"/>
          </w:tcPr>
          <w:p w14:paraId="7664E29C" w14:textId="77777777" w:rsidR="00C9649E" w:rsidRPr="000D3CFB" w:rsidRDefault="00C9649E" w:rsidP="00890F6A">
            <w:pPr>
              <w:pStyle w:val="TAC"/>
            </w:pPr>
            <w:r w:rsidRPr="000D3CFB">
              <w:rPr>
                <w:lang w:eastAsia="ja-JP"/>
              </w:rPr>
              <w:t>1</w:t>
            </w:r>
          </w:p>
        </w:tc>
        <w:tc>
          <w:tcPr>
            <w:tcW w:w="0" w:type="auto"/>
            <w:vAlign w:val="center"/>
          </w:tcPr>
          <w:p w14:paraId="175681D8" w14:textId="77777777" w:rsidR="00C9649E" w:rsidRPr="000D3CFB" w:rsidRDefault="00C9649E" w:rsidP="00890F6A">
            <w:pPr>
              <w:pStyle w:val="TAC"/>
            </w:pPr>
            <w:r w:rsidRPr="000D3CFB">
              <w:rPr>
                <w:lang w:eastAsia="ja-JP"/>
              </w:rPr>
              <w:t>0</w:t>
            </w:r>
          </w:p>
        </w:tc>
        <w:tc>
          <w:tcPr>
            <w:tcW w:w="0" w:type="auto"/>
            <w:vAlign w:val="center"/>
          </w:tcPr>
          <w:p w14:paraId="6CC00904" w14:textId="77777777" w:rsidR="00C9649E" w:rsidRPr="000D3CFB" w:rsidRDefault="00C9649E" w:rsidP="00890F6A">
            <w:pPr>
              <w:pStyle w:val="TAC"/>
            </w:pPr>
            <w:r w:rsidRPr="000D3CFB">
              <w:rPr>
                <w:lang w:eastAsia="ja-JP"/>
              </w:rPr>
              <w:t>0</w:t>
            </w:r>
          </w:p>
        </w:tc>
      </w:tr>
      <w:tr w:rsidR="00C9649E" w:rsidRPr="000D3CFB" w14:paraId="605E2080" w14:textId="77777777">
        <w:trPr>
          <w:cantSplit/>
          <w:jc w:val="center"/>
        </w:trPr>
        <w:tc>
          <w:tcPr>
            <w:tcW w:w="0" w:type="auto"/>
            <w:vAlign w:val="center"/>
          </w:tcPr>
          <w:p w14:paraId="5435C4FB" w14:textId="77777777" w:rsidR="00C9649E" w:rsidRPr="000D3CFB" w:rsidRDefault="00C9649E" w:rsidP="00890F6A">
            <w:pPr>
              <w:pStyle w:val="TAC"/>
            </w:pPr>
            <w:r w:rsidRPr="000D3CFB">
              <w:t>4</w:t>
            </w:r>
          </w:p>
        </w:tc>
        <w:tc>
          <w:tcPr>
            <w:tcW w:w="0" w:type="auto"/>
            <w:vAlign w:val="center"/>
          </w:tcPr>
          <w:p w14:paraId="2DD2BCA2" w14:textId="77777777" w:rsidR="00C9649E" w:rsidRPr="000D3CFB" w:rsidRDefault="00C9649E" w:rsidP="00890F6A">
            <w:pPr>
              <w:pStyle w:val="TAC"/>
            </w:pPr>
            <w:r w:rsidRPr="000D3CFB">
              <w:rPr>
                <w:lang w:eastAsia="ja-JP"/>
              </w:rPr>
              <w:t>8</w:t>
            </w:r>
          </w:p>
        </w:tc>
        <w:tc>
          <w:tcPr>
            <w:tcW w:w="0" w:type="auto"/>
            <w:vAlign w:val="center"/>
          </w:tcPr>
          <w:p w14:paraId="089B5877" w14:textId="77777777" w:rsidR="00C9649E" w:rsidRPr="000D3CFB" w:rsidRDefault="00C9649E" w:rsidP="00890F6A">
            <w:pPr>
              <w:pStyle w:val="TAC"/>
            </w:pPr>
            <w:r w:rsidRPr="000D3CFB">
              <w:rPr>
                <w:rFonts w:hint="eastAsia"/>
                <w:lang w:eastAsia="ja-JP"/>
              </w:rPr>
              <w:t>4</w:t>
            </w:r>
          </w:p>
        </w:tc>
        <w:tc>
          <w:tcPr>
            <w:tcW w:w="0" w:type="auto"/>
            <w:vAlign w:val="center"/>
          </w:tcPr>
          <w:p w14:paraId="4A9D76E4" w14:textId="77777777" w:rsidR="00C9649E" w:rsidRPr="000D3CFB" w:rsidRDefault="00C9649E" w:rsidP="00890F6A">
            <w:pPr>
              <w:pStyle w:val="TAC"/>
            </w:pPr>
            <w:r w:rsidRPr="000D3CFB">
              <w:rPr>
                <w:rFonts w:hint="eastAsia"/>
                <w:lang w:eastAsia="ja-JP"/>
              </w:rPr>
              <w:t>2</w:t>
            </w:r>
          </w:p>
        </w:tc>
        <w:tc>
          <w:tcPr>
            <w:tcW w:w="0" w:type="auto"/>
            <w:vAlign w:val="center"/>
          </w:tcPr>
          <w:p w14:paraId="15E6E25F" w14:textId="77777777" w:rsidR="00C9649E" w:rsidRPr="000D3CFB" w:rsidRDefault="00C9649E" w:rsidP="00890F6A">
            <w:pPr>
              <w:pStyle w:val="TAC"/>
            </w:pPr>
            <w:r w:rsidRPr="000D3CFB">
              <w:rPr>
                <w:lang w:eastAsia="ja-JP"/>
              </w:rPr>
              <w:t>1</w:t>
            </w:r>
          </w:p>
        </w:tc>
        <w:tc>
          <w:tcPr>
            <w:tcW w:w="0" w:type="auto"/>
            <w:vAlign w:val="center"/>
          </w:tcPr>
          <w:p w14:paraId="55870C4F" w14:textId="77777777" w:rsidR="00C9649E" w:rsidRPr="000D3CFB" w:rsidRDefault="00C9649E" w:rsidP="00890F6A">
            <w:pPr>
              <w:pStyle w:val="TAC"/>
            </w:pPr>
            <w:r w:rsidRPr="000D3CFB">
              <w:rPr>
                <w:lang w:eastAsia="ja-JP"/>
              </w:rPr>
              <w:t>0</w:t>
            </w:r>
          </w:p>
        </w:tc>
        <w:tc>
          <w:tcPr>
            <w:tcW w:w="0" w:type="auto"/>
            <w:vAlign w:val="center"/>
          </w:tcPr>
          <w:p w14:paraId="38F01C93" w14:textId="77777777" w:rsidR="00C9649E" w:rsidRPr="000D3CFB" w:rsidRDefault="00C9649E" w:rsidP="00890F6A">
            <w:pPr>
              <w:pStyle w:val="TAC"/>
            </w:pPr>
            <w:r w:rsidRPr="000D3CFB">
              <w:rPr>
                <w:lang w:eastAsia="ja-JP"/>
              </w:rPr>
              <w:t>8</w:t>
            </w:r>
          </w:p>
        </w:tc>
        <w:tc>
          <w:tcPr>
            <w:tcW w:w="0" w:type="auto"/>
            <w:vAlign w:val="center"/>
          </w:tcPr>
          <w:p w14:paraId="6E850020" w14:textId="77777777" w:rsidR="00C9649E" w:rsidRPr="000D3CFB" w:rsidRDefault="00C9649E" w:rsidP="00890F6A">
            <w:pPr>
              <w:pStyle w:val="TAC"/>
            </w:pPr>
            <w:r w:rsidRPr="000D3CFB">
              <w:rPr>
                <w:rFonts w:hint="eastAsia"/>
                <w:lang w:eastAsia="ja-JP"/>
              </w:rPr>
              <w:t>4</w:t>
            </w:r>
          </w:p>
        </w:tc>
        <w:tc>
          <w:tcPr>
            <w:tcW w:w="0" w:type="auto"/>
            <w:vAlign w:val="center"/>
          </w:tcPr>
          <w:p w14:paraId="7F62CBD3" w14:textId="77777777" w:rsidR="00C9649E" w:rsidRPr="000D3CFB" w:rsidRDefault="00C9649E" w:rsidP="00890F6A">
            <w:pPr>
              <w:pStyle w:val="TAC"/>
            </w:pPr>
            <w:r w:rsidRPr="000D3CFB">
              <w:rPr>
                <w:rFonts w:hint="eastAsia"/>
                <w:lang w:eastAsia="ja-JP"/>
              </w:rPr>
              <w:t>2</w:t>
            </w:r>
          </w:p>
        </w:tc>
        <w:tc>
          <w:tcPr>
            <w:tcW w:w="0" w:type="auto"/>
            <w:vAlign w:val="center"/>
          </w:tcPr>
          <w:p w14:paraId="0C3255C4" w14:textId="77777777" w:rsidR="00C9649E" w:rsidRPr="000D3CFB" w:rsidRDefault="00C9649E" w:rsidP="00890F6A">
            <w:pPr>
              <w:pStyle w:val="TAC"/>
            </w:pPr>
            <w:r w:rsidRPr="000D3CFB">
              <w:rPr>
                <w:lang w:eastAsia="ja-JP"/>
              </w:rPr>
              <w:t>1</w:t>
            </w:r>
          </w:p>
        </w:tc>
        <w:tc>
          <w:tcPr>
            <w:tcW w:w="0" w:type="auto"/>
            <w:vAlign w:val="center"/>
          </w:tcPr>
          <w:p w14:paraId="0210FA47" w14:textId="77777777" w:rsidR="00C9649E" w:rsidRPr="000D3CFB" w:rsidRDefault="00C9649E" w:rsidP="00890F6A">
            <w:pPr>
              <w:pStyle w:val="TAC"/>
            </w:pPr>
            <w:r w:rsidRPr="000D3CFB">
              <w:rPr>
                <w:lang w:eastAsia="ja-JP"/>
              </w:rPr>
              <w:t>0</w:t>
            </w:r>
          </w:p>
        </w:tc>
      </w:tr>
      <w:tr w:rsidR="00C9649E" w:rsidRPr="000D3CFB" w14:paraId="033872BF" w14:textId="77777777">
        <w:trPr>
          <w:cantSplit/>
          <w:jc w:val="center"/>
        </w:trPr>
        <w:tc>
          <w:tcPr>
            <w:tcW w:w="0" w:type="auto"/>
            <w:vAlign w:val="center"/>
          </w:tcPr>
          <w:p w14:paraId="1611BCE0" w14:textId="77777777" w:rsidR="00C9649E" w:rsidRPr="000D3CFB" w:rsidRDefault="00C9649E" w:rsidP="00890F6A">
            <w:pPr>
              <w:pStyle w:val="TAC"/>
            </w:pPr>
            <w:r w:rsidRPr="000D3CFB">
              <w:t>8</w:t>
            </w:r>
          </w:p>
        </w:tc>
        <w:tc>
          <w:tcPr>
            <w:tcW w:w="0" w:type="auto"/>
            <w:vAlign w:val="center"/>
          </w:tcPr>
          <w:p w14:paraId="418796D8" w14:textId="77777777" w:rsidR="00C9649E" w:rsidRPr="000D3CFB" w:rsidRDefault="00C9649E" w:rsidP="00890F6A">
            <w:pPr>
              <w:pStyle w:val="TAC"/>
            </w:pPr>
            <w:r w:rsidRPr="000D3CFB">
              <w:rPr>
                <w:rFonts w:hint="eastAsia"/>
                <w:lang w:eastAsia="ja-JP"/>
              </w:rPr>
              <w:t>6</w:t>
            </w:r>
          </w:p>
        </w:tc>
        <w:tc>
          <w:tcPr>
            <w:tcW w:w="0" w:type="auto"/>
            <w:vAlign w:val="center"/>
          </w:tcPr>
          <w:p w14:paraId="09B2C286" w14:textId="77777777" w:rsidR="00C9649E" w:rsidRPr="000D3CFB" w:rsidRDefault="00C9649E" w:rsidP="00890F6A">
            <w:pPr>
              <w:pStyle w:val="TAC"/>
            </w:pPr>
            <w:r w:rsidRPr="000D3CFB">
              <w:rPr>
                <w:rFonts w:hint="eastAsia"/>
                <w:lang w:eastAsia="ja-JP"/>
              </w:rPr>
              <w:t>4</w:t>
            </w:r>
          </w:p>
        </w:tc>
        <w:tc>
          <w:tcPr>
            <w:tcW w:w="0" w:type="auto"/>
            <w:vAlign w:val="center"/>
          </w:tcPr>
          <w:p w14:paraId="29DD514B" w14:textId="77777777" w:rsidR="00C9649E" w:rsidRPr="000D3CFB" w:rsidRDefault="00C9649E" w:rsidP="00890F6A">
            <w:pPr>
              <w:pStyle w:val="TAC"/>
            </w:pPr>
            <w:r w:rsidRPr="000D3CFB">
              <w:rPr>
                <w:lang w:eastAsia="ja-JP"/>
              </w:rPr>
              <w:t>3</w:t>
            </w:r>
          </w:p>
        </w:tc>
        <w:tc>
          <w:tcPr>
            <w:tcW w:w="0" w:type="auto"/>
            <w:vAlign w:val="center"/>
          </w:tcPr>
          <w:p w14:paraId="2A847015" w14:textId="77777777" w:rsidR="00C9649E" w:rsidRPr="000D3CFB" w:rsidRDefault="00C9649E" w:rsidP="00890F6A">
            <w:pPr>
              <w:pStyle w:val="TAC"/>
            </w:pPr>
            <w:r w:rsidRPr="000D3CFB">
              <w:rPr>
                <w:rFonts w:hint="eastAsia"/>
                <w:lang w:eastAsia="ja-JP"/>
              </w:rPr>
              <w:t>2</w:t>
            </w:r>
          </w:p>
        </w:tc>
        <w:tc>
          <w:tcPr>
            <w:tcW w:w="0" w:type="auto"/>
            <w:vAlign w:val="center"/>
          </w:tcPr>
          <w:p w14:paraId="35CC9432" w14:textId="77777777" w:rsidR="00C9649E" w:rsidRPr="000D3CFB" w:rsidRDefault="00C9649E" w:rsidP="00890F6A">
            <w:pPr>
              <w:pStyle w:val="TAC"/>
            </w:pPr>
            <w:r w:rsidRPr="000D3CFB">
              <w:rPr>
                <w:lang w:eastAsia="ja-JP"/>
              </w:rPr>
              <w:t>1</w:t>
            </w:r>
          </w:p>
        </w:tc>
        <w:tc>
          <w:tcPr>
            <w:tcW w:w="0" w:type="auto"/>
            <w:vAlign w:val="center"/>
          </w:tcPr>
          <w:p w14:paraId="045E0F58" w14:textId="77777777" w:rsidR="00C9649E" w:rsidRPr="000D3CFB" w:rsidRDefault="00C9649E" w:rsidP="00890F6A">
            <w:pPr>
              <w:pStyle w:val="TAC"/>
            </w:pPr>
            <w:r w:rsidRPr="000D3CFB">
              <w:rPr>
                <w:rFonts w:hint="eastAsia"/>
                <w:lang w:eastAsia="ja-JP"/>
              </w:rPr>
              <w:t>6</w:t>
            </w:r>
          </w:p>
        </w:tc>
        <w:tc>
          <w:tcPr>
            <w:tcW w:w="0" w:type="auto"/>
            <w:vAlign w:val="center"/>
          </w:tcPr>
          <w:p w14:paraId="277F59E5" w14:textId="77777777" w:rsidR="00C9649E" w:rsidRPr="000D3CFB" w:rsidRDefault="00C9649E" w:rsidP="00890F6A">
            <w:pPr>
              <w:pStyle w:val="TAC"/>
            </w:pPr>
            <w:r w:rsidRPr="000D3CFB">
              <w:rPr>
                <w:rFonts w:hint="eastAsia"/>
                <w:lang w:eastAsia="ja-JP"/>
              </w:rPr>
              <w:t>4</w:t>
            </w:r>
          </w:p>
        </w:tc>
        <w:tc>
          <w:tcPr>
            <w:tcW w:w="0" w:type="auto"/>
            <w:vAlign w:val="center"/>
          </w:tcPr>
          <w:p w14:paraId="5BA85F23" w14:textId="77777777" w:rsidR="00C9649E" w:rsidRPr="000D3CFB" w:rsidRDefault="00C9649E" w:rsidP="00890F6A">
            <w:pPr>
              <w:pStyle w:val="TAC"/>
            </w:pPr>
            <w:r w:rsidRPr="000D3CFB">
              <w:rPr>
                <w:lang w:eastAsia="ja-JP"/>
              </w:rPr>
              <w:t>3</w:t>
            </w:r>
          </w:p>
        </w:tc>
        <w:tc>
          <w:tcPr>
            <w:tcW w:w="0" w:type="auto"/>
            <w:vAlign w:val="center"/>
          </w:tcPr>
          <w:p w14:paraId="65569D5A" w14:textId="77777777" w:rsidR="00C9649E" w:rsidRPr="000D3CFB" w:rsidRDefault="00C9649E" w:rsidP="00890F6A">
            <w:pPr>
              <w:pStyle w:val="TAC"/>
            </w:pPr>
            <w:r w:rsidRPr="000D3CFB">
              <w:rPr>
                <w:rFonts w:hint="eastAsia"/>
                <w:lang w:eastAsia="ja-JP"/>
              </w:rPr>
              <w:t>2</w:t>
            </w:r>
          </w:p>
        </w:tc>
        <w:tc>
          <w:tcPr>
            <w:tcW w:w="0" w:type="auto"/>
            <w:vAlign w:val="center"/>
          </w:tcPr>
          <w:p w14:paraId="46DF6527" w14:textId="77777777" w:rsidR="00C9649E" w:rsidRPr="000D3CFB" w:rsidRDefault="00C9649E" w:rsidP="00890F6A">
            <w:pPr>
              <w:pStyle w:val="TAC"/>
            </w:pPr>
            <w:r w:rsidRPr="000D3CFB">
              <w:rPr>
                <w:lang w:eastAsia="ja-JP"/>
              </w:rPr>
              <w:t>1</w:t>
            </w:r>
          </w:p>
        </w:tc>
      </w:tr>
    </w:tbl>
    <w:p w14:paraId="2796BA3E" w14:textId="77777777" w:rsidR="00C9649E" w:rsidRPr="000D3CFB" w:rsidRDefault="00C9649E" w:rsidP="00890F6A"/>
    <w:p w14:paraId="5C73A07C" w14:textId="77777777"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30F4F4A5" w14:textId="77777777">
        <w:trPr>
          <w:cantSplit/>
          <w:jc w:val="center"/>
        </w:trPr>
        <w:tc>
          <w:tcPr>
            <w:tcW w:w="0" w:type="auto"/>
            <w:vMerge w:val="restart"/>
            <w:shd w:val="clear" w:color="auto" w:fill="E0E0E0"/>
            <w:vAlign w:val="center"/>
          </w:tcPr>
          <w:p w14:paraId="5AE09C39"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27EA310" wp14:editId="1F42687E">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75D6151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1AF6EC8" wp14:editId="5239D3A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584CE4C" w14:textId="77777777">
        <w:trPr>
          <w:cantSplit/>
          <w:jc w:val="center"/>
        </w:trPr>
        <w:tc>
          <w:tcPr>
            <w:tcW w:w="0" w:type="auto"/>
            <w:vMerge/>
            <w:shd w:val="clear" w:color="auto" w:fill="E0E0E0"/>
            <w:vAlign w:val="center"/>
          </w:tcPr>
          <w:p w14:paraId="405A22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CDEEA93"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ED9E06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782581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E7B06B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0BD341A"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79EF9368" w14:textId="77777777">
        <w:trPr>
          <w:cantSplit/>
          <w:jc w:val="center"/>
        </w:trPr>
        <w:tc>
          <w:tcPr>
            <w:tcW w:w="0" w:type="auto"/>
            <w:vAlign w:val="center"/>
          </w:tcPr>
          <w:p w14:paraId="72EAEF08" w14:textId="77777777" w:rsidR="00C9649E" w:rsidRPr="000D3CFB" w:rsidRDefault="00C9649E" w:rsidP="00CF1B12">
            <w:pPr>
              <w:pStyle w:val="TAC"/>
            </w:pPr>
            <w:r w:rsidRPr="000D3CFB">
              <w:t>2</w:t>
            </w:r>
          </w:p>
        </w:tc>
        <w:tc>
          <w:tcPr>
            <w:tcW w:w="0" w:type="auto"/>
            <w:vAlign w:val="center"/>
          </w:tcPr>
          <w:p w14:paraId="39E0F34D" w14:textId="77777777" w:rsidR="00C9649E" w:rsidRPr="000D3CFB" w:rsidRDefault="00C9649E" w:rsidP="00CF1B12">
            <w:pPr>
              <w:pStyle w:val="TAC"/>
            </w:pPr>
            <w:r w:rsidRPr="000D3CFB">
              <w:rPr>
                <w:lang w:eastAsia="ja-JP"/>
              </w:rPr>
              <w:t>8</w:t>
            </w:r>
          </w:p>
        </w:tc>
        <w:tc>
          <w:tcPr>
            <w:tcW w:w="0" w:type="auto"/>
            <w:vAlign w:val="center"/>
          </w:tcPr>
          <w:p w14:paraId="05E2B24F" w14:textId="77777777" w:rsidR="00C9649E" w:rsidRPr="000D3CFB" w:rsidRDefault="00C9649E" w:rsidP="00CF1B12">
            <w:pPr>
              <w:pStyle w:val="TAC"/>
            </w:pPr>
            <w:r w:rsidRPr="000D3CFB">
              <w:rPr>
                <w:rFonts w:hint="eastAsia"/>
                <w:lang w:eastAsia="ja-JP"/>
              </w:rPr>
              <w:t>4</w:t>
            </w:r>
          </w:p>
        </w:tc>
        <w:tc>
          <w:tcPr>
            <w:tcW w:w="0" w:type="auto"/>
            <w:vAlign w:val="center"/>
          </w:tcPr>
          <w:p w14:paraId="64DF324D" w14:textId="77777777" w:rsidR="00C9649E" w:rsidRPr="000D3CFB" w:rsidRDefault="00C9649E" w:rsidP="00CF1B12">
            <w:pPr>
              <w:pStyle w:val="TAC"/>
            </w:pPr>
            <w:r w:rsidRPr="000D3CFB">
              <w:rPr>
                <w:lang w:eastAsia="ja-JP"/>
              </w:rPr>
              <w:t>2</w:t>
            </w:r>
          </w:p>
        </w:tc>
        <w:tc>
          <w:tcPr>
            <w:tcW w:w="0" w:type="auto"/>
            <w:vAlign w:val="center"/>
          </w:tcPr>
          <w:p w14:paraId="61999740" w14:textId="77777777" w:rsidR="00C9649E" w:rsidRPr="000D3CFB" w:rsidRDefault="00C9649E" w:rsidP="00CF1B12">
            <w:pPr>
              <w:pStyle w:val="TAC"/>
            </w:pPr>
            <w:r w:rsidRPr="000D3CFB">
              <w:rPr>
                <w:lang w:eastAsia="ja-JP"/>
              </w:rPr>
              <w:t>1</w:t>
            </w:r>
          </w:p>
        </w:tc>
        <w:tc>
          <w:tcPr>
            <w:tcW w:w="0" w:type="auto"/>
            <w:vAlign w:val="center"/>
          </w:tcPr>
          <w:p w14:paraId="5C4C65F0" w14:textId="77777777" w:rsidR="00C9649E" w:rsidRPr="000D3CFB" w:rsidRDefault="00C9649E" w:rsidP="00CF1B12">
            <w:pPr>
              <w:pStyle w:val="TAC"/>
            </w:pPr>
            <w:r w:rsidRPr="000D3CFB">
              <w:rPr>
                <w:lang w:eastAsia="ja-JP"/>
              </w:rPr>
              <w:t>0</w:t>
            </w:r>
          </w:p>
        </w:tc>
      </w:tr>
      <w:tr w:rsidR="00C9649E" w:rsidRPr="000D3CFB" w14:paraId="07246487" w14:textId="77777777">
        <w:trPr>
          <w:cantSplit/>
          <w:jc w:val="center"/>
        </w:trPr>
        <w:tc>
          <w:tcPr>
            <w:tcW w:w="0" w:type="auto"/>
            <w:vAlign w:val="center"/>
          </w:tcPr>
          <w:p w14:paraId="76F6FA35" w14:textId="77777777" w:rsidR="00C9649E" w:rsidRPr="000D3CFB" w:rsidRDefault="00C9649E" w:rsidP="00CF1B12">
            <w:pPr>
              <w:pStyle w:val="TAC"/>
            </w:pPr>
            <w:r w:rsidRPr="000D3CFB">
              <w:t>4</w:t>
            </w:r>
          </w:p>
        </w:tc>
        <w:tc>
          <w:tcPr>
            <w:tcW w:w="0" w:type="auto"/>
            <w:vAlign w:val="center"/>
          </w:tcPr>
          <w:p w14:paraId="7BE9C626" w14:textId="77777777" w:rsidR="00C9649E" w:rsidRPr="000D3CFB" w:rsidRDefault="00C9649E" w:rsidP="00CF1B12">
            <w:pPr>
              <w:pStyle w:val="TAC"/>
            </w:pPr>
            <w:r w:rsidRPr="000D3CFB">
              <w:rPr>
                <w:rFonts w:hint="eastAsia"/>
                <w:lang w:eastAsia="ja-JP"/>
              </w:rPr>
              <w:t>4</w:t>
            </w:r>
          </w:p>
        </w:tc>
        <w:tc>
          <w:tcPr>
            <w:tcW w:w="0" w:type="auto"/>
            <w:vAlign w:val="center"/>
          </w:tcPr>
          <w:p w14:paraId="5263AC98" w14:textId="77777777" w:rsidR="00C9649E" w:rsidRPr="000D3CFB" w:rsidRDefault="00C9649E" w:rsidP="00CF1B12">
            <w:pPr>
              <w:pStyle w:val="TAC"/>
            </w:pPr>
            <w:r w:rsidRPr="000D3CFB">
              <w:rPr>
                <w:lang w:eastAsia="ja-JP"/>
              </w:rPr>
              <w:t>5</w:t>
            </w:r>
          </w:p>
        </w:tc>
        <w:tc>
          <w:tcPr>
            <w:tcW w:w="0" w:type="auto"/>
            <w:vAlign w:val="center"/>
          </w:tcPr>
          <w:p w14:paraId="54E128BF" w14:textId="77777777" w:rsidR="00C9649E" w:rsidRPr="000D3CFB" w:rsidRDefault="00C9649E" w:rsidP="00CF1B12">
            <w:pPr>
              <w:pStyle w:val="TAC"/>
            </w:pPr>
            <w:r w:rsidRPr="000D3CFB">
              <w:rPr>
                <w:rFonts w:hint="eastAsia"/>
                <w:lang w:eastAsia="ja-JP"/>
              </w:rPr>
              <w:t>4</w:t>
            </w:r>
          </w:p>
        </w:tc>
        <w:tc>
          <w:tcPr>
            <w:tcW w:w="0" w:type="auto"/>
            <w:vAlign w:val="center"/>
          </w:tcPr>
          <w:p w14:paraId="5CE505F2" w14:textId="77777777" w:rsidR="00C9649E" w:rsidRPr="000D3CFB" w:rsidRDefault="00C9649E" w:rsidP="00CF1B12">
            <w:pPr>
              <w:pStyle w:val="TAC"/>
            </w:pPr>
            <w:r w:rsidRPr="000D3CFB">
              <w:rPr>
                <w:rFonts w:hint="eastAsia"/>
                <w:lang w:eastAsia="ja-JP"/>
              </w:rPr>
              <w:t>2</w:t>
            </w:r>
          </w:p>
        </w:tc>
        <w:tc>
          <w:tcPr>
            <w:tcW w:w="0" w:type="auto"/>
            <w:vAlign w:val="center"/>
          </w:tcPr>
          <w:p w14:paraId="5921F798" w14:textId="77777777" w:rsidR="00C9649E" w:rsidRPr="000D3CFB" w:rsidRDefault="00C9649E" w:rsidP="00CF1B12">
            <w:pPr>
              <w:pStyle w:val="TAC"/>
            </w:pPr>
            <w:r w:rsidRPr="000D3CFB">
              <w:rPr>
                <w:lang w:eastAsia="ja-JP"/>
              </w:rPr>
              <w:t>1</w:t>
            </w:r>
          </w:p>
        </w:tc>
      </w:tr>
      <w:tr w:rsidR="00C9649E" w:rsidRPr="000D3CFB" w14:paraId="2A5549EA" w14:textId="77777777">
        <w:trPr>
          <w:cantSplit/>
          <w:jc w:val="center"/>
        </w:trPr>
        <w:tc>
          <w:tcPr>
            <w:tcW w:w="0" w:type="auto"/>
            <w:vAlign w:val="center"/>
          </w:tcPr>
          <w:p w14:paraId="1A314E83" w14:textId="77777777" w:rsidR="00C9649E" w:rsidRPr="000D3CFB" w:rsidRDefault="00C9649E" w:rsidP="00CF1B12">
            <w:pPr>
              <w:pStyle w:val="TAC"/>
            </w:pPr>
            <w:r w:rsidRPr="000D3CFB">
              <w:t>8</w:t>
            </w:r>
          </w:p>
        </w:tc>
        <w:tc>
          <w:tcPr>
            <w:tcW w:w="0" w:type="auto"/>
            <w:vAlign w:val="center"/>
          </w:tcPr>
          <w:p w14:paraId="709DA54B" w14:textId="77777777" w:rsidR="00C9649E" w:rsidRPr="000D3CFB" w:rsidRDefault="00C9649E" w:rsidP="00CF1B12">
            <w:pPr>
              <w:pStyle w:val="TAC"/>
            </w:pPr>
            <w:r w:rsidRPr="000D3CFB">
              <w:rPr>
                <w:rFonts w:hint="eastAsia"/>
                <w:lang w:eastAsia="ja-JP"/>
              </w:rPr>
              <w:t>4</w:t>
            </w:r>
          </w:p>
        </w:tc>
        <w:tc>
          <w:tcPr>
            <w:tcW w:w="0" w:type="auto"/>
            <w:vAlign w:val="center"/>
          </w:tcPr>
          <w:p w14:paraId="6ADB26CE" w14:textId="77777777" w:rsidR="00C9649E" w:rsidRPr="000D3CFB" w:rsidRDefault="00C9649E" w:rsidP="00CF1B12">
            <w:pPr>
              <w:pStyle w:val="TAC"/>
            </w:pPr>
            <w:r w:rsidRPr="000D3CFB">
              <w:rPr>
                <w:rFonts w:hint="eastAsia"/>
                <w:lang w:eastAsia="ja-JP"/>
              </w:rPr>
              <w:t>4</w:t>
            </w:r>
          </w:p>
        </w:tc>
        <w:tc>
          <w:tcPr>
            <w:tcW w:w="0" w:type="auto"/>
            <w:vAlign w:val="center"/>
          </w:tcPr>
          <w:p w14:paraId="746C90B6" w14:textId="77777777" w:rsidR="00C9649E" w:rsidRPr="000D3CFB" w:rsidRDefault="00C9649E" w:rsidP="00CF1B12">
            <w:pPr>
              <w:pStyle w:val="TAC"/>
            </w:pPr>
            <w:r w:rsidRPr="000D3CFB">
              <w:rPr>
                <w:rFonts w:hint="eastAsia"/>
                <w:lang w:eastAsia="ja-JP"/>
              </w:rPr>
              <w:t>4</w:t>
            </w:r>
          </w:p>
        </w:tc>
        <w:tc>
          <w:tcPr>
            <w:tcW w:w="0" w:type="auto"/>
            <w:vAlign w:val="center"/>
          </w:tcPr>
          <w:p w14:paraId="03F89B45" w14:textId="77777777" w:rsidR="00C9649E" w:rsidRPr="000D3CFB" w:rsidRDefault="00C9649E" w:rsidP="00CF1B12">
            <w:pPr>
              <w:pStyle w:val="TAC"/>
            </w:pPr>
            <w:r w:rsidRPr="000D3CFB">
              <w:rPr>
                <w:rFonts w:hint="eastAsia"/>
                <w:lang w:eastAsia="ja-JP"/>
              </w:rPr>
              <w:t>2</w:t>
            </w:r>
          </w:p>
        </w:tc>
        <w:tc>
          <w:tcPr>
            <w:tcW w:w="0" w:type="auto"/>
            <w:vAlign w:val="center"/>
          </w:tcPr>
          <w:p w14:paraId="736950FF" w14:textId="77777777" w:rsidR="00C9649E" w:rsidRPr="000D3CFB" w:rsidRDefault="00C9649E" w:rsidP="00CF1B12">
            <w:pPr>
              <w:pStyle w:val="TAC"/>
            </w:pPr>
            <w:r w:rsidRPr="000D3CFB">
              <w:rPr>
                <w:rFonts w:hint="eastAsia"/>
                <w:lang w:eastAsia="ja-JP"/>
              </w:rPr>
              <w:t>2</w:t>
            </w:r>
          </w:p>
        </w:tc>
      </w:tr>
    </w:tbl>
    <w:p w14:paraId="2501527A" w14:textId="77777777" w:rsidR="00C9649E" w:rsidRPr="000D3CFB" w:rsidRDefault="00C9649E" w:rsidP="00CF1B12"/>
    <w:p w14:paraId="3EC5DC33"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6FBB69A6" w14:textId="77777777">
        <w:trPr>
          <w:cantSplit/>
          <w:jc w:val="center"/>
        </w:trPr>
        <w:tc>
          <w:tcPr>
            <w:tcW w:w="0" w:type="auto"/>
            <w:vMerge w:val="restart"/>
            <w:shd w:val="clear" w:color="auto" w:fill="E0E0E0"/>
            <w:vAlign w:val="center"/>
          </w:tcPr>
          <w:p w14:paraId="479D6E1D"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0F79CE8B" wp14:editId="4EF55D4C">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7D96235A"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36090C4B" wp14:editId="1429715D">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03D7253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14EEC7A4" wp14:editId="276DA3AA">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34A5E9D4" w14:textId="77777777">
        <w:trPr>
          <w:cantSplit/>
          <w:jc w:val="center"/>
        </w:trPr>
        <w:tc>
          <w:tcPr>
            <w:tcW w:w="0" w:type="auto"/>
            <w:vMerge/>
            <w:shd w:val="clear" w:color="auto" w:fill="E0E0E0"/>
            <w:vAlign w:val="center"/>
          </w:tcPr>
          <w:p w14:paraId="03D0E7C4"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0057F165"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8D46318"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16EA5A6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379BCD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F195A6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3AAE2571"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5DF3BF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200D2DE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7E3C6358" w14:textId="77777777">
        <w:trPr>
          <w:cantSplit/>
          <w:jc w:val="center"/>
        </w:trPr>
        <w:tc>
          <w:tcPr>
            <w:tcW w:w="0" w:type="auto"/>
            <w:vAlign w:val="center"/>
          </w:tcPr>
          <w:p w14:paraId="5C0842BB" w14:textId="77777777" w:rsidR="00C9649E" w:rsidRPr="000D3CFB" w:rsidRDefault="00C9649E" w:rsidP="00CF1B12">
            <w:pPr>
              <w:pStyle w:val="TAC"/>
            </w:pPr>
            <w:r w:rsidRPr="000D3CFB">
              <w:t>2</w:t>
            </w:r>
          </w:p>
        </w:tc>
        <w:tc>
          <w:tcPr>
            <w:tcW w:w="0" w:type="auto"/>
            <w:vAlign w:val="center"/>
          </w:tcPr>
          <w:p w14:paraId="43F4DC2C" w14:textId="77777777" w:rsidR="00C9649E" w:rsidRPr="000D3CFB" w:rsidRDefault="00C9649E" w:rsidP="00CF1B12">
            <w:pPr>
              <w:pStyle w:val="TAC"/>
            </w:pPr>
            <w:r w:rsidRPr="000D3CFB">
              <w:rPr>
                <w:lang w:eastAsia="ja-JP"/>
              </w:rPr>
              <w:t>4</w:t>
            </w:r>
          </w:p>
        </w:tc>
        <w:tc>
          <w:tcPr>
            <w:tcW w:w="0" w:type="auto"/>
            <w:vAlign w:val="center"/>
          </w:tcPr>
          <w:p w14:paraId="23AF4E77" w14:textId="77777777" w:rsidR="00C9649E" w:rsidRPr="000D3CFB" w:rsidRDefault="00C9649E" w:rsidP="00CF1B12">
            <w:pPr>
              <w:pStyle w:val="TAC"/>
            </w:pPr>
            <w:r w:rsidRPr="000D3CFB">
              <w:rPr>
                <w:lang w:eastAsia="ja-JP"/>
              </w:rPr>
              <w:t>2</w:t>
            </w:r>
          </w:p>
        </w:tc>
        <w:tc>
          <w:tcPr>
            <w:tcW w:w="0" w:type="auto"/>
            <w:vAlign w:val="center"/>
          </w:tcPr>
          <w:p w14:paraId="1761F3D7" w14:textId="77777777" w:rsidR="00C9649E" w:rsidRPr="000D3CFB" w:rsidRDefault="00C9649E" w:rsidP="00CF1B12">
            <w:pPr>
              <w:pStyle w:val="TAC"/>
            </w:pPr>
            <w:r w:rsidRPr="000D3CFB">
              <w:rPr>
                <w:lang w:eastAsia="ja-JP"/>
              </w:rPr>
              <w:t>1</w:t>
            </w:r>
          </w:p>
        </w:tc>
        <w:tc>
          <w:tcPr>
            <w:tcW w:w="0" w:type="auto"/>
            <w:vAlign w:val="center"/>
          </w:tcPr>
          <w:p w14:paraId="23D432F5" w14:textId="77777777" w:rsidR="00C9649E" w:rsidRPr="000D3CFB" w:rsidRDefault="00C9649E" w:rsidP="00CF1B12">
            <w:pPr>
              <w:pStyle w:val="TAC"/>
            </w:pPr>
            <w:r w:rsidRPr="000D3CFB">
              <w:rPr>
                <w:lang w:eastAsia="ja-JP"/>
              </w:rPr>
              <w:t>0</w:t>
            </w:r>
          </w:p>
        </w:tc>
        <w:tc>
          <w:tcPr>
            <w:tcW w:w="0" w:type="auto"/>
            <w:vAlign w:val="center"/>
          </w:tcPr>
          <w:p w14:paraId="1EB3AF28" w14:textId="77777777" w:rsidR="00C9649E" w:rsidRPr="000D3CFB" w:rsidRDefault="00C9649E" w:rsidP="00CF1B12">
            <w:pPr>
              <w:pStyle w:val="TAC"/>
            </w:pPr>
            <w:r w:rsidRPr="000D3CFB">
              <w:rPr>
                <w:lang w:eastAsia="ja-JP"/>
              </w:rPr>
              <w:t>4</w:t>
            </w:r>
          </w:p>
        </w:tc>
        <w:tc>
          <w:tcPr>
            <w:tcW w:w="0" w:type="auto"/>
            <w:vAlign w:val="center"/>
          </w:tcPr>
          <w:p w14:paraId="6E535650" w14:textId="77777777" w:rsidR="00C9649E" w:rsidRPr="000D3CFB" w:rsidRDefault="00C9649E" w:rsidP="00CF1B12">
            <w:pPr>
              <w:pStyle w:val="TAC"/>
            </w:pPr>
            <w:r w:rsidRPr="000D3CFB">
              <w:rPr>
                <w:lang w:eastAsia="ja-JP"/>
              </w:rPr>
              <w:t>2</w:t>
            </w:r>
          </w:p>
        </w:tc>
        <w:tc>
          <w:tcPr>
            <w:tcW w:w="0" w:type="auto"/>
            <w:vAlign w:val="center"/>
          </w:tcPr>
          <w:p w14:paraId="0E233187" w14:textId="77777777" w:rsidR="00C9649E" w:rsidRPr="000D3CFB" w:rsidRDefault="00C9649E" w:rsidP="00CF1B12">
            <w:pPr>
              <w:pStyle w:val="TAC"/>
            </w:pPr>
            <w:r w:rsidRPr="000D3CFB">
              <w:rPr>
                <w:lang w:eastAsia="ja-JP"/>
              </w:rPr>
              <w:t>1</w:t>
            </w:r>
          </w:p>
        </w:tc>
        <w:tc>
          <w:tcPr>
            <w:tcW w:w="0" w:type="auto"/>
            <w:vAlign w:val="center"/>
          </w:tcPr>
          <w:p w14:paraId="772FC242" w14:textId="77777777" w:rsidR="00C9649E" w:rsidRPr="000D3CFB" w:rsidRDefault="00C9649E" w:rsidP="00CF1B12">
            <w:pPr>
              <w:pStyle w:val="TAC"/>
            </w:pPr>
            <w:r w:rsidRPr="000D3CFB">
              <w:rPr>
                <w:lang w:eastAsia="ja-JP"/>
              </w:rPr>
              <w:t>0</w:t>
            </w:r>
          </w:p>
        </w:tc>
      </w:tr>
      <w:tr w:rsidR="00C9649E" w:rsidRPr="000D3CFB" w14:paraId="325F25D9" w14:textId="77777777">
        <w:trPr>
          <w:cantSplit/>
          <w:jc w:val="center"/>
        </w:trPr>
        <w:tc>
          <w:tcPr>
            <w:tcW w:w="0" w:type="auto"/>
            <w:vAlign w:val="center"/>
          </w:tcPr>
          <w:p w14:paraId="6DBC3375" w14:textId="77777777" w:rsidR="00C9649E" w:rsidRPr="000D3CFB" w:rsidRDefault="00C9649E" w:rsidP="00CF1B12">
            <w:pPr>
              <w:pStyle w:val="TAC"/>
            </w:pPr>
            <w:r w:rsidRPr="000D3CFB">
              <w:t>4</w:t>
            </w:r>
          </w:p>
        </w:tc>
        <w:tc>
          <w:tcPr>
            <w:tcW w:w="0" w:type="auto"/>
            <w:vAlign w:val="center"/>
          </w:tcPr>
          <w:p w14:paraId="680EFF85" w14:textId="77777777" w:rsidR="00C9649E" w:rsidRPr="000D3CFB" w:rsidRDefault="00C9649E" w:rsidP="00CF1B12">
            <w:pPr>
              <w:pStyle w:val="TAC"/>
            </w:pPr>
            <w:r w:rsidRPr="000D3CFB">
              <w:rPr>
                <w:lang w:eastAsia="ja-JP"/>
              </w:rPr>
              <w:t>8</w:t>
            </w:r>
          </w:p>
        </w:tc>
        <w:tc>
          <w:tcPr>
            <w:tcW w:w="0" w:type="auto"/>
            <w:vAlign w:val="center"/>
          </w:tcPr>
          <w:p w14:paraId="226D8070" w14:textId="77777777" w:rsidR="00C9649E" w:rsidRPr="000D3CFB" w:rsidRDefault="00C9649E" w:rsidP="00CF1B12">
            <w:pPr>
              <w:pStyle w:val="TAC"/>
            </w:pPr>
            <w:r w:rsidRPr="000D3CFB">
              <w:rPr>
                <w:lang w:eastAsia="ja-JP"/>
              </w:rPr>
              <w:t>4</w:t>
            </w:r>
          </w:p>
        </w:tc>
        <w:tc>
          <w:tcPr>
            <w:tcW w:w="0" w:type="auto"/>
            <w:vAlign w:val="center"/>
          </w:tcPr>
          <w:p w14:paraId="5DE50A79" w14:textId="77777777" w:rsidR="00C9649E" w:rsidRPr="000D3CFB" w:rsidRDefault="00C9649E" w:rsidP="00CF1B12">
            <w:pPr>
              <w:pStyle w:val="TAC"/>
            </w:pPr>
            <w:r w:rsidRPr="000D3CFB">
              <w:rPr>
                <w:rFonts w:hint="eastAsia"/>
                <w:lang w:eastAsia="ja-JP"/>
              </w:rPr>
              <w:t>2</w:t>
            </w:r>
          </w:p>
        </w:tc>
        <w:tc>
          <w:tcPr>
            <w:tcW w:w="0" w:type="auto"/>
            <w:vAlign w:val="center"/>
          </w:tcPr>
          <w:p w14:paraId="36CFB03B" w14:textId="77777777" w:rsidR="00C9649E" w:rsidRPr="000D3CFB" w:rsidRDefault="00C9649E" w:rsidP="00CF1B12">
            <w:pPr>
              <w:pStyle w:val="TAC"/>
            </w:pPr>
            <w:r w:rsidRPr="000D3CFB">
              <w:rPr>
                <w:lang w:eastAsia="ja-JP"/>
              </w:rPr>
              <w:t>1</w:t>
            </w:r>
          </w:p>
        </w:tc>
        <w:tc>
          <w:tcPr>
            <w:tcW w:w="0" w:type="auto"/>
            <w:vAlign w:val="center"/>
          </w:tcPr>
          <w:p w14:paraId="58A88CF7" w14:textId="77777777" w:rsidR="00C9649E" w:rsidRPr="000D3CFB" w:rsidRDefault="00C9649E" w:rsidP="00CF1B12">
            <w:pPr>
              <w:pStyle w:val="TAC"/>
            </w:pPr>
            <w:r w:rsidRPr="000D3CFB">
              <w:rPr>
                <w:lang w:eastAsia="ja-JP"/>
              </w:rPr>
              <w:t>8</w:t>
            </w:r>
          </w:p>
        </w:tc>
        <w:tc>
          <w:tcPr>
            <w:tcW w:w="0" w:type="auto"/>
            <w:vAlign w:val="center"/>
          </w:tcPr>
          <w:p w14:paraId="5534CF26" w14:textId="77777777" w:rsidR="00C9649E" w:rsidRPr="000D3CFB" w:rsidRDefault="00C9649E" w:rsidP="00CF1B12">
            <w:pPr>
              <w:pStyle w:val="TAC"/>
            </w:pPr>
            <w:r w:rsidRPr="000D3CFB">
              <w:rPr>
                <w:lang w:eastAsia="ja-JP"/>
              </w:rPr>
              <w:t>4</w:t>
            </w:r>
          </w:p>
        </w:tc>
        <w:tc>
          <w:tcPr>
            <w:tcW w:w="0" w:type="auto"/>
            <w:vAlign w:val="center"/>
          </w:tcPr>
          <w:p w14:paraId="65FBC277" w14:textId="77777777" w:rsidR="00C9649E" w:rsidRPr="000D3CFB" w:rsidRDefault="00C9649E" w:rsidP="00CF1B12">
            <w:pPr>
              <w:pStyle w:val="TAC"/>
            </w:pPr>
            <w:r w:rsidRPr="000D3CFB">
              <w:rPr>
                <w:rFonts w:hint="eastAsia"/>
                <w:lang w:eastAsia="ja-JP"/>
              </w:rPr>
              <w:t>2</w:t>
            </w:r>
          </w:p>
        </w:tc>
        <w:tc>
          <w:tcPr>
            <w:tcW w:w="0" w:type="auto"/>
            <w:vAlign w:val="center"/>
          </w:tcPr>
          <w:p w14:paraId="06602B05" w14:textId="77777777" w:rsidR="00C9649E" w:rsidRPr="000D3CFB" w:rsidRDefault="00C9649E" w:rsidP="00CF1B12">
            <w:pPr>
              <w:pStyle w:val="TAC"/>
            </w:pPr>
            <w:r w:rsidRPr="000D3CFB">
              <w:rPr>
                <w:lang w:eastAsia="ja-JP"/>
              </w:rPr>
              <w:t>1</w:t>
            </w:r>
          </w:p>
        </w:tc>
      </w:tr>
      <w:tr w:rsidR="00C9649E" w:rsidRPr="000D3CFB" w14:paraId="34E0D235" w14:textId="77777777">
        <w:trPr>
          <w:cantSplit/>
          <w:jc w:val="center"/>
        </w:trPr>
        <w:tc>
          <w:tcPr>
            <w:tcW w:w="0" w:type="auto"/>
            <w:vAlign w:val="center"/>
          </w:tcPr>
          <w:p w14:paraId="073BD72B" w14:textId="77777777" w:rsidR="00C9649E" w:rsidRPr="000D3CFB" w:rsidRDefault="00C9649E" w:rsidP="00CF1B12">
            <w:pPr>
              <w:pStyle w:val="TAC"/>
            </w:pPr>
            <w:r w:rsidRPr="000D3CFB">
              <w:t>8</w:t>
            </w:r>
          </w:p>
        </w:tc>
        <w:tc>
          <w:tcPr>
            <w:tcW w:w="0" w:type="auto"/>
            <w:vAlign w:val="center"/>
          </w:tcPr>
          <w:p w14:paraId="1DBA3E3A" w14:textId="77777777" w:rsidR="00C9649E" w:rsidRPr="000D3CFB" w:rsidRDefault="00C9649E" w:rsidP="00CF1B12">
            <w:pPr>
              <w:pStyle w:val="TAC"/>
            </w:pPr>
            <w:r w:rsidRPr="000D3CFB">
              <w:rPr>
                <w:rFonts w:hint="eastAsia"/>
                <w:lang w:eastAsia="ja-JP"/>
              </w:rPr>
              <w:t>6</w:t>
            </w:r>
          </w:p>
        </w:tc>
        <w:tc>
          <w:tcPr>
            <w:tcW w:w="0" w:type="auto"/>
            <w:vAlign w:val="center"/>
          </w:tcPr>
          <w:p w14:paraId="0CF1F3FE" w14:textId="77777777" w:rsidR="00C9649E" w:rsidRPr="000D3CFB" w:rsidRDefault="00C9649E" w:rsidP="00CF1B12">
            <w:pPr>
              <w:pStyle w:val="TAC"/>
            </w:pPr>
            <w:r w:rsidRPr="000D3CFB">
              <w:rPr>
                <w:rFonts w:hint="eastAsia"/>
                <w:lang w:eastAsia="ja-JP"/>
              </w:rPr>
              <w:t>6</w:t>
            </w:r>
          </w:p>
        </w:tc>
        <w:tc>
          <w:tcPr>
            <w:tcW w:w="0" w:type="auto"/>
            <w:vAlign w:val="center"/>
          </w:tcPr>
          <w:p w14:paraId="3929FE3D" w14:textId="77777777" w:rsidR="00C9649E" w:rsidRPr="000D3CFB" w:rsidRDefault="00C9649E" w:rsidP="00CF1B12">
            <w:pPr>
              <w:pStyle w:val="TAC"/>
            </w:pPr>
            <w:r w:rsidRPr="000D3CFB">
              <w:rPr>
                <w:rFonts w:hint="eastAsia"/>
                <w:lang w:eastAsia="ja-JP"/>
              </w:rPr>
              <w:t>2</w:t>
            </w:r>
          </w:p>
        </w:tc>
        <w:tc>
          <w:tcPr>
            <w:tcW w:w="0" w:type="auto"/>
            <w:vAlign w:val="center"/>
          </w:tcPr>
          <w:p w14:paraId="1B0B2F06" w14:textId="77777777" w:rsidR="00C9649E" w:rsidRPr="000D3CFB" w:rsidRDefault="00C9649E" w:rsidP="00CF1B12">
            <w:pPr>
              <w:pStyle w:val="TAC"/>
            </w:pPr>
            <w:r w:rsidRPr="000D3CFB">
              <w:rPr>
                <w:rFonts w:hint="eastAsia"/>
                <w:lang w:eastAsia="ja-JP"/>
              </w:rPr>
              <w:t>2</w:t>
            </w:r>
          </w:p>
        </w:tc>
        <w:tc>
          <w:tcPr>
            <w:tcW w:w="0" w:type="auto"/>
            <w:vAlign w:val="center"/>
          </w:tcPr>
          <w:p w14:paraId="1717A9E3" w14:textId="77777777" w:rsidR="00C9649E" w:rsidRPr="000D3CFB" w:rsidRDefault="00C9649E" w:rsidP="00CF1B12">
            <w:pPr>
              <w:pStyle w:val="TAC"/>
            </w:pPr>
            <w:r w:rsidRPr="000D3CFB">
              <w:rPr>
                <w:rFonts w:hint="eastAsia"/>
                <w:lang w:eastAsia="ja-JP"/>
              </w:rPr>
              <w:t>6</w:t>
            </w:r>
          </w:p>
        </w:tc>
        <w:tc>
          <w:tcPr>
            <w:tcW w:w="0" w:type="auto"/>
            <w:vAlign w:val="center"/>
          </w:tcPr>
          <w:p w14:paraId="01DD1F7E" w14:textId="77777777" w:rsidR="00C9649E" w:rsidRPr="000D3CFB" w:rsidRDefault="00C9649E" w:rsidP="00CF1B12">
            <w:pPr>
              <w:pStyle w:val="TAC"/>
            </w:pPr>
            <w:r w:rsidRPr="000D3CFB">
              <w:rPr>
                <w:rFonts w:hint="eastAsia"/>
                <w:lang w:eastAsia="ja-JP"/>
              </w:rPr>
              <w:t>6</w:t>
            </w:r>
          </w:p>
        </w:tc>
        <w:tc>
          <w:tcPr>
            <w:tcW w:w="0" w:type="auto"/>
            <w:vAlign w:val="center"/>
          </w:tcPr>
          <w:p w14:paraId="1B0DD6D4" w14:textId="77777777" w:rsidR="00C9649E" w:rsidRPr="000D3CFB" w:rsidRDefault="00C9649E" w:rsidP="00CF1B12">
            <w:pPr>
              <w:pStyle w:val="TAC"/>
            </w:pPr>
            <w:r w:rsidRPr="000D3CFB">
              <w:rPr>
                <w:rFonts w:hint="eastAsia"/>
                <w:lang w:eastAsia="ja-JP"/>
              </w:rPr>
              <w:t>2</w:t>
            </w:r>
          </w:p>
        </w:tc>
        <w:tc>
          <w:tcPr>
            <w:tcW w:w="0" w:type="auto"/>
            <w:vAlign w:val="center"/>
          </w:tcPr>
          <w:p w14:paraId="7CF74361" w14:textId="77777777" w:rsidR="00C9649E" w:rsidRPr="000D3CFB" w:rsidRDefault="00C9649E" w:rsidP="00CF1B12">
            <w:pPr>
              <w:pStyle w:val="TAC"/>
            </w:pPr>
            <w:r w:rsidRPr="000D3CFB">
              <w:rPr>
                <w:rFonts w:hint="eastAsia"/>
                <w:lang w:eastAsia="ja-JP"/>
              </w:rPr>
              <w:t>2</w:t>
            </w:r>
          </w:p>
        </w:tc>
      </w:tr>
    </w:tbl>
    <w:p w14:paraId="2FECF95F" w14:textId="77777777" w:rsidR="00C9649E" w:rsidRPr="000D3CFB" w:rsidRDefault="00C9649E" w:rsidP="00CF1B12"/>
    <w:p w14:paraId="31277B3E"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7EE7E8C2" w14:textId="77777777">
        <w:trPr>
          <w:cantSplit/>
          <w:jc w:val="center"/>
        </w:trPr>
        <w:tc>
          <w:tcPr>
            <w:tcW w:w="0" w:type="auto"/>
            <w:vMerge w:val="restart"/>
            <w:shd w:val="clear" w:color="auto" w:fill="E0E0E0"/>
            <w:vAlign w:val="center"/>
          </w:tcPr>
          <w:p w14:paraId="52AFC92C"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342C765E" wp14:editId="28C5C42C">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3CC57A0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603A586" wp14:editId="14F1E1D8">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15F01569" w14:textId="77777777">
        <w:trPr>
          <w:cantSplit/>
          <w:jc w:val="center"/>
        </w:trPr>
        <w:tc>
          <w:tcPr>
            <w:tcW w:w="0" w:type="auto"/>
            <w:vMerge/>
            <w:shd w:val="clear" w:color="auto" w:fill="E0E0E0"/>
            <w:vAlign w:val="center"/>
          </w:tcPr>
          <w:p w14:paraId="21D968D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C97DE7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93D62D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305275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7C2597F"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60854176" w14:textId="77777777">
        <w:trPr>
          <w:cantSplit/>
          <w:jc w:val="center"/>
        </w:trPr>
        <w:tc>
          <w:tcPr>
            <w:tcW w:w="0" w:type="auto"/>
            <w:vAlign w:val="center"/>
          </w:tcPr>
          <w:p w14:paraId="3672206E" w14:textId="77777777" w:rsidR="00C9649E" w:rsidRPr="000D3CFB" w:rsidRDefault="00C9649E" w:rsidP="00CF1B12">
            <w:pPr>
              <w:pStyle w:val="TAC"/>
            </w:pPr>
            <w:r w:rsidRPr="000D3CFB">
              <w:t>2</w:t>
            </w:r>
          </w:p>
        </w:tc>
        <w:tc>
          <w:tcPr>
            <w:tcW w:w="0" w:type="auto"/>
            <w:vAlign w:val="center"/>
          </w:tcPr>
          <w:p w14:paraId="5352FA25" w14:textId="77777777" w:rsidR="00C9649E" w:rsidRPr="000D3CFB" w:rsidRDefault="00C9649E" w:rsidP="00CF1B12">
            <w:pPr>
              <w:pStyle w:val="TAC"/>
            </w:pPr>
            <w:r w:rsidRPr="000D3CFB">
              <w:rPr>
                <w:lang w:eastAsia="ja-JP"/>
              </w:rPr>
              <w:t>8</w:t>
            </w:r>
          </w:p>
        </w:tc>
        <w:tc>
          <w:tcPr>
            <w:tcW w:w="0" w:type="auto"/>
            <w:vAlign w:val="center"/>
          </w:tcPr>
          <w:p w14:paraId="315343A5" w14:textId="77777777" w:rsidR="00C9649E" w:rsidRPr="000D3CFB" w:rsidRDefault="00C9649E" w:rsidP="00CF1B12">
            <w:pPr>
              <w:pStyle w:val="TAC"/>
            </w:pPr>
            <w:r w:rsidRPr="000D3CFB">
              <w:rPr>
                <w:lang w:eastAsia="ja-JP"/>
              </w:rPr>
              <w:t>4</w:t>
            </w:r>
          </w:p>
        </w:tc>
        <w:tc>
          <w:tcPr>
            <w:tcW w:w="0" w:type="auto"/>
            <w:vAlign w:val="center"/>
          </w:tcPr>
          <w:p w14:paraId="6256E17D" w14:textId="77777777" w:rsidR="00C9649E" w:rsidRPr="000D3CFB" w:rsidRDefault="00C9649E" w:rsidP="00CF1B12">
            <w:pPr>
              <w:pStyle w:val="TAC"/>
            </w:pPr>
            <w:r w:rsidRPr="000D3CFB">
              <w:rPr>
                <w:rFonts w:hint="eastAsia"/>
                <w:lang w:eastAsia="ja-JP"/>
              </w:rPr>
              <w:t>2</w:t>
            </w:r>
          </w:p>
        </w:tc>
        <w:tc>
          <w:tcPr>
            <w:tcW w:w="0" w:type="auto"/>
            <w:vAlign w:val="center"/>
          </w:tcPr>
          <w:p w14:paraId="3A155C5D" w14:textId="77777777" w:rsidR="00C9649E" w:rsidRPr="000D3CFB" w:rsidRDefault="00C9649E" w:rsidP="00CF1B12">
            <w:pPr>
              <w:pStyle w:val="TAC"/>
            </w:pPr>
            <w:r w:rsidRPr="000D3CFB">
              <w:rPr>
                <w:lang w:eastAsia="ja-JP"/>
              </w:rPr>
              <w:t>1</w:t>
            </w:r>
          </w:p>
        </w:tc>
      </w:tr>
      <w:tr w:rsidR="00C9649E" w:rsidRPr="000D3CFB" w14:paraId="2AA22D7B" w14:textId="77777777">
        <w:trPr>
          <w:cantSplit/>
          <w:jc w:val="center"/>
        </w:trPr>
        <w:tc>
          <w:tcPr>
            <w:tcW w:w="0" w:type="auto"/>
            <w:vAlign w:val="center"/>
          </w:tcPr>
          <w:p w14:paraId="732D385C" w14:textId="77777777" w:rsidR="00C9649E" w:rsidRPr="000D3CFB" w:rsidRDefault="00C9649E" w:rsidP="00CF1B12">
            <w:pPr>
              <w:pStyle w:val="TAC"/>
            </w:pPr>
            <w:r w:rsidRPr="000D3CFB">
              <w:t>4</w:t>
            </w:r>
          </w:p>
        </w:tc>
        <w:tc>
          <w:tcPr>
            <w:tcW w:w="0" w:type="auto"/>
            <w:vAlign w:val="center"/>
          </w:tcPr>
          <w:p w14:paraId="28D8223A" w14:textId="77777777" w:rsidR="00C9649E" w:rsidRPr="000D3CFB" w:rsidRDefault="00C9649E" w:rsidP="00CF1B12">
            <w:pPr>
              <w:pStyle w:val="TAC"/>
            </w:pPr>
            <w:r w:rsidRPr="000D3CFB">
              <w:rPr>
                <w:rFonts w:hint="eastAsia"/>
                <w:lang w:eastAsia="ja-JP"/>
              </w:rPr>
              <w:t>6</w:t>
            </w:r>
          </w:p>
        </w:tc>
        <w:tc>
          <w:tcPr>
            <w:tcW w:w="0" w:type="auto"/>
            <w:vAlign w:val="center"/>
          </w:tcPr>
          <w:p w14:paraId="06A5C7D7" w14:textId="77777777" w:rsidR="00C9649E" w:rsidRPr="000D3CFB" w:rsidRDefault="00C9649E" w:rsidP="00CF1B12">
            <w:pPr>
              <w:pStyle w:val="TAC"/>
            </w:pPr>
            <w:r w:rsidRPr="000D3CFB">
              <w:rPr>
                <w:rFonts w:hint="eastAsia"/>
                <w:lang w:eastAsia="ja-JP"/>
              </w:rPr>
              <w:t>6</w:t>
            </w:r>
          </w:p>
        </w:tc>
        <w:tc>
          <w:tcPr>
            <w:tcW w:w="0" w:type="auto"/>
            <w:vAlign w:val="center"/>
          </w:tcPr>
          <w:p w14:paraId="20F0427F" w14:textId="77777777" w:rsidR="00C9649E" w:rsidRPr="000D3CFB" w:rsidRDefault="00C9649E" w:rsidP="00CF1B12">
            <w:pPr>
              <w:pStyle w:val="TAC"/>
            </w:pPr>
            <w:r w:rsidRPr="000D3CFB">
              <w:rPr>
                <w:rFonts w:hint="eastAsia"/>
                <w:lang w:eastAsia="ja-JP"/>
              </w:rPr>
              <w:t>2</w:t>
            </w:r>
          </w:p>
        </w:tc>
        <w:tc>
          <w:tcPr>
            <w:tcW w:w="0" w:type="auto"/>
            <w:vAlign w:val="center"/>
          </w:tcPr>
          <w:p w14:paraId="3C33CF3D" w14:textId="77777777" w:rsidR="00C9649E" w:rsidRPr="000D3CFB" w:rsidRDefault="00C9649E" w:rsidP="00CF1B12">
            <w:pPr>
              <w:pStyle w:val="TAC"/>
            </w:pPr>
            <w:r w:rsidRPr="000D3CFB">
              <w:rPr>
                <w:rFonts w:hint="eastAsia"/>
                <w:lang w:eastAsia="ja-JP"/>
              </w:rPr>
              <w:t>2</w:t>
            </w:r>
          </w:p>
        </w:tc>
      </w:tr>
      <w:tr w:rsidR="00C9649E" w:rsidRPr="000D3CFB" w14:paraId="79AA89FC" w14:textId="77777777">
        <w:trPr>
          <w:cantSplit/>
          <w:jc w:val="center"/>
        </w:trPr>
        <w:tc>
          <w:tcPr>
            <w:tcW w:w="0" w:type="auto"/>
            <w:vAlign w:val="center"/>
          </w:tcPr>
          <w:p w14:paraId="2AB784C0" w14:textId="77777777" w:rsidR="00C9649E" w:rsidRPr="000D3CFB" w:rsidRDefault="00C9649E" w:rsidP="00CF1B12">
            <w:pPr>
              <w:pStyle w:val="TAC"/>
            </w:pPr>
            <w:r w:rsidRPr="000D3CFB">
              <w:t>8</w:t>
            </w:r>
          </w:p>
        </w:tc>
        <w:tc>
          <w:tcPr>
            <w:tcW w:w="0" w:type="auto"/>
            <w:vAlign w:val="center"/>
          </w:tcPr>
          <w:p w14:paraId="5D6C9503" w14:textId="77777777" w:rsidR="00C9649E" w:rsidRPr="000D3CFB" w:rsidRDefault="00C9649E" w:rsidP="00CF1B12">
            <w:pPr>
              <w:pStyle w:val="TAC"/>
            </w:pPr>
            <w:r w:rsidRPr="000D3CFB">
              <w:rPr>
                <w:rFonts w:hint="eastAsia"/>
                <w:lang w:eastAsia="ja-JP"/>
              </w:rPr>
              <w:t>6</w:t>
            </w:r>
          </w:p>
        </w:tc>
        <w:tc>
          <w:tcPr>
            <w:tcW w:w="0" w:type="auto"/>
            <w:vAlign w:val="center"/>
          </w:tcPr>
          <w:p w14:paraId="299D7712" w14:textId="77777777" w:rsidR="00C9649E" w:rsidRPr="000D3CFB" w:rsidRDefault="00C9649E" w:rsidP="00CF1B12">
            <w:pPr>
              <w:pStyle w:val="TAC"/>
            </w:pPr>
            <w:r w:rsidRPr="000D3CFB">
              <w:rPr>
                <w:rFonts w:hint="eastAsia"/>
                <w:lang w:eastAsia="ja-JP"/>
              </w:rPr>
              <w:t>6</w:t>
            </w:r>
          </w:p>
        </w:tc>
        <w:tc>
          <w:tcPr>
            <w:tcW w:w="0" w:type="auto"/>
            <w:vAlign w:val="center"/>
          </w:tcPr>
          <w:p w14:paraId="18EDC55C" w14:textId="77777777" w:rsidR="00C9649E" w:rsidRPr="000D3CFB" w:rsidRDefault="00C9649E" w:rsidP="00CF1B12">
            <w:pPr>
              <w:pStyle w:val="TAC"/>
            </w:pPr>
            <w:r w:rsidRPr="000D3CFB">
              <w:rPr>
                <w:rFonts w:hint="eastAsia"/>
                <w:lang w:eastAsia="ja-JP"/>
              </w:rPr>
              <w:t>2</w:t>
            </w:r>
          </w:p>
        </w:tc>
        <w:tc>
          <w:tcPr>
            <w:tcW w:w="0" w:type="auto"/>
            <w:vAlign w:val="center"/>
          </w:tcPr>
          <w:p w14:paraId="74B90966" w14:textId="77777777" w:rsidR="00C9649E" w:rsidRPr="000D3CFB" w:rsidRDefault="00C9649E" w:rsidP="00CF1B12">
            <w:pPr>
              <w:pStyle w:val="TAC"/>
            </w:pPr>
            <w:r w:rsidRPr="000D3CFB">
              <w:rPr>
                <w:rFonts w:hint="eastAsia"/>
                <w:lang w:eastAsia="ja-JP"/>
              </w:rPr>
              <w:t>2</w:t>
            </w:r>
          </w:p>
        </w:tc>
      </w:tr>
    </w:tbl>
    <w:p w14:paraId="1E7C732C" w14:textId="77777777" w:rsidR="00C9649E" w:rsidRPr="000D3CFB" w:rsidRDefault="00C9649E" w:rsidP="00C9649E">
      <w:r w:rsidRPr="000D3CFB">
        <w:rPr>
          <w:rFonts w:eastAsia="MS Mincho" w:hint="eastAsia"/>
        </w:rPr>
        <w:t>.</w:t>
      </w:r>
    </w:p>
    <w:p w14:paraId="275B24BF"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202CE350" w14:textId="77777777">
        <w:trPr>
          <w:cantSplit/>
          <w:jc w:val="center"/>
        </w:trPr>
        <w:tc>
          <w:tcPr>
            <w:tcW w:w="0" w:type="auto"/>
            <w:vMerge w:val="restart"/>
            <w:shd w:val="clear" w:color="auto" w:fill="E0E0E0"/>
            <w:vAlign w:val="center"/>
          </w:tcPr>
          <w:p w14:paraId="6E9D6AFB" w14:textId="77777777" w:rsidR="00C9649E" w:rsidRPr="000D3CFB" w:rsidRDefault="00664FED" w:rsidP="00CF1B12">
            <w:pPr>
              <w:pStyle w:val="TAH"/>
            </w:pPr>
            <w:r w:rsidRPr="000D3CFB">
              <w:rPr>
                <w:noProof/>
                <w:position w:val="-10"/>
                <w:lang w:val="en-US" w:eastAsia="en-US"/>
              </w:rPr>
              <w:drawing>
                <wp:inline distT="0" distB="0" distL="0" distR="0" wp14:anchorId="1E71DEFB" wp14:editId="11840FEA">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81E16D9"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263377D" wp14:editId="035461B9">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55F39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735A93B" wp14:editId="40AA310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12C00F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C2795EF" wp14:editId="75AFDB18">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4BAC68F4" w14:textId="77777777">
        <w:trPr>
          <w:cantSplit/>
          <w:jc w:val="center"/>
        </w:trPr>
        <w:tc>
          <w:tcPr>
            <w:tcW w:w="0" w:type="auto"/>
            <w:vMerge/>
            <w:shd w:val="clear" w:color="auto" w:fill="E0E0E0"/>
            <w:vAlign w:val="center"/>
          </w:tcPr>
          <w:p w14:paraId="75192BA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1ACC3B1"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BDC3A4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AB4EC52"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DACB8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9BF97D2"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6302497"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7FF86B6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83D313F"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972E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D4658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74776FC"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956EA27" w14:textId="77777777">
        <w:trPr>
          <w:cantSplit/>
          <w:jc w:val="center"/>
        </w:trPr>
        <w:tc>
          <w:tcPr>
            <w:tcW w:w="0" w:type="auto"/>
            <w:vAlign w:val="center"/>
          </w:tcPr>
          <w:p w14:paraId="30433674" w14:textId="77777777" w:rsidR="00C9649E" w:rsidRPr="000D3CFB" w:rsidRDefault="00C9649E" w:rsidP="00CF1B12">
            <w:pPr>
              <w:pStyle w:val="TAC"/>
            </w:pPr>
            <w:r w:rsidRPr="000D3CFB">
              <w:t>2</w:t>
            </w:r>
          </w:p>
        </w:tc>
        <w:tc>
          <w:tcPr>
            <w:tcW w:w="0" w:type="auto"/>
            <w:vAlign w:val="center"/>
          </w:tcPr>
          <w:p w14:paraId="1D8CC381" w14:textId="77777777" w:rsidR="00C9649E" w:rsidRPr="000D3CFB" w:rsidRDefault="00C9649E" w:rsidP="00CF1B12">
            <w:pPr>
              <w:pStyle w:val="TAC"/>
            </w:pPr>
            <w:r w:rsidRPr="000D3CFB">
              <w:t>2</w:t>
            </w:r>
          </w:p>
        </w:tc>
        <w:tc>
          <w:tcPr>
            <w:tcW w:w="0" w:type="auto"/>
            <w:vAlign w:val="center"/>
          </w:tcPr>
          <w:p w14:paraId="3C34EAA7"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51AEAC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AC98AD" w14:textId="77777777" w:rsidR="00C9649E" w:rsidRPr="000D3CFB" w:rsidRDefault="00C9649E" w:rsidP="00CF1B12">
            <w:pPr>
              <w:pStyle w:val="TAC"/>
            </w:pPr>
            <w:r w:rsidRPr="000D3CFB">
              <w:rPr>
                <w:rFonts w:hint="eastAsia"/>
                <w:lang w:eastAsia="ja-JP"/>
              </w:rPr>
              <w:t>1,1</w:t>
            </w:r>
          </w:p>
        </w:tc>
        <w:tc>
          <w:tcPr>
            <w:tcW w:w="0" w:type="auto"/>
            <w:vAlign w:val="center"/>
          </w:tcPr>
          <w:p w14:paraId="6C69DEE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499AE72"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6C61393"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7E99ECE"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7E2BB6" w14:textId="77777777" w:rsidR="00C9649E" w:rsidRPr="000D3CFB" w:rsidRDefault="00C9649E" w:rsidP="00CF1B12">
            <w:pPr>
              <w:pStyle w:val="TAC"/>
            </w:pPr>
            <w:r w:rsidRPr="000D3CFB">
              <w:rPr>
                <w:rFonts w:hint="eastAsia"/>
                <w:lang w:eastAsia="ja-JP"/>
              </w:rPr>
              <w:t>1,1</w:t>
            </w:r>
          </w:p>
        </w:tc>
        <w:tc>
          <w:tcPr>
            <w:tcW w:w="0" w:type="auto"/>
            <w:vAlign w:val="center"/>
          </w:tcPr>
          <w:p w14:paraId="7B5FCE1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572348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9F73F04" w14:textId="77777777">
        <w:trPr>
          <w:cantSplit/>
          <w:jc w:val="center"/>
        </w:trPr>
        <w:tc>
          <w:tcPr>
            <w:tcW w:w="0" w:type="auto"/>
            <w:vAlign w:val="center"/>
          </w:tcPr>
          <w:p w14:paraId="0661A759" w14:textId="77777777" w:rsidR="00C9649E" w:rsidRPr="000D3CFB" w:rsidRDefault="00C9649E" w:rsidP="00CF1B12">
            <w:pPr>
              <w:pStyle w:val="TAC"/>
            </w:pPr>
            <w:r w:rsidRPr="000D3CFB">
              <w:t>4</w:t>
            </w:r>
          </w:p>
        </w:tc>
        <w:tc>
          <w:tcPr>
            <w:tcW w:w="0" w:type="auto"/>
            <w:vAlign w:val="center"/>
          </w:tcPr>
          <w:p w14:paraId="6B5DB841" w14:textId="77777777" w:rsidR="00C9649E" w:rsidRPr="000D3CFB" w:rsidRDefault="00C9649E" w:rsidP="00CF1B12">
            <w:pPr>
              <w:pStyle w:val="TAC"/>
            </w:pPr>
            <w:r w:rsidRPr="000D3CFB">
              <w:t>4</w:t>
            </w:r>
          </w:p>
        </w:tc>
        <w:tc>
          <w:tcPr>
            <w:tcW w:w="0" w:type="auto"/>
            <w:vAlign w:val="center"/>
          </w:tcPr>
          <w:p w14:paraId="057274ED"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2FC5D6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696E4F8" w14:textId="77777777" w:rsidR="00C9649E" w:rsidRPr="000D3CFB" w:rsidRDefault="00C9649E" w:rsidP="00CF1B12">
            <w:pPr>
              <w:pStyle w:val="TAC"/>
            </w:pPr>
            <w:r w:rsidRPr="000D3CFB">
              <w:rPr>
                <w:rFonts w:hint="eastAsia"/>
                <w:lang w:eastAsia="ja-JP"/>
              </w:rPr>
              <w:t>1,1</w:t>
            </w:r>
          </w:p>
        </w:tc>
        <w:tc>
          <w:tcPr>
            <w:tcW w:w="0" w:type="auto"/>
            <w:vAlign w:val="center"/>
          </w:tcPr>
          <w:p w14:paraId="15DAE7AC" w14:textId="77777777" w:rsidR="00C9649E" w:rsidRPr="000D3CFB" w:rsidRDefault="00C9649E" w:rsidP="00CF1B12">
            <w:pPr>
              <w:pStyle w:val="TAC"/>
            </w:pPr>
            <w:r w:rsidRPr="000D3CFB">
              <w:rPr>
                <w:rFonts w:hint="eastAsia"/>
                <w:lang w:eastAsia="ja-JP"/>
              </w:rPr>
              <w:t>1,1</w:t>
            </w:r>
          </w:p>
        </w:tc>
        <w:tc>
          <w:tcPr>
            <w:tcW w:w="0" w:type="auto"/>
            <w:vAlign w:val="center"/>
          </w:tcPr>
          <w:p w14:paraId="09F6626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4C2A477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D035FB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7CBD83" w14:textId="77777777" w:rsidR="00C9649E" w:rsidRPr="000D3CFB" w:rsidRDefault="00C9649E" w:rsidP="00CF1B12">
            <w:pPr>
              <w:pStyle w:val="TAC"/>
            </w:pPr>
            <w:r w:rsidRPr="000D3CFB">
              <w:rPr>
                <w:rFonts w:hint="eastAsia"/>
                <w:lang w:eastAsia="ja-JP"/>
              </w:rPr>
              <w:t>1,1</w:t>
            </w:r>
          </w:p>
        </w:tc>
        <w:tc>
          <w:tcPr>
            <w:tcW w:w="0" w:type="auto"/>
            <w:vAlign w:val="center"/>
          </w:tcPr>
          <w:p w14:paraId="2D7F1AFD" w14:textId="77777777" w:rsidR="00C9649E" w:rsidRPr="000D3CFB" w:rsidRDefault="00C9649E" w:rsidP="00CF1B12">
            <w:pPr>
              <w:pStyle w:val="TAC"/>
            </w:pPr>
            <w:r w:rsidRPr="000D3CFB">
              <w:rPr>
                <w:rFonts w:hint="eastAsia"/>
                <w:lang w:eastAsia="ja-JP"/>
              </w:rPr>
              <w:t>1,1</w:t>
            </w:r>
          </w:p>
        </w:tc>
        <w:tc>
          <w:tcPr>
            <w:tcW w:w="0" w:type="auto"/>
            <w:vAlign w:val="center"/>
          </w:tcPr>
          <w:p w14:paraId="003B31EF"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6104D04" w14:textId="77777777">
        <w:trPr>
          <w:cantSplit/>
          <w:jc w:val="center"/>
        </w:trPr>
        <w:tc>
          <w:tcPr>
            <w:tcW w:w="0" w:type="auto"/>
            <w:vAlign w:val="center"/>
          </w:tcPr>
          <w:p w14:paraId="1D396834" w14:textId="77777777" w:rsidR="00C9649E" w:rsidRPr="000D3CFB" w:rsidRDefault="00C9649E" w:rsidP="00CF1B12">
            <w:pPr>
              <w:pStyle w:val="TAC"/>
            </w:pPr>
            <w:r w:rsidRPr="000D3CFB">
              <w:t>8</w:t>
            </w:r>
          </w:p>
        </w:tc>
        <w:tc>
          <w:tcPr>
            <w:tcW w:w="0" w:type="auto"/>
            <w:vAlign w:val="center"/>
          </w:tcPr>
          <w:p w14:paraId="3E5F5C65" w14:textId="77777777" w:rsidR="00C9649E" w:rsidRPr="000D3CFB" w:rsidRDefault="00C9649E" w:rsidP="00CF1B12">
            <w:pPr>
              <w:pStyle w:val="TAC"/>
            </w:pPr>
            <w:r w:rsidRPr="000D3CFB">
              <w:t>8</w:t>
            </w:r>
          </w:p>
        </w:tc>
        <w:tc>
          <w:tcPr>
            <w:tcW w:w="0" w:type="auto"/>
            <w:vAlign w:val="center"/>
          </w:tcPr>
          <w:p w14:paraId="6B686FC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095CE8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12720" w14:textId="77777777" w:rsidR="00C9649E" w:rsidRPr="000D3CFB" w:rsidRDefault="00C9649E" w:rsidP="00CF1B12">
            <w:pPr>
              <w:pStyle w:val="TAC"/>
            </w:pPr>
            <w:r w:rsidRPr="000D3CFB">
              <w:rPr>
                <w:rFonts w:hint="eastAsia"/>
                <w:lang w:eastAsia="ja-JP"/>
              </w:rPr>
              <w:t>1,1</w:t>
            </w:r>
          </w:p>
        </w:tc>
        <w:tc>
          <w:tcPr>
            <w:tcW w:w="0" w:type="auto"/>
            <w:vAlign w:val="center"/>
          </w:tcPr>
          <w:p w14:paraId="48E6C9CC" w14:textId="77777777" w:rsidR="00C9649E" w:rsidRPr="000D3CFB" w:rsidRDefault="00C9649E" w:rsidP="00CF1B12">
            <w:pPr>
              <w:pStyle w:val="TAC"/>
            </w:pPr>
            <w:r w:rsidRPr="000D3CFB">
              <w:rPr>
                <w:rFonts w:hint="eastAsia"/>
                <w:lang w:eastAsia="ja-JP"/>
              </w:rPr>
              <w:t>1,1</w:t>
            </w:r>
          </w:p>
        </w:tc>
        <w:tc>
          <w:tcPr>
            <w:tcW w:w="0" w:type="auto"/>
            <w:vAlign w:val="center"/>
          </w:tcPr>
          <w:p w14:paraId="58D86269" w14:textId="77777777" w:rsidR="00C9649E" w:rsidRPr="000D3CFB" w:rsidRDefault="00C9649E" w:rsidP="00CF1B12">
            <w:pPr>
              <w:pStyle w:val="TAC"/>
            </w:pPr>
            <w:r w:rsidRPr="000D3CFB">
              <w:rPr>
                <w:rFonts w:hint="eastAsia"/>
                <w:lang w:eastAsia="ja-JP"/>
              </w:rPr>
              <w:t>1,1</w:t>
            </w:r>
          </w:p>
        </w:tc>
        <w:tc>
          <w:tcPr>
            <w:tcW w:w="0" w:type="auto"/>
            <w:vAlign w:val="center"/>
          </w:tcPr>
          <w:p w14:paraId="0044450B"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61963E1"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7198103" w14:textId="77777777" w:rsidR="00C9649E" w:rsidRPr="000D3CFB" w:rsidRDefault="00C9649E" w:rsidP="00CF1B12">
            <w:pPr>
              <w:pStyle w:val="TAC"/>
            </w:pPr>
            <w:r w:rsidRPr="000D3CFB">
              <w:rPr>
                <w:rFonts w:hint="eastAsia"/>
                <w:lang w:eastAsia="ja-JP"/>
              </w:rPr>
              <w:t>1,1</w:t>
            </w:r>
          </w:p>
        </w:tc>
        <w:tc>
          <w:tcPr>
            <w:tcW w:w="0" w:type="auto"/>
            <w:vAlign w:val="center"/>
          </w:tcPr>
          <w:p w14:paraId="187722E3" w14:textId="77777777" w:rsidR="00C9649E" w:rsidRPr="000D3CFB" w:rsidRDefault="00C9649E" w:rsidP="00CF1B12">
            <w:pPr>
              <w:pStyle w:val="TAC"/>
            </w:pPr>
            <w:r w:rsidRPr="000D3CFB">
              <w:rPr>
                <w:rFonts w:hint="eastAsia"/>
                <w:lang w:eastAsia="ja-JP"/>
              </w:rPr>
              <w:t>1,1</w:t>
            </w:r>
          </w:p>
        </w:tc>
        <w:tc>
          <w:tcPr>
            <w:tcW w:w="0" w:type="auto"/>
            <w:vAlign w:val="center"/>
          </w:tcPr>
          <w:p w14:paraId="2D822D4A" w14:textId="77777777" w:rsidR="00C9649E" w:rsidRPr="000D3CFB" w:rsidRDefault="00C9649E" w:rsidP="00CF1B12">
            <w:pPr>
              <w:pStyle w:val="TAC"/>
            </w:pPr>
            <w:r w:rsidRPr="000D3CFB">
              <w:rPr>
                <w:rFonts w:hint="eastAsia"/>
                <w:lang w:eastAsia="ja-JP"/>
              </w:rPr>
              <w:t>1,1</w:t>
            </w:r>
          </w:p>
        </w:tc>
      </w:tr>
      <w:tr w:rsidR="00C9649E" w:rsidRPr="000D3CFB" w14:paraId="6D9D66D5" w14:textId="77777777">
        <w:trPr>
          <w:cantSplit/>
          <w:jc w:val="center"/>
        </w:trPr>
        <w:tc>
          <w:tcPr>
            <w:tcW w:w="0" w:type="auto"/>
            <w:vAlign w:val="center"/>
          </w:tcPr>
          <w:p w14:paraId="6A678A30" w14:textId="77777777" w:rsidR="00C9649E" w:rsidRPr="000D3CFB" w:rsidRDefault="00C9649E" w:rsidP="00CF1B12">
            <w:pPr>
              <w:pStyle w:val="TAC"/>
            </w:pPr>
            <w:r w:rsidRPr="000D3CFB">
              <w:t>4</w:t>
            </w:r>
          </w:p>
        </w:tc>
        <w:tc>
          <w:tcPr>
            <w:tcW w:w="0" w:type="auto"/>
            <w:vAlign w:val="center"/>
          </w:tcPr>
          <w:p w14:paraId="212D3778" w14:textId="77777777" w:rsidR="00C9649E" w:rsidRPr="000D3CFB" w:rsidRDefault="00C9649E" w:rsidP="00CF1B12">
            <w:pPr>
              <w:pStyle w:val="TAC"/>
            </w:pPr>
            <w:r w:rsidRPr="000D3CFB">
              <w:t>2</w:t>
            </w:r>
          </w:p>
        </w:tc>
        <w:tc>
          <w:tcPr>
            <w:tcW w:w="0" w:type="auto"/>
            <w:vAlign w:val="center"/>
          </w:tcPr>
          <w:p w14:paraId="5EB5BCE0" w14:textId="77777777" w:rsidR="00C9649E" w:rsidRPr="000D3CFB" w:rsidRDefault="00C9649E" w:rsidP="00CF1B12">
            <w:pPr>
              <w:pStyle w:val="TAC"/>
            </w:pPr>
            <w:r w:rsidRPr="000D3CFB">
              <w:rPr>
                <w:lang w:eastAsia="ja-JP"/>
              </w:rPr>
              <w:t>5,3</w:t>
            </w:r>
          </w:p>
        </w:tc>
        <w:tc>
          <w:tcPr>
            <w:tcW w:w="0" w:type="auto"/>
            <w:vAlign w:val="center"/>
          </w:tcPr>
          <w:p w14:paraId="7D1BC5BF" w14:textId="77777777" w:rsidR="00C9649E" w:rsidRPr="000D3CFB" w:rsidRDefault="00C9649E" w:rsidP="00CF1B12">
            <w:pPr>
              <w:pStyle w:val="TAC"/>
            </w:pPr>
            <w:r w:rsidRPr="000D3CFB">
              <w:rPr>
                <w:rFonts w:hint="eastAsia"/>
                <w:lang w:eastAsia="ja-JP"/>
              </w:rPr>
              <w:t>3,2</w:t>
            </w:r>
          </w:p>
        </w:tc>
        <w:tc>
          <w:tcPr>
            <w:tcW w:w="0" w:type="auto"/>
            <w:vAlign w:val="center"/>
          </w:tcPr>
          <w:p w14:paraId="2D7E3191" w14:textId="77777777" w:rsidR="00C9649E" w:rsidRPr="000D3CFB" w:rsidRDefault="00C9649E" w:rsidP="00CF1B12">
            <w:pPr>
              <w:pStyle w:val="TAC"/>
            </w:pPr>
            <w:r w:rsidRPr="000D3CFB">
              <w:rPr>
                <w:rFonts w:hint="eastAsia"/>
                <w:lang w:eastAsia="ja-JP"/>
              </w:rPr>
              <w:t>1,1</w:t>
            </w:r>
          </w:p>
        </w:tc>
        <w:tc>
          <w:tcPr>
            <w:tcW w:w="0" w:type="auto"/>
            <w:vAlign w:val="center"/>
          </w:tcPr>
          <w:p w14:paraId="5D4040D8"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5048F0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1AEF3930" w14:textId="77777777" w:rsidR="00C9649E" w:rsidRPr="000D3CFB" w:rsidRDefault="00C9649E" w:rsidP="00CF1B12">
            <w:pPr>
              <w:pStyle w:val="TAC"/>
            </w:pPr>
            <w:r w:rsidRPr="000D3CFB">
              <w:rPr>
                <w:lang w:eastAsia="ja-JP"/>
              </w:rPr>
              <w:t>5,3</w:t>
            </w:r>
          </w:p>
        </w:tc>
        <w:tc>
          <w:tcPr>
            <w:tcW w:w="0" w:type="auto"/>
            <w:vAlign w:val="center"/>
          </w:tcPr>
          <w:p w14:paraId="6671AAC5" w14:textId="77777777" w:rsidR="00C9649E" w:rsidRPr="000D3CFB" w:rsidRDefault="00C9649E" w:rsidP="00CF1B12">
            <w:pPr>
              <w:pStyle w:val="TAC"/>
            </w:pPr>
            <w:r w:rsidRPr="000D3CFB">
              <w:rPr>
                <w:rFonts w:hint="eastAsia"/>
                <w:lang w:eastAsia="ja-JP"/>
              </w:rPr>
              <w:t>3,2</w:t>
            </w:r>
          </w:p>
        </w:tc>
        <w:tc>
          <w:tcPr>
            <w:tcW w:w="0" w:type="auto"/>
            <w:vAlign w:val="center"/>
          </w:tcPr>
          <w:p w14:paraId="31B13A95" w14:textId="77777777" w:rsidR="00C9649E" w:rsidRPr="000D3CFB" w:rsidRDefault="00C9649E" w:rsidP="00CF1B12">
            <w:pPr>
              <w:pStyle w:val="TAC"/>
            </w:pPr>
            <w:r w:rsidRPr="000D3CFB">
              <w:rPr>
                <w:rFonts w:hint="eastAsia"/>
                <w:lang w:eastAsia="ja-JP"/>
              </w:rPr>
              <w:t>1,1</w:t>
            </w:r>
          </w:p>
        </w:tc>
        <w:tc>
          <w:tcPr>
            <w:tcW w:w="0" w:type="auto"/>
            <w:vAlign w:val="center"/>
          </w:tcPr>
          <w:p w14:paraId="772138F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0948AC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DE973F6" w14:textId="77777777">
        <w:trPr>
          <w:cantSplit/>
          <w:jc w:val="center"/>
        </w:trPr>
        <w:tc>
          <w:tcPr>
            <w:tcW w:w="0" w:type="auto"/>
            <w:vAlign w:val="center"/>
          </w:tcPr>
          <w:p w14:paraId="4A7EF875" w14:textId="77777777" w:rsidR="00C9649E" w:rsidRPr="000D3CFB" w:rsidRDefault="00C9649E" w:rsidP="00CF1B12">
            <w:pPr>
              <w:pStyle w:val="TAC"/>
            </w:pPr>
            <w:r w:rsidRPr="000D3CFB">
              <w:t>8</w:t>
            </w:r>
          </w:p>
        </w:tc>
        <w:tc>
          <w:tcPr>
            <w:tcW w:w="0" w:type="auto"/>
            <w:vAlign w:val="center"/>
          </w:tcPr>
          <w:p w14:paraId="040E7CBF" w14:textId="77777777" w:rsidR="00C9649E" w:rsidRPr="000D3CFB" w:rsidRDefault="00C9649E" w:rsidP="00CF1B12">
            <w:pPr>
              <w:pStyle w:val="TAC"/>
            </w:pPr>
            <w:r w:rsidRPr="000D3CFB">
              <w:t>2</w:t>
            </w:r>
          </w:p>
        </w:tc>
        <w:tc>
          <w:tcPr>
            <w:tcW w:w="0" w:type="auto"/>
            <w:vAlign w:val="center"/>
          </w:tcPr>
          <w:p w14:paraId="3AD44F81" w14:textId="77777777" w:rsidR="00C9649E" w:rsidRPr="000D3CFB" w:rsidRDefault="00C9649E" w:rsidP="00CF1B12">
            <w:pPr>
              <w:pStyle w:val="TAC"/>
            </w:pPr>
            <w:r w:rsidRPr="000D3CFB">
              <w:rPr>
                <w:lang w:eastAsia="ja-JP"/>
              </w:rPr>
              <w:t>4,2</w:t>
            </w:r>
          </w:p>
        </w:tc>
        <w:tc>
          <w:tcPr>
            <w:tcW w:w="0" w:type="auto"/>
            <w:vAlign w:val="center"/>
          </w:tcPr>
          <w:p w14:paraId="7DFAD077" w14:textId="77777777" w:rsidR="00C9649E" w:rsidRPr="000D3CFB" w:rsidRDefault="00C9649E" w:rsidP="00CF1B12">
            <w:pPr>
              <w:pStyle w:val="TAC"/>
            </w:pPr>
            <w:r w:rsidRPr="000D3CFB">
              <w:rPr>
                <w:lang w:eastAsia="ja-JP"/>
              </w:rPr>
              <w:t>4,2</w:t>
            </w:r>
          </w:p>
        </w:tc>
        <w:tc>
          <w:tcPr>
            <w:tcW w:w="0" w:type="auto"/>
            <w:vAlign w:val="center"/>
          </w:tcPr>
          <w:p w14:paraId="1A1C65CF" w14:textId="77777777" w:rsidR="00C9649E" w:rsidRPr="000D3CFB" w:rsidRDefault="00C9649E" w:rsidP="00CF1B12">
            <w:pPr>
              <w:pStyle w:val="TAC"/>
            </w:pPr>
            <w:r w:rsidRPr="000D3CFB">
              <w:rPr>
                <w:rFonts w:hint="eastAsia"/>
                <w:lang w:eastAsia="ja-JP"/>
              </w:rPr>
              <w:t>1,1</w:t>
            </w:r>
          </w:p>
        </w:tc>
        <w:tc>
          <w:tcPr>
            <w:tcW w:w="0" w:type="auto"/>
            <w:vAlign w:val="center"/>
          </w:tcPr>
          <w:p w14:paraId="4E7A8459"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D34357B" w14:textId="77777777" w:rsidR="00C9649E" w:rsidRPr="000D3CFB" w:rsidRDefault="00C9649E" w:rsidP="00CF1B12">
            <w:pPr>
              <w:pStyle w:val="TAC"/>
            </w:pPr>
            <w:r w:rsidRPr="000D3CFB">
              <w:rPr>
                <w:rFonts w:hint="eastAsia"/>
                <w:lang w:eastAsia="ja-JP"/>
              </w:rPr>
              <w:t>1,0</w:t>
            </w:r>
          </w:p>
        </w:tc>
        <w:tc>
          <w:tcPr>
            <w:tcW w:w="0" w:type="auto"/>
            <w:vAlign w:val="center"/>
          </w:tcPr>
          <w:p w14:paraId="66F47FC8" w14:textId="77777777" w:rsidR="00C9649E" w:rsidRPr="000D3CFB" w:rsidRDefault="00C9649E" w:rsidP="00CF1B12">
            <w:pPr>
              <w:pStyle w:val="TAC"/>
            </w:pPr>
            <w:r w:rsidRPr="000D3CFB">
              <w:rPr>
                <w:lang w:eastAsia="ja-JP"/>
              </w:rPr>
              <w:t>4,2</w:t>
            </w:r>
          </w:p>
        </w:tc>
        <w:tc>
          <w:tcPr>
            <w:tcW w:w="0" w:type="auto"/>
            <w:vAlign w:val="center"/>
          </w:tcPr>
          <w:p w14:paraId="4CD6FC2A" w14:textId="77777777" w:rsidR="00C9649E" w:rsidRPr="000D3CFB" w:rsidRDefault="00C9649E" w:rsidP="00CF1B12">
            <w:pPr>
              <w:pStyle w:val="TAC"/>
            </w:pPr>
            <w:r w:rsidRPr="000D3CFB">
              <w:rPr>
                <w:lang w:eastAsia="ja-JP"/>
              </w:rPr>
              <w:t>4,2</w:t>
            </w:r>
          </w:p>
        </w:tc>
        <w:tc>
          <w:tcPr>
            <w:tcW w:w="0" w:type="auto"/>
            <w:vAlign w:val="center"/>
          </w:tcPr>
          <w:p w14:paraId="6E94AF4C" w14:textId="77777777" w:rsidR="00C9649E" w:rsidRPr="000D3CFB" w:rsidRDefault="00C9649E" w:rsidP="00CF1B12">
            <w:pPr>
              <w:pStyle w:val="TAC"/>
            </w:pPr>
            <w:r w:rsidRPr="000D3CFB">
              <w:rPr>
                <w:rFonts w:hint="eastAsia"/>
                <w:lang w:eastAsia="ja-JP"/>
              </w:rPr>
              <w:t>1,1</w:t>
            </w:r>
          </w:p>
        </w:tc>
        <w:tc>
          <w:tcPr>
            <w:tcW w:w="0" w:type="auto"/>
            <w:vAlign w:val="center"/>
          </w:tcPr>
          <w:p w14:paraId="5915E0DB"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7602147" w14:textId="77777777" w:rsidR="00C9649E" w:rsidRPr="000D3CFB" w:rsidRDefault="00C9649E" w:rsidP="00CF1B12">
            <w:pPr>
              <w:pStyle w:val="TAC"/>
            </w:pPr>
            <w:r w:rsidRPr="000D3CFB">
              <w:rPr>
                <w:rFonts w:hint="eastAsia"/>
                <w:lang w:eastAsia="ja-JP"/>
              </w:rPr>
              <w:t>1,0</w:t>
            </w:r>
          </w:p>
        </w:tc>
      </w:tr>
      <w:tr w:rsidR="00C9649E" w:rsidRPr="000D3CFB" w14:paraId="0AEC9007" w14:textId="77777777">
        <w:trPr>
          <w:cantSplit/>
          <w:jc w:val="center"/>
        </w:trPr>
        <w:tc>
          <w:tcPr>
            <w:tcW w:w="0" w:type="auto"/>
            <w:vAlign w:val="center"/>
          </w:tcPr>
          <w:p w14:paraId="0012960A" w14:textId="77777777" w:rsidR="00C9649E" w:rsidRPr="000D3CFB" w:rsidRDefault="00C9649E" w:rsidP="00CF1B12">
            <w:pPr>
              <w:pStyle w:val="TAC"/>
            </w:pPr>
            <w:r w:rsidRPr="000D3CFB">
              <w:t>8</w:t>
            </w:r>
          </w:p>
        </w:tc>
        <w:tc>
          <w:tcPr>
            <w:tcW w:w="0" w:type="auto"/>
            <w:vAlign w:val="center"/>
          </w:tcPr>
          <w:p w14:paraId="64129FE0" w14:textId="77777777" w:rsidR="00C9649E" w:rsidRPr="000D3CFB" w:rsidRDefault="00C9649E" w:rsidP="00CF1B12">
            <w:pPr>
              <w:pStyle w:val="TAC"/>
            </w:pPr>
            <w:r w:rsidRPr="000D3CFB">
              <w:t>4</w:t>
            </w:r>
          </w:p>
        </w:tc>
        <w:tc>
          <w:tcPr>
            <w:tcW w:w="0" w:type="auto"/>
            <w:vAlign w:val="center"/>
          </w:tcPr>
          <w:p w14:paraId="398C2E97" w14:textId="77777777" w:rsidR="00C9649E" w:rsidRPr="000D3CFB" w:rsidRDefault="00C9649E" w:rsidP="00CF1B12">
            <w:pPr>
              <w:pStyle w:val="TAC"/>
            </w:pPr>
            <w:r w:rsidRPr="000D3CFB">
              <w:rPr>
                <w:rFonts w:hint="eastAsia"/>
                <w:lang w:eastAsia="ja-JP"/>
              </w:rPr>
              <w:t>3,3</w:t>
            </w:r>
          </w:p>
        </w:tc>
        <w:tc>
          <w:tcPr>
            <w:tcW w:w="0" w:type="auto"/>
            <w:vAlign w:val="center"/>
          </w:tcPr>
          <w:p w14:paraId="51E432A4"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A77AAF9"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1BE6F3CB" w14:textId="77777777" w:rsidR="00C9649E" w:rsidRPr="000D3CFB" w:rsidRDefault="00C9649E" w:rsidP="00CF1B12">
            <w:pPr>
              <w:pStyle w:val="TAC"/>
            </w:pPr>
            <w:r w:rsidRPr="000D3CFB">
              <w:rPr>
                <w:rFonts w:hint="eastAsia"/>
                <w:lang w:eastAsia="ja-JP"/>
              </w:rPr>
              <w:t>1,1</w:t>
            </w:r>
          </w:p>
        </w:tc>
        <w:tc>
          <w:tcPr>
            <w:tcW w:w="0" w:type="auto"/>
            <w:vAlign w:val="center"/>
          </w:tcPr>
          <w:p w14:paraId="0623645A"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6CD8D9D" w14:textId="77777777" w:rsidR="00C9649E" w:rsidRPr="000D3CFB" w:rsidRDefault="00C9649E" w:rsidP="00CF1B12">
            <w:pPr>
              <w:pStyle w:val="TAC"/>
            </w:pPr>
            <w:r w:rsidRPr="000D3CFB">
              <w:rPr>
                <w:rFonts w:hint="eastAsia"/>
                <w:lang w:eastAsia="ja-JP"/>
              </w:rPr>
              <w:t>3,3</w:t>
            </w:r>
          </w:p>
        </w:tc>
        <w:tc>
          <w:tcPr>
            <w:tcW w:w="0" w:type="auto"/>
            <w:vAlign w:val="center"/>
          </w:tcPr>
          <w:p w14:paraId="66BE8D5C"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741EDA5"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7746AA01" w14:textId="77777777" w:rsidR="00C9649E" w:rsidRPr="000D3CFB" w:rsidRDefault="00C9649E" w:rsidP="00CF1B12">
            <w:pPr>
              <w:pStyle w:val="TAC"/>
            </w:pPr>
            <w:r w:rsidRPr="000D3CFB">
              <w:rPr>
                <w:rFonts w:hint="eastAsia"/>
                <w:lang w:eastAsia="ja-JP"/>
              </w:rPr>
              <w:t>1,1</w:t>
            </w:r>
          </w:p>
        </w:tc>
        <w:tc>
          <w:tcPr>
            <w:tcW w:w="0" w:type="auto"/>
            <w:vAlign w:val="center"/>
          </w:tcPr>
          <w:p w14:paraId="6CF4EB1C"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305E23F3" w14:textId="77777777" w:rsidR="00C9649E" w:rsidRPr="000D3CFB" w:rsidRDefault="00C9649E" w:rsidP="00CF1B12"/>
    <w:p w14:paraId="2695FF17"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1ADBFAC0" w14:textId="77777777">
        <w:trPr>
          <w:cantSplit/>
          <w:jc w:val="center"/>
        </w:trPr>
        <w:tc>
          <w:tcPr>
            <w:tcW w:w="0" w:type="auto"/>
            <w:vMerge w:val="restart"/>
            <w:shd w:val="clear" w:color="auto" w:fill="E0E0E0"/>
            <w:vAlign w:val="center"/>
          </w:tcPr>
          <w:p w14:paraId="6367D8B7" w14:textId="77777777" w:rsidR="00C9649E" w:rsidRPr="000D3CFB" w:rsidRDefault="00664FED" w:rsidP="00CF1B12">
            <w:pPr>
              <w:pStyle w:val="TAH"/>
            </w:pPr>
            <w:r w:rsidRPr="000D3CFB">
              <w:rPr>
                <w:noProof/>
                <w:position w:val="-10"/>
                <w:lang w:val="en-US" w:eastAsia="en-US"/>
              </w:rPr>
              <w:drawing>
                <wp:inline distT="0" distB="0" distL="0" distR="0" wp14:anchorId="76752FC9" wp14:editId="08B72CD5">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1F1C9A3"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763F8FC3" wp14:editId="7F7B285E">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3D12DE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2C89A28" wp14:editId="54CEBBAF">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7E6BB065" w14:textId="77777777">
        <w:trPr>
          <w:cantSplit/>
          <w:jc w:val="center"/>
        </w:trPr>
        <w:tc>
          <w:tcPr>
            <w:tcW w:w="0" w:type="auto"/>
            <w:vMerge/>
            <w:shd w:val="clear" w:color="auto" w:fill="E0E0E0"/>
            <w:vAlign w:val="center"/>
          </w:tcPr>
          <w:p w14:paraId="042F51D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662B65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3FAD5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8E8959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DBF178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6F63178"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DD48E81"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3D1AD6B8" w14:textId="77777777">
        <w:trPr>
          <w:cantSplit/>
          <w:jc w:val="center"/>
        </w:trPr>
        <w:tc>
          <w:tcPr>
            <w:tcW w:w="0" w:type="auto"/>
            <w:vAlign w:val="center"/>
          </w:tcPr>
          <w:p w14:paraId="045B021D" w14:textId="77777777" w:rsidR="00E63685" w:rsidRPr="000D3CFB" w:rsidRDefault="00E63685" w:rsidP="00CF1B12">
            <w:pPr>
              <w:pStyle w:val="TAC"/>
            </w:pPr>
            <w:r w:rsidRPr="000D3CFB">
              <w:t>2</w:t>
            </w:r>
          </w:p>
        </w:tc>
        <w:tc>
          <w:tcPr>
            <w:tcW w:w="0" w:type="auto"/>
            <w:vAlign w:val="center"/>
          </w:tcPr>
          <w:p w14:paraId="326CC9E9" w14:textId="77777777" w:rsidR="00E63685" w:rsidRPr="000D3CFB" w:rsidRDefault="00E63685" w:rsidP="00CF1B12">
            <w:pPr>
              <w:pStyle w:val="TAC"/>
            </w:pPr>
            <w:r w:rsidRPr="000D3CFB">
              <w:t>2</w:t>
            </w:r>
          </w:p>
        </w:tc>
        <w:tc>
          <w:tcPr>
            <w:tcW w:w="0" w:type="auto"/>
            <w:vAlign w:val="center"/>
          </w:tcPr>
          <w:p w14:paraId="128AAC0A" w14:textId="77777777" w:rsidR="00E63685" w:rsidRPr="000D3CFB" w:rsidRDefault="00E63685" w:rsidP="00CF1B12">
            <w:pPr>
              <w:pStyle w:val="TAC"/>
            </w:pPr>
            <w:r w:rsidRPr="000D3CFB">
              <w:rPr>
                <w:rFonts w:hint="eastAsia"/>
                <w:lang w:eastAsia="ja-JP"/>
              </w:rPr>
              <w:t>2,2</w:t>
            </w:r>
          </w:p>
        </w:tc>
        <w:tc>
          <w:tcPr>
            <w:tcW w:w="0" w:type="auto"/>
            <w:vAlign w:val="center"/>
          </w:tcPr>
          <w:p w14:paraId="6CF6BE8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0F8BC3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158EB55" w14:textId="77777777" w:rsidR="00E63685" w:rsidRPr="000D3CFB" w:rsidRDefault="00E63685" w:rsidP="00CF1B12">
            <w:pPr>
              <w:pStyle w:val="TAC"/>
            </w:pPr>
            <w:r w:rsidRPr="000D3CFB">
              <w:rPr>
                <w:rFonts w:hint="eastAsia"/>
                <w:lang w:eastAsia="ja-JP"/>
              </w:rPr>
              <w:t>1,1</w:t>
            </w:r>
          </w:p>
        </w:tc>
        <w:tc>
          <w:tcPr>
            <w:tcW w:w="0" w:type="auto"/>
            <w:vAlign w:val="center"/>
          </w:tcPr>
          <w:p w14:paraId="7B491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5EA0D021" w14:textId="77777777">
        <w:trPr>
          <w:cantSplit/>
          <w:jc w:val="center"/>
        </w:trPr>
        <w:tc>
          <w:tcPr>
            <w:tcW w:w="0" w:type="auto"/>
            <w:vAlign w:val="center"/>
          </w:tcPr>
          <w:p w14:paraId="49AC3878" w14:textId="77777777" w:rsidR="00E63685" w:rsidRPr="000D3CFB" w:rsidRDefault="00E63685" w:rsidP="00CF1B12">
            <w:pPr>
              <w:pStyle w:val="TAC"/>
            </w:pPr>
            <w:r w:rsidRPr="000D3CFB">
              <w:t>4</w:t>
            </w:r>
          </w:p>
        </w:tc>
        <w:tc>
          <w:tcPr>
            <w:tcW w:w="0" w:type="auto"/>
            <w:vAlign w:val="center"/>
          </w:tcPr>
          <w:p w14:paraId="6EFF3573" w14:textId="77777777" w:rsidR="00E63685" w:rsidRPr="000D3CFB" w:rsidRDefault="00E63685" w:rsidP="00CF1B12">
            <w:pPr>
              <w:pStyle w:val="TAC"/>
            </w:pPr>
            <w:r w:rsidRPr="000D3CFB">
              <w:t>4</w:t>
            </w:r>
          </w:p>
        </w:tc>
        <w:tc>
          <w:tcPr>
            <w:tcW w:w="0" w:type="auto"/>
            <w:vAlign w:val="center"/>
          </w:tcPr>
          <w:p w14:paraId="4FB25F28" w14:textId="77777777" w:rsidR="00E63685" w:rsidRPr="000D3CFB" w:rsidRDefault="00E63685" w:rsidP="00CF1B12">
            <w:pPr>
              <w:pStyle w:val="TAC"/>
            </w:pPr>
            <w:r w:rsidRPr="000D3CFB">
              <w:rPr>
                <w:rFonts w:hint="eastAsia"/>
                <w:lang w:eastAsia="ja-JP"/>
              </w:rPr>
              <w:t>2,2</w:t>
            </w:r>
          </w:p>
        </w:tc>
        <w:tc>
          <w:tcPr>
            <w:tcW w:w="0" w:type="auto"/>
            <w:vAlign w:val="center"/>
          </w:tcPr>
          <w:p w14:paraId="08F96E6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0D3C5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AD07DB1" w14:textId="77777777" w:rsidR="00E63685" w:rsidRPr="000D3CFB" w:rsidRDefault="00E63685" w:rsidP="00CF1B12">
            <w:pPr>
              <w:pStyle w:val="TAC"/>
            </w:pPr>
            <w:r w:rsidRPr="000D3CFB">
              <w:rPr>
                <w:rFonts w:hint="eastAsia"/>
                <w:lang w:eastAsia="ja-JP"/>
              </w:rPr>
              <w:t>1,1</w:t>
            </w:r>
          </w:p>
        </w:tc>
        <w:tc>
          <w:tcPr>
            <w:tcW w:w="0" w:type="auto"/>
            <w:vAlign w:val="center"/>
          </w:tcPr>
          <w:p w14:paraId="5B72CFF5" w14:textId="77777777" w:rsidR="00E63685" w:rsidRPr="000D3CFB" w:rsidRDefault="00E63685" w:rsidP="00CF1B12">
            <w:pPr>
              <w:pStyle w:val="TAC"/>
            </w:pPr>
            <w:r w:rsidRPr="000D3CFB">
              <w:rPr>
                <w:rFonts w:hint="eastAsia"/>
                <w:lang w:eastAsia="ja-JP"/>
              </w:rPr>
              <w:t>1,1</w:t>
            </w:r>
          </w:p>
        </w:tc>
      </w:tr>
      <w:tr w:rsidR="00E63685" w:rsidRPr="000D3CFB" w14:paraId="61922034" w14:textId="77777777">
        <w:trPr>
          <w:cantSplit/>
          <w:jc w:val="center"/>
        </w:trPr>
        <w:tc>
          <w:tcPr>
            <w:tcW w:w="0" w:type="auto"/>
            <w:vAlign w:val="center"/>
          </w:tcPr>
          <w:p w14:paraId="5A5D71EE" w14:textId="77777777" w:rsidR="00E63685" w:rsidRPr="000D3CFB" w:rsidRDefault="00E63685" w:rsidP="00CF1B12">
            <w:pPr>
              <w:pStyle w:val="TAC"/>
            </w:pPr>
            <w:r w:rsidRPr="000D3CFB">
              <w:t>8</w:t>
            </w:r>
          </w:p>
        </w:tc>
        <w:tc>
          <w:tcPr>
            <w:tcW w:w="0" w:type="auto"/>
            <w:vAlign w:val="center"/>
          </w:tcPr>
          <w:p w14:paraId="4DE89F89" w14:textId="77777777" w:rsidR="00E63685" w:rsidRPr="000D3CFB" w:rsidRDefault="00E63685" w:rsidP="00CF1B12">
            <w:pPr>
              <w:pStyle w:val="TAC"/>
            </w:pPr>
            <w:r w:rsidRPr="000D3CFB">
              <w:t>8</w:t>
            </w:r>
          </w:p>
        </w:tc>
        <w:tc>
          <w:tcPr>
            <w:tcW w:w="0" w:type="auto"/>
            <w:vAlign w:val="center"/>
          </w:tcPr>
          <w:p w14:paraId="703D3012" w14:textId="77777777" w:rsidR="00E63685" w:rsidRPr="000D3CFB" w:rsidRDefault="00E63685" w:rsidP="00CF1B12">
            <w:pPr>
              <w:pStyle w:val="TAC"/>
            </w:pPr>
            <w:r w:rsidRPr="000D3CFB">
              <w:rPr>
                <w:rFonts w:hint="eastAsia"/>
                <w:lang w:eastAsia="ja-JP"/>
              </w:rPr>
              <w:t>2,2</w:t>
            </w:r>
          </w:p>
        </w:tc>
        <w:tc>
          <w:tcPr>
            <w:tcW w:w="0" w:type="auto"/>
            <w:vAlign w:val="center"/>
          </w:tcPr>
          <w:p w14:paraId="766A128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E56C0B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2BA19E" w14:textId="77777777" w:rsidR="00E63685" w:rsidRPr="000D3CFB" w:rsidRDefault="00E63685" w:rsidP="00CF1B12">
            <w:pPr>
              <w:pStyle w:val="TAC"/>
            </w:pPr>
            <w:r w:rsidRPr="000D3CFB">
              <w:rPr>
                <w:rFonts w:hint="eastAsia"/>
                <w:lang w:eastAsia="ja-JP"/>
              </w:rPr>
              <w:t>1,1</w:t>
            </w:r>
          </w:p>
        </w:tc>
        <w:tc>
          <w:tcPr>
            <w:tcW w:w="0" w:type="auto"/>
            <w:vAlign w:val="center"/>
          </w:tcPr>
          <w:p w14:paraId="41E3F746" w14:textId="77777777" w:rsidR="00E63685" w:rsidRPr="000D3CFB" w:rsidRDefault="00E63685" w:rsidP="00CF1B12">
            <w:pPr>
              <w:pStyle w:val="TAC"/>
            </w:pPr>
            <w:r w:rsidRPr="000D3CFB">
              <w:rPr>
                <w:rFonts w:hint="eastAsia"/>
                <w:lang w:eastAsia="ja-JP"/>
              </w:rPr>
              <w:t>1,1</w:t>
            </w:r>
          </w:p>
        </w:tc>
      </w:tr>
      <w:tr w:rsidR="00E63685" w:rsidRPr="000D3CFB" w14:paraId="72CE7BAD" w14:textId="77777777">
        <w:trPr>
          <w:cantSplit/>
          <w:jc w:val="center"/>
        </w:trPr>
        <w:tc>
          <w:tcPr>
            <w:tcW w:w="0" w:type="auto"/>
            <w:vAlign w:val="center"/>
          </w:tcPr>
          <w:p w14:paraId="3DEA5AAF" w14:textId="77777777" w:rsidR="00E63685" w:rsidRPr="000D3CFB" w:rsidRDefault="00E63685" w:rsidP="00CF1B12">
            <w:pPr>
              <w:pStyle w:val="TAC"/>
            </w:pPr>
            <w:r w:rsidRPr="000D3CFB">
              <w:t>4</w:t>
            </w:r>
          </w:p>
        </w:tc>
        <w:tc>
          <w:tcPr>
            <w:tcW w:w="0" w:type="auto"/>
            <w:vAlign w:val="center"/>
          </w:tcPr>
          <w:p w14:paraId="62A5C5B6" w14:textId="77777777" w:rsidR="00E63685" w:rsidRPr="000D3CFB" w:rsidRDefault="00E63685" w:rsidP="00CF1B12">
            <w:pPr>
              <w:pStyle w:val="TAC"/>
            </w:pPr>
            <w:r w:rsidRPr="000D3CFB">
              <w:t>2</w:t>
            </w:r>
          </w:p>
        </w:tc>
        <w:tc>
          <w:tcPr>
            <w:tcW w:w="0" w:type="auto"/>
            <w:vAlign w:val="center"/>
          </w:tcPr>
          <w:p w14:paraId="0C9EC4AA" w14:textId="77777777" w:rsidR="00E63685" w:rsidRPr="000D3CFB" w:rsidRDefault="00E63685" w:rsidP="00CF1B12">
            <w:pPr>
              <w:pStyle w:val="TAC"/>
            </w:pPr>
            <w:r w:rsidRPr="000D3CFB">
              <w:rPr>
                <w:lang w:eastAsia="ja-JP"/>
              </w:rPr>
              <w:t>3,1</w:t>
            </w:r>
          </w:p>
        </w:tc>
        <w:tc>
          <w:tcPr>
            <w:tcW w:w="0" w:type="auto"/>
            <w:vAlign w:val="center"/>
          </w:tcPr>
          <w:p w14:paraId="41EB76AA"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0134277C" w14:textId="77777777" w:rsidR="00E63685" w:rsidRPr="000D3CFB" w:rsidRDefault="00E63685" w:rsidP="00CF1B12">
            <w:pPr>
              <w:pStyle w:val="TAC"/>
            </w:pPr>
            <w:r w:rsidRPr="000D3CFB">
              <w:rPr>
                <w:lang w:eastAsia="ja-JP"/>
              </w:rPr>
              <w:t>3,1</w:t>
            </w:r>
          </w:p>
        </w:tc>
        <w:tc>
          <w:tcPr>
            <w:tcW w:w="0" w:type="auto"/>
            <w:vAlign w:val="center"/>
          </w:tcPr>
          <w:p w14:paraId="48DB7DB6" w14:textId="77777777" w:rsidR="00E63685" w:rsidRPr="000D3CFB" w:rsidRDefault="00E63685" w:rsidP="00CF1B12">
            <w:pPr>
              <w:pStyle w:val="TAC"/>
            </w:pPr>
            <w:r w:rsidRPr="000D3CFB">
              <w:rPr>
                <w:rFonts w:hint="eastAsia"/>
                <w:lang w:eastAsia="ja-JP"/>
              </w:rPr>
              <w:t>1,1</w:t>
            </w:r>
          </w:p>
        </w:tc>
        <w:tc>
          <w:tcPr>
            <w:tcW w:w="0" w:type="auto"/>
            <w:vAlign w:val="center"/>
          </w:tcPr>
          <w:p w14:paraId="27729BC4"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152581C4" w14:textId="77777777">
        <w:trPr>
          <w:cantSplit/>
          <w:jc w:val="center"/>
        </w:trPr>
        <w:tc>
          <w:tcPr>
            <w:tcW w:w="0" w:type="auto"/>
            <w:vAlign w:val="center"/>
          </w:tcPr>
          <w:p w14:paraId="766B9501" w14:textId="77777777" w:rsidR="00E63685" w:rsidRPr="000D3CFB" w:rsidRDefault="00E63685" w:rsidP="00CF1B12">
            <w:pPr>
              <w:pStyle w:val="TAC"/>
            </w:pPr>
            <w:r w:rsidRPr="000D3CFB">
              <w:t>8</w:t>
            </w:r>
          </w:p>
        </w:tc>
        <w:tc>
          <w:tcPr>
            <w:tcW w:w="0" w:type="auto"/>
            <w:vAlign w:val="center"/>
          </w:tcPr>
          <w:p w14:paraId="18403CA1" w14:textId="77777777" w:rsidR="00E63685" w:rsidRPr="000D3CFB" w:rsidRDefault="00E63685" w:rsidP="00CF1B12">
            <w:pPr>
              <w:pStyle w:val="TAC"/>
            </w:pPr>
            <w:r w:rsidRPr="000D3CFB">
              <w:t>2</w:t>
            </w:r>
          </w:p>
        </w:tc>
        <w:tc>
          <w:tcPr>
            <w:tcW w:w="0" w:type="auto"/>
            <w:vAlign w:val="center"/>
          </w:tcPr>
          <w:p w14:paraId="7362AA4D" w14:textId="77777777" w:rsidR="00E63685" w:rsidRPr="000D3CFB" w:rsidRDefault="00E63685" w:rsidP="00CF1B12">
            <w:pPr>
              <w:pStyle w:val="TAC"/>
            </w:pPr>
            <w:r w:rsidRPr="000D3CFB">
              <w:rPr>
                <w:lang w:eastAsia="ja-JP"/>
              </w:rPr>
              <w:t>3,1</w:t>
            </w:r>
          </w:p>
        </w:tc>
        <w:tc>
          <w:tcPr>
            <w:tcW w:w="0" w:type="auto"/>
            <w:vAlign w:val="center"/>
          </w:tcPr>
          <w:p w14:paraId="2B2C468F" w14:textId="77777777" w:rsidR="00E63685" w:rsidRPr="000D3CFB" w:rsidRDefault="00E63685" w:rsidP="00CF1B12">
            <w:pPr>
              <w:pStyle w:val="TAC"/>
            </w:pPr>
            <w:r w:rsidRPr="000D3CFB">
              <w:rPr>
                <w:lang w:eastAsia="ja-JP"/>
              </w:rPr>
              <w:t>4,1</w:t>
            </w:r>
          </w:p>
        </w:tc>
        <w:tc>
          <w:tcPr>
            <w:tcW w:w="0" w:type="auto"/>
            <w:vAlign w:val="center"/>
          </w:tcPr>
          <w:p w14:paraId="5C9B95B8" w14:textId="77777777" w:rsidR="00E63685" w:rsidRPr="000D3CFB" w:rsidRDefault="00E63685" w:rsidP="00CF1B12">
            <w:pPr>
              <w:pStyle w:val="TAC"/>
            </w:pPr>
            <w:r w:rsidRPr="000D3CFB">
              <w:rPr>
                <w:lang w:eastAsia="ja-JP"/>
              </w:rPr>
              <w:t>3,1</w:t>
            </w:r>
          </w:p>
        </w:tc>
        <w:tc>
          <w:tcPr>
            <w:tcW w:w="0" w:type="auto"/>
            <w:vAlign w:val="center"/>
          </w:tcPr>
          <w:p w14:paraId="57CB8F68" w14:textId="77777777" w:rsidR="00E63685" w:rsidRPr="000D3CFB" w:rsidRDefault="00E63685" w:rsidP="00CF1B12">
            <w:pPr>
              <w:pStyle w:val="TAC"/>
            </w:pPr>
            <w:r w:rsidRPr="000D3CFB">
              <w:rPr>
                <w:rFonts w:hint="eastAsia"/>
                <w:lang w:eastAsia="ja-JP"/>
              </w:rPr>
              <w:t>1,1</w:t>
            </w:r>
          </w:p>
        </w:tc>
        <w:tc>
          <w:tcPr>
            <w:tcW w:w="0" w:type="auto"/>
            <w:vAlign w:val="center"/>
          </w:tcPr>
          <w:p w14:paraId="3749614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528437F" w14:textId="77777777">
        <w:trPr>
          <w:cantSplit/>
          <w:jc w:val="center"/>
        </w:trPr>
        <w:tc>
          <w:tcPr>
            <w:tcW w:w="0" w:type="auto"/>
            <w:vAlign w:val="center"/>
          </w:tcPr>
          <w:p w14:paraId="5AEFECAE" w14:textId="77777777" w:rsidR="00E63685" w:rsidRPr="000D3CFB" w:rsidRDefault="00E63685" w:rsidP="00CF1B12">
            <w:pPr>
              <w:pStyle w:val="TAC"/>
            </w:pPr>
            <w:r w:rsidRPr="000D3CFB">
              <w:t>8</w:t>
            </w:r>
          </w:p>
        </w:tc>
        <w:tc>
          <w:tcPr>
            <w:tcW w:w="0" w:type="auto"/>
            <w:vAlign w:val="center"/>
          </w:tcPr>
          <w:p w14:paraId="4157BD0E" w14:textId="77777777" w:rsidR="00E63685" w:rsidRPr="000D3CFB" w:rsidRDefault="00E63685" w:rsidP="00CF1B12">
            <w:pPr>
              <w:pStyle w:val="TAC"/>
            </w:pPr>
            <w:r w:rsidRPr="000D3CFB">
              <w:t>4</w:t>
            </w:r>
          </w:p>
        </w:tc>
        <w:tc>
          <w:tcPr>
            <w:tcW w:w="0" w:type="auto"/>
            <w:vAlign w:val="center"/>
          </w:tcPr>
          <w:p w14:paraId="5DFCA6DD" w14:textId="77777777" w:rsidR="00E63685" w:rsidRPr="000D3CFB" w:rsidRDefault="00E63685" w:rsidP="00CF1B12">
            <w:pPr>
              <w:pStyle w:val="TAC"/>
            </w:pPr>
            <w:r w:rsidRPr="000D3CFB">
              <w:rPr>
                <w:rFonts w:hint="eastAsia"/>
                <w:lang w:eastAsia="ja-JP"/>
              </w:rPr>
              <w:t>2,2</w:t>
            </w:r>
          </w:p>
        </w:tc>
        <w:tc>
          <w:tcPr>
            <w:tcW w:w="0" w:type="auto"/>
            <w:vAlign w:val="center"/>
          </w:tcPr>
          <w:p w14:paraId="409A51E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B4456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CA2CD6" w14:textId="77777777" w:rsidR="00E63685" w:rsidRPr="000D3CFB" w:rsidRDefault="00E63685" w:rsidP="00CF1B12">
            <w:pPr>
              <w:pStyle w:val="TAC"/>
            </w:pPr>
            <w:r w:rsidRPr="000D3CFB">
              <w:rPr>
                <w:rFonts w:hint="eastAsia"/>
                <w:lang w:eastAsia="ja-JP"/>
              </w:rPr>
              <w:t>1,1</w:t>
            </w:r>
          </w:p>
        </w:tc>
        <w:tc>
          <w:tcPr>
            <w:tcW w:w="0" w:type="auto"/>
            <w:vAlign w:val="center"/>
          </w:tcPr>
          <w:p w14:paraId="7226CA35" w14:textId="77777777" w:rsidR="00E63685" w:rsidRPr="000D3CFB" w:rsidRDefault="00E63685" w:rsidP="00CF1B12">
            <w:pPr>
              <w:pStyle w:val="TAC"/>
            </w:pPr>
            <w:r w:rsidRPr="000D3CFB">
              <w:rPr>
                <w:rFonts w:hint="eastAsia"/>
                <w:lang w:eastAsia="ja-JP"/>
              </w:rPr>
              <w:t>1,1</w:t>
            </w:r>
          </w:p>
        </w:tc>
      </w:tr>
    </w:tbl>
    <w:p w14:paraId="04B23CE0" w14:textId="77777777" w:rsidR="00C9649E" w:rsidRPr="000D3CFB" w:rsidRDefault="00C9649E" w:rsidP="00CF1B12"/>
    <w:p w14:paraId="44D619C4" w14:textId="77777777"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19EC0B1" w14:textId="77777777">
        <w:trPr>
          <w:cantSplit/>
          <w:jc w:val="center"/>
        </w:trPr>
        <w:tc>
          <w:tcPr>
            <w:tcW w:w="0" w:type="auto"/>
            <w:vMerge w:val="restart"/>
            <w:shd w:val="clear" w:color="auto" w:fill="E0E0E0"/>
            <w:vAlign w:val="center"/>
          </w:tcPr>
          <w:p w14:paraId="64A75D7A" w14:textId="77777777" w:rsidR="00C9649E" w:rsidRPr="000D3CFB" w:rsidRDefault="00664FED" w:rsidP="00CF1B12">
            <w:pPr>
              <w:pStyle w:val="TAH"/>
            </w:pPr>
            <w:r w:rsidRPr="000D3CFB">
              <w:rPr>
                <w:noProof/>
                <w:position w:val="-10"/>
                <w:lang w:val="en-US" w:eastAsia="en-US"/>
              </w:rPr>
              <w:drawing>
                <wp:inline distT="0" distB="0" distL="0" distR="0" wp14:anchorId="1A030989" wp14:editId="019181E6">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3B9F308"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4630FFB7" wp14:editId="60CEDAEF">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FAD27F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AB1E4C1" wp14:editId="15A1A977">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0E3E39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5EEFCB0" wp14:editId="6C60F08F">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0141EEDF" w14:textId="77777777">
        <w:trPr>
          <w:cantSplit/>
          <w:jc w:val="center"/>
        </w:trPr>
        <w:tc>
          <w:tcPr>
            <w:tcW w:w="0" w:type="auto"/>
            <w:vMerge/>
            <w:shd w:val="clear" w:color="auto" w:fill="E0E0E0"/>
            <w:vAlign w:val="center"/>
          </w:tcPr>
          <w:p w14:paraId="02531FEC"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9FC429A"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93EBA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C56BF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6CBE96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7C4F15F"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96CC020"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C1353B5"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C7F168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2910A39"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AC3B099" w14:textId="77777777">
        <w:trPr>
          <w:cantSplit/>
          <w:jc w:val="center"/>
        </w:trPr>
        <w:tc>
          <w:tcPr>
            <w:tcW w:w="0" w:type="auto"/>
            <w:vAlign w:val="center"/>
          </w:tcPr>
          <w:p w14:paraId="5975A366" w14:textId="77777777" w:rsidR="00E63685" w:rsidRPr="000D3CFB" w:rsidRDefault="00E63685" w:rsidP="00CF1B12">
            <w:pPr>
              <w:pStyle w:val="TAC"/>
            </w:pPr>
            <w:r w:rsidRPr="000D3CFB">
              <w:t>2</w:t>
            </w:r>
          </w:p>
        </w:tc>
        <w:tc>
          <w:tcPr>
            <w:tcW w:w="0" w:type="auto"/>
            <w:vAlign w:val="center"/>
          </w:tcPr>
          <w:p w14:paraId="110A575A" w14:textId="77777777" w:rsidR="00E63685" w:rsidRPr="000D3CFB" w:rsidRDefault="00E63685" w:rsidP="00CF1B12">
            <w:pPr>
              <w:pStyle w:val="TAC"/>
            </w:pPr>
            <w:r w:rsidRPr="000D3CFB">
              <w:t>2</w:t>
            </w:r>
          </w:p>
        </w:tc>
        <w:tc>
          <w:tcPr>
            <w:tcW w:w="0" w:type="auto"/>
            <w:vAlign w:val="center"/>
          </w:tcPr>
          <w:p w14:paraId="54C5C7B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28BEE9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D4D8774" w14:textId="77777777" w:rsidR="00E63685" w:rsidRPr="000D3CFB" w:rsidRDefault="00E63685" w:rsidP="00CF1B12">
            <w:pPr>
              <w:pStyle w:val="TAC"/>
            </w:pPr>
            <w:r w:rsidRPr="000D3CFB">
              <w:rPr>
                <w:rFonts w:hint="eastAsia"/>
                <w:lang w:eastAsia="ja-JP"/>
              </w:rPr>
              <w:t>1,1</w:t>
            </w:r>
          </w:p>
        </w:tc>
        <w:tc>
          <w:tcPr>
            <w:tcW w:w="0" w:type="auto"/>
            <w:vAlign w:val="center"/>
          </w:tcPr>
          <w:p w14:paraId="72522A2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5272EA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B35571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85BF84F" w14:textId="77777777" w:rsidR="00E63685" w:rsidRPr="000D3CFB" w:rsidRDefault="00E63685" w:rsidP="00CF1B12">
            <w:pPr>
              <w:pStyle w:val="TAC"/>
            </w:pPr>
            <w:r w:rsidRPr="000D3CFB">
              <w:rPr>
                <w:rFonts w:hint="eastAsia"/>
                <w:lang w:eastAsia="ja-JP"/>
              </w:rPr>
              <w:t>1,1</w:t>
            </w:r>
          </w:p>
        </w:tc>
        <w:tc>
          <w:tcPr>
            <w:tcW w:w="0" w:type="auto"/>
            <w:vAlign w:val="center"/>
          </w:tcPr>
          <w:p w14:paraId="6B51C37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C55742C" w14:textId="77777777">
        <w:trPr>
          <w:cantSplit/>
          <w:jc w:val="center"/>
        </w:trPr>
        <w:tc>
          <w:tcPr>
            <w:tcW w:w="0" w:type="auto"/>
            <w:vAlign w:val="center"/>
          </w:tcPr>
          <w:p w14:paraId="005AC2D0" w14:textId="77777777" w:rsidR="00E63685" w:rsidRPr="000D3CFB" w:rsidRDefault="00E63685" w:rsidP="00CF1B12">
            <w:pPr>
              <w:pStyle w:val="TAC"/>
            </w:pPr>
            <w:r w:rsidRPr="000D3CFB">
              <w:t>4</w:t>
            </w:r>
          </w:p>
        </w:tc>
        <w:tc>
          <w:tcPr>
            <w:tcW w:w="0" w:type="auto"/>
            <w:vAlign w:val="center"/>
          </w:tcPr>
          <w:p w14:paraId="34F06840" w14:textId="77777777" w:rsidR="00E63685" w:rsidRPr="000D3CFB" w:rsidRDefault="00E63685" w:rsidP="00CF1B12">
            <w:pPr>
              <w:pStyle w:val="TAC"/>
            </w:pPr>
            <w:r w:rsidRPr="000D3CFB">
              <w:t>4</w:t>
            </w:r>
          </w:p>
        </w:tc>
        <w:tc>
          <w:tcPr>
            <w:tcW w:w="0" w:type="auto"/>
            <w:vAlign w:val="center"/>
          </w:tcPr>
          <w:p w14:paraId="05DC2C0F" w14:textId="77777777" w:rsidR="00E63685" w:rsidRPr="000D3CFB" w:rsidRDefault="00E63685" w:rsidP="00CF1B12">
            <w:pPr>
              <w:pStyle w:val="TAC"/>
            </w:pPr>
            <w:r w:rsidRPr="000D3CFB">
              <w:rPr>
                <w:rFonts w:hint="eastAsia"/>
                <w:lang w:eastAsia="ja-JP"/>
              </w:rPr>
              <w:t>3,3</w:t>
            </w:r>
          </w:p>
        </w:tc>
        <w:tc>
          <w:tcPr>
            <w:tcW w:w="0" w:type="auto"/>
            <w:vAlign w:val="center"/>
          </w:tcPr>
          <w:p w14:paraId="6A92DDEA" w14:textId="77777777" w:rsidR="00E63685" w:rsidRPr="000D3CFB" w:rsidRDefault="00E63685" w:rsidP="00CF1B12">
            <w:pPr>
              <w:pStyle w:val="TAC"/>
            </w:pPr>
            <w:r w:rsidRPr="000D3CFB">
              <w:rPr>
                <w:rFonts w:hint="eastAsia"/>
                <w:lang w:eastAsia="ja-JP"/>
              </w:rPr>
              <w:t>3,3</w:t>
            </w:r>
          </w:p>
        </w:tc>
        <w:tc>
          <w:tcPr>
            <w:tcW w:w="0" w:type="auto"/>
            <w:vAlign w:val="center"/>
          </w:tcPr>
          <w:p w14:paraId="1F584921" w14:textId="77777777" w:rsidR="00E63685" w:rsidRPr="000D3CFB" w:rsidRDefault="00E63685" w:rsidP="00CF1B12">
            <w:pPr>
              <w:pStyle w:val="TAC"/>
            </w:pPr>
            <w:r w:rsidRPr="000D3CFB">
              <w:rPr>
                <w:rFonts w:hint="eastAsia"/>
                <w:lang w:eastAsia="ja-JP"/>
              </w:rPr>
              <w:t>1,1</w:t>
            </w:r>
          </w:p>
        </w:tc>
        <w:tc>
          <w:tcPr>
            <w:tcW w:w="0" w:type="auto"/>
            <w:vAlign w:val="center"/>
          </w:tcPr>
          <w:p w14:paraId="18FA38C7" w14:textId="77777777" w:rsidR="00E63685" w:rsidRPr="000D3CFB" w:rsidRDefault="00E63685" w:rsidP="00CF1B12">
            <w:pPr>
              <w:pStyle w:val="TAC"/>
            </w:pPr>
            <w:r w:rsidRPr="000D3CFB">
              <w:rPr>
                <w:rFonts w:hint="eastAsia"/>
                <w:lang w:eastAsia="ja-JP"/>
              </w:rPr>
              <w:t>1,1</w:t>
            </w:r>
          </w:p>
        </w:tc>
        <w:tc>
          <w:tcPr>
            <w:tcW w:w="0" w:type="auto"/>
            <w:vAlign w:val="center"/>
          </w:tcPr>
          <w:p w14:paraId="5260F033" w14:textId="77777777" w:rsidR="00E63685" w:rsidRPr="000D3CFB" w:rsidRDefault="00E63685" w:rsidP="00CF1B12">
            <w:pPr>
              <w:pStyle w:val="TAC"/>
            </w:pPr>
            <w:r w:rsidRPr="000D3CFB">
              <w:rPr>
                <w:rFonts w:hint="eastAsia"/>
                <w:lang w:eastAsia="ja-JP"/>
              </w:rPr>
              <w:t>3,3</w:t>
            </w:r>
          </w:p>
        </w:tc>
        <w:tc>
          <w:tcPr>
            <w:tcW w:w="0" w:type="auto"/>
            <w:vAlign w:val="center"/>
          </w:tcPr>
          <w:p w14:paraId="6BEBC06C" w14:textId="77777777" w:rsidR="00E63685" w:rsidRPr="000D3CFB" w:rsidRDefault="00E63685" w:rsidP="00CF1B12">
            <w:pPr>
              <w:pStyle w:val="TAC"/>
            </w:pPr>
            <w:r w:rsidRPr="000D3CFB">
              <w:rPr>
                <w:rFonts w:hint="eastAsia"/>
                <w:lang w:eastAsia="ja-JP"/>
              </w:rPr>
              <w:t>3,3</w:t>
            </w:r>
          </w:p>
        </w:tc>
        <w:tc>
          <w:tcPr>
            <w:tcW w:w="0" w:type="auto"/>
            <w:vAlign w:val="center"/>
          </w:tcPr>
          <w:p w14:paraId="4E41DEA7" w14:textId="77777777" w:rsidR="00E63685" w:rsidRPr="000D3CFB" w:rsidRDefault="00E63685" w:rsidP="00CF1B12">
            <w:pPr>
              <w:pStyle w:val="TAC"/>
            </w:pPr>
            <w:r w:rsidRPr="000D3CFB">
              <w:rPr>
                <w:rFonts w:hint="eastAsia"/>
                <w:lang w:eastAsia="ja-JP"/>
              </w:rPr>
              <w:t>1,1</w:t>
            </w:r>
          </w:p>
        </w:tc>
        <w:tc>
          <w:tcPr>
            <w:tcW w:w="0" w:type="auto"/>
            <w:vAlign w:val="center"/>
          </w:tcPr>
          <w:p w14:paraId="50078A67" w14:textId="77777777" w:rsidR="00E63685" w:rsidRPr="000D3CFB" w:rsidRDefault="00E63685" w:rsidP="00CF1B12">
            <w:pPr>
              <w:pStyle w:val="TAC"/>
            </w:pPr>
            <w:r w:rsidRPr="000D3CFB">
              <w:rPr>
                <w:rFonts w:hint="eastAsia"/>
                <w:lang w:eastAsia="ja-JP"/>
              </w:rPr>
              <w:t>1,1</w:t>
            </w:r>
          </w:p>
        </w:tc>
      </w:tr>
      <w:tr w:rsidR="00E63685" w:rsidRPr="000D3CFB" w14:paraId="12F7A6A6" w14:textId="77777777">
        <w:trPr>
          <w:cantSplit/>
          <w:jc w:val="center"/>
        </w:trPr>
        <w:tc>
          <w:tcPr>
            <w:tcW w:w="0" w:type="auto"/>
            <w:vAlign w:val="center"/>
          </w:tcPr>
          <w:p w14:paraId="0556A543" w14:textId="77777777" w:rsidR="00E63685" w:rsidRPr="000D3CFB" w:rsidRDefault="00E63685" w:rsidP="00CF1B12">
            <w:pPr>
              <w:pStyle w:val="TAC"/>
            </w:pPr>
            <w:r w:rsidRPr="000D3CFB">
              <w:t>8</w:t>
            </w:r>
          </w:p>
        </w:tc>
        <w:tc>
          <w:tcPr>
            <w:tcW w:w="0" w:type="auto"/>
            <w:vAlign w:val="center"/>
          </w:tcPr>
          <w:p w14:paraId="680EB6AE" w14:textId="77777777" w:rsidR="00E63685" w:rsidRPr="000D3CFB" w:rsidRDefault="00E63685" w:rsidP="00CF1B12">
            <w:pPr>
              <w:pStyle w:val="TAC"/>
            </w:pPr>
            <w:r w:rsidRPr="000D3CFB">
              <w:t>8</w:t>
            </w:r>
          </w:p>
        </w:tc>
        <w:tc>
          <w:tcPr>
            <w:tcW w:w="0" w:type="auto"/>
            <w:vAlign w:val="center"/>
          </w:tcPr>
          <w:p w14:paraId="17832C05" w14:textId="77777777" w:rsidR="00E63685" w:rsidRPr="000D3CFB" w:rsidRDefault="00E63685" w:rsidP="00CF1B12">
            <w:pPr>
              <w:pStyle w:val="TAC"/>
            </w:pPr>
            <w:r w:rsidRPr="000D3CFB">
              <w:rPr>
                <w:rFonts w:hint="eastAsia"/>
                <w:lang w:eastAsia="ja-JP"/>
              </w:rPr>
              <w:t>3,3</w:t>
            </w:r>
          </w:p>
        </w:tc>
        <w:tc>
          <w:tcPr>
            <w:tcW w:w="0" w:type="auto"/>
            <w:vAlign w:val="center"/>
          </w:tcPr>
          <w:p w14:paraId="1E3C8A7E" w14:textId="77777777" w:rsidR="00E63685" w:rsidRPr="000D3CFB" w:rsidRDefault="00E63685" w:rsidP="00CF1B12">
            <w:pPr>
              <w:pStyle w:val="TAC"/>
            </w:pPr>
            <w:r w:rsidRPr="000D3CFB">
              <w:rPr>
                <w:rFonts w:hint="eastAsia"/>
                <w:lang w:eastAsia="ja-JP"/>
              </w:rPr>
              <w:t>3,3</w:t>
            </w:r>
          </w:p>
        </w:tc>
        <w:tc>
          <w:tcPr>
            <w:tcW w:w="0" w:type="auto"/>
            <w:vAlign w:val="center"/>
          </w:tcPr>
          <w:p w14:paraId="1399D2FA" w14:textId="77777777" w:rsidR="00E63685" w:rsidRPr="000D3CFB" w:rsidRDefault="00E63685" w:rsidP="00CF1B12">
            <w:pPr>
              <w:pStyle w:val="TAC"/>
            </w:pPr>
            <w:r w:rsidRPr="000D3CFB">
              <w:rPr>
                <w:rFonts w:hint="eastAsia"/>
                <w:lang w:eastAsia="ja-JP"/>
              </w:rPr>
              <w:t>1,1</w:t>
            </w:r>
          </w:p>
        </w:tc>
        <w:tc>
          <w:tcPr>
            <w:tcW w:w="0" w:type="auto"/>
            <w:vAlign w:val="center"/>
          </w:tcPr>
          <w:p w14:paraId="0F3F7413" w14:textId="77777777" w:rsidR="00E63685" w:rsidRPr="000D3CFB" w:rsidRDefault="00E63685" w:rsidP="00CF1B12">
            <w:pPr>
              <w:pStyle w:val="TAC"/>
            </w:pPr>
            <w:r w:rsidRPr="000D3CFB">
              <w:rPr>
                <w:rFonts w:hint="eastAsia"/>
                <w:lang w:eastAsia="ja-JP"/>
              </w:rPr>
              <w:t>1,1</w:t>
            </w:r>
          </w:p>
        </w:tc>
        <w:tc>
          <w:tcPr>
            <w:tcW w:w="0" w:type="auto"/>
            <w:vAlign w:val="center"/>
          </w:tcPr>
          <w:p w14:paraId="1054B9AC" w14:textId="77777777" w:rsidR="00E63685" w:rsidRPr="000D3CFB" w:rsidRDefault="00E63685" w:rsidP="00CF1B12">
            <w:pPr>
              <w:pStyle w:val="TAC"/>
            </w:pPr>
            <w:r w:rsidRPr="000D3CFB">
              <w:rPr>
                <w:rFonts w:hint="eastAsia"/>
                <w:lang w:eastAsia="ja-JP"/>
              </w:rPr>
              <w:t>3,3</w:t>
            </w:r>
          </w:p>
        </w:tc>
        <w:tc>
          <w:tcPr>
            <w:tcW w:w="0" w:type="auto"/>
            <w:vAlign w:val="center"/>
          </w:tcPr>
          <w:p w14:paraId="1D63BAE0" w14:textId="77777777" w:rsidR="00E63685" w:rsidRPr="000D3CFB" w:rsidRDefault="00E63685" w:rsidP="00CF1B12">
            <w:pPr>
              <w:pStyle w:val="TAC"/>
            </w:pPr>
            <w:r w:rsidRPr="000D3CFB">
              <w:rPr>
                <w:rFonts w:hint="eastAsia"/>
                <w:lang w:eastAsia="ja-JP"/>
              </w:rPr>
              <w:t>3,3</w:t>
            </w:r>
          </w:p>
        </w:tc>
        <w:tc>
          <w:tcPr>
            <w:tcW w:w="0" w:type="auto"/>
            <w:vAlign w:val="center"/>
          </w:tcPr>
          <w:p w14:paraId="1604F07B" w14:textId="77777777" w:rsidR="00E63685" w:rsidRPr="000D3CFB" w:rsidRDefault="00E63685" w:rsidP="00CF1B12">
            <w:pPr>
              <w:pStyle w:val="TAC"/>
            </w:pPr>
            <w:r w:rsidRPr="000D3CFB">
              <w:rPr>
                <w:rFonts w:hint="eastAsia"/>
                <w:lang w:eastAsia="ja-JP"/>
              </w:rPr>
              <w:t>1,1</w:t>
            </w:r>
          </w:p>
        </w:tc>
        <w:tc>
          <w:tcPr>
            <w:tcW w:w="0" w:type="auto"/>
            <w:vAlign w:val="center"/>
          </w:tcPr>
          <w:p w14:paraId="568A4EA3" w14:textId="77777777" w:rsidR="00E63685" w:rsidRPr="000D3CFB" w:rsidRDefault="00E63685" w:rsidP="00CF1B12">
            <w:pPr>
              <w:pStyle w:val="TAC"/>
            </w:pPr>
            <w:r w:rsidRPr="000D3CFB">
              <w:rPr>
                <w:rFonts w:hint="eastAsia"/>
                <w:lang w:eastAsia="ja-JP"/>
              </w:rPr>
              <w:t>1,1</w:t>
            </w:r>
          </w:p>
        </w:tc>
      </w:tr>
      <w:tr w:rsidR="00E63685" w:rsidRPr="000D3CFB" w14:paraId="0F6FC3FF" w14:textId="77777777">
        <w:trPr>
          <w:cantSplit/>
          <w:jc w:val="center"/>
        </w:trPr>
        <w:tc>
          <w:tcPr>
            <w:tcW w:w="0" w:type="auto"/>
            <w:vAlign w:val="center"/>
          </w:tcPr>
          <w:p w14:paraId="41C0E334" w14:textId="77777777" w:rsidR="00E63685" w:rsidRPr="000D3CFB" w:rsidRDefault="00E63685" w:rsidP="00CF1B12">
            <w:pPr>
              <w:pStyle w:val="TAC"/>
            </w:pPr>
            <w:r w:rsidRPr="000D3CFB">
              <w:t>4</w:t>
            </w:r>
          </w:p>
        </w:tc>
        <w:tc>
          <w:tcPr>
            <w:tcW w:w="0" w:type="auto"/>
            <w:vAlign w:val="center"/>
          </w:tcPr>
          <w:p w14:paraId="1FD924E0" w14:textId="77777777" w:rsidR="00E63685" w:rsidRPr="000D3CFB" w:rsidRDefault="00E63685" w:rsidP="00CF1B12">
            <w:pPr>
              <w:pStyle w:val="TAC"/>
            </w:pPr>
            <w:r w:rsidRPr="000D3CFB">
              <w:t>2</w:t>
            </w:r>
          </w:p>
        </w:tc>
        <w:tc>
          <w:tcPr>
            <w:tcW w:w="0" w:type="auto"/>
            <w:vAlign w:val="center"/>
          </w:tcPr>
          <w:p w14:paraId="686856D3" w14:textId="77777777" w:rsidR="00E63685" w:rsidRPr="000D3CFB" w:rsidRDefault="00E63685" w:rsidP="00CF1B12">
            <w:pPr>
              <w:pStyle w:val="TAC"/>
            </w:pPr>
            <w:r w:rsidRPr="000D3CFB">
              <w:rPr>
                <w:lang w:eastAsia="ja-JP"/>
              </w:rPr>
              <w:t>4,3</w:t>
            </w:r>
          </w:p>
        </w:tc>
        <w:tc>
          <w:tcPr>
            <w:tcW w:w="0" w:type="auto"/>
            <w:vAlign w:val="center"/>
          </w:tcPr>
          <w:p w14:paraId="05D7D85D" w14:textId="77777777" w:rsidR="00E63685" w:rsidRPr="000D3CFB" w:rsidRDefault="00E63685" w:rsidP="00CF1B12">
            <w:pPr>
              <w:pStyle w:val="TAC"/>
            </w:pPr>
            <w:r w:rsidRPr="000D3CFB">
              <w:rPr>
                <w:lang w:eastAsia="ja-JP"/>
              </w:rPr>
              <w:t>4,2</w:t>
            </w:r>
          </w:p>
        </w:tc>
        <w:tc>
          <w:tcPr>
            <w:tcW w:w="0" w:type="auto"/>
            <w:vAlign w:val="center"/>
          </w:tcPr>
          <w:p w14:paraId="449416FD" w14:textId="77777777" w:rsidR="00E63685" w:rsidRPr="000D3CFB" w:rsidRDefault="00E63685" w:rsidP="00CF1B12">
            <w:pPr>
              <w:pStyle w:val="TAC"/>
            </w:pPr>
            <w:r w:rsidRPr="000D3CFB">
              <w:rPr>
                <w:rFonts w:hint="eastAsia"/>
                <w:lang w:eastAsia="ja-JP"/>
              </w:rPr>
              <w:t>1,1</w:t>
            </w:r>
          </w:p>
        </w:tc>
        <w:tc>
          <w:tcPr>
            <w:tcW w:w="0" w:type="auto"/>
            <w:vAlign w:val="center"/>
          </w:tcPr>
          <w:p w14:paraId="0042D26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E8DD7B7" w14:textId="77777777" w:rsidR="00E63685" w:rsidRPr="000D3CFB" w:rsidRDefault="00E63685" w:rsidP="00CF1B12">
            <w:pPr>
              <w:pStyle w:val="TAC"/>
            </w:pPr>
            <w:r w:rsidRPr="000D3CFB">
              <w:rPr>
                <w:lang w:eastAsia="ja-JP"/>
              </w:rPr>
              <w:t>4,3</w:t>
            </w:r>
          </w:p>
        </w:tc>
        <w:tc>
          <w:tcPr>
            <w:tcW w:w="0" w:type="auto"/>
            <w:vAlign w:val="center"/>
          </w:tcPr>
          <w:p w14:paraId="4299405A" w14:textId="77777777" w:rsidR="00E63685" w:rsidRPr="000D3CFB" w:rsidRDefault="00E63685" w:rsidP="00CF1B12">
            <w:pPr>
              <w:pStyle w:val="TAC"/>
            </w:pPr>
            <w:r w:rsidRPr="000D3CFB">
              <w:rPr>
                <w:lang w:eastAsia="ja-JP"/>
              </w:rPr>
              <w:t>4,2</w:t>
            </w:r>
          </w:p>
        </w:tc>
        <w:tc>
          <w:tcPr>
            <w:tcW w:w="0" w:type="auto"/>
            <w:vAlign w:val="center"/>
          </w:tcPr>
          <w:p w14:paraId="0C469FC1" w14:textId="77777777" w:rsidR="00E63685" w:rsidRPr="000D3CFB" w:rsidRDefault="00E63685" w:rsidP="00CF1B12">
            <w:pPr>
              <w:pStyle w:val="TAC"/>
            </w:pPr>
            <w:r w:rsidRPr="000D3CFB">
              <w:rPr>
                <w:rFonts w:hint="eastAsia"/>
                <w:lang w:eastAsia="ja-JP"/>
              </w:rPr>
              <w:t>1,1</w:t>
            </w:r>
          </w:p>
        </w:tc>
        <w:tc>
          <w:tcPr>
            <w:tcW w:w="0" w:type="auto"/>
            <w:vAlign w:val="center"/>
          </w:tcPr>
          <w:p w14:paraId="0C6B678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F8F290" w14:textId="77777777">
        <w:trPr>
          <w:cantSplit/>
          <w:jc w:val="center"/>
        </w:trPr>
        <w:tc>
          <w:tcPr>
            <w:tcW w:w="0" w:type="auto"/>
            <w:vAlign w:val="center"/>
          </w:tcPr>
          <w:p w14:paraId="4DBEBD37" w14:textId="77777777" w:rsidR="00E63685" w:rsidRPr="000D3CFB" w:rsidRDefault="00E63685" w:rsidP="00CF1B12">
            <w:pPr>
              <w:pStyle w:val="TAC"/>
            </w:pPr>
            <w:r w:rsidRPr="000D3CFB">
              <w:t>8</w:t>
            </w:r>
          </w:p>
        </w:tc>
        <w:tc>
          <w:tcPr>
            <w:tcW w:w="0" w:type="auto"/>
            <w:vAlign w:val="center"/>
          </w:tcPr>
          <w:p w14:paraId="296DCDEF" w14:textId="77777777" w:rsidR="00E63685" w:rsidRPr="000D3CFB" w:rsidRDefault="00E63685" w:rsidP="00CF1B12">
            <w:pPr>
              <w:pStyle w:val="TAC"/>
            </w:pPr>
            <w:r w:rsidRPr="000D3CFB">
              <w:t>2</w:t>
            </w:r>
          </w:p>
        </w:tc>
        <w:tc>
          <w:tcPr>
            <w:tcW w:w="0" w:type="auto"/>
            <w:vAlign w:val="center"/>
          </w:tcPr>
          <w:p w14:paraId="74821353" w14:textId="77777777" w:rsidR="00E63685" w:rsidRPr="000D3CFB" w:rsidRDefault="00E63685" w:rsidP="00CF1B12">
            <w:pPr>
              <w:pStyle w:val="TAC"/>
            </w:pPr>
            <w:r w:rsidRPr="000D3CFB">
              <w:rPr>
                <w:lang w:eastAsia="ja-JP"/>
              </w:rPr>
              <w:t>5,2</w:t>
            </w:r>
          </w:p>
        </w:tc>
        <w:tc>
          <w:tcPr>
            <w:tcW w:w="0" w:type="auto"/>
            <w:vAlign w:val="center"/>
          </w:tcPr>
          <w:p w14:paraId="3D2C5EA0" w14:textId="77777777" w:rsidR="00E63685" w:rsidRPr="000D3CFB" w:rsidRDefault="00E63685" w:rsidP="00CF1B12">
            <w:pPr>
              <w:pStyle w:val="TAC"/>
            </w:pPr>
            <w:r w:rsidRPr="000D3CFB">
              <w:rPr>
                <w:lang w:eastAsia="ja-JP"/>
              </w:rPr>
              <w:t>4,2</w:t>
            </w:r>
          </w:p>
        </w:tc>
        <w:tc>
          <w:tcPr>
            <w:tcW w:w="0" w:type="auto"/>
            <w:vAlign w:val="center"/>
          </w:tcPr>
          <w:p w14:paraId="6A36E32F" w14:textId="77777777" w:rsidR="00E63685" w:rsidRPr="000D3CFB" w:rsidRDefault="00E63685" w:rsidP="00CF1B12">
            <w:pPr>
              <w:pStyle w:val="TAC"/>
            </w:pPr>
            <w:r w:rsidRPr="000D3CFB">
              <w:rPr>
                <w:rFonts w:hint="eastAsia"/>
                <w:lang w:eastAsia="ja-JP"/>
              </w:rPr>
              <w:t>1,1</w:t>
            </w:r>
          </w:p>
        </w:tc>
        <w:tc>
          <w:tcPr>
            <w:tcW w:w="0" w:type="auto"/>
            <w:vAlign w:val="center"/>
          </w:tcPr>
          <w:p w14:paraId="56B671B7"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0356C0C" w14:textId="77777777" w:rsidR="00E63685" w:rsidRPr="000D3CFB" w:rsidRDefault="00E63685" w:rsidP="00CF1B12">
            <w:pPr>
              <w:pStyle w:val="TAC"/>
            </w:pPr>
            <w:r w:rsidRPr="000D3CFB">
              <w:rPr>
                <w:lang w:eastAsia="ja-JP"/>
              </w:rPr>
              <w:t>5,2</w:t>
            </w:r>
          </w:p>
        </w:tc>
        <w:tc>
          <w:tcPr>
            <w:tcW w:w="0" w:type="auto"/>
            <w:vAlign w:val="center"/>
          </w:tcPr>
          <w:p w14:paraId="0C7ED7C9" w14:textId="77777777" w:rsidR="00E63685" w:rsidRPr="000D3CFB" w:rsidRDefault="00E63685" w:rsidP="00CF1B12">
            <w:pPr>
              <w:pStyle w:val="TAC"/>
            </w:pPr>
            <w:r w:rsidRPr="000D3CFB">
              <w:rPr>
                <w:lang w:eastAsia="ja-JP"/>
              </w:rPr>
              <w:t>4,2</w:t>
            </w:r>
          </w:p>
        </w:tc>
        <w:tc>
          <w:tcPr>
            <w:tcW w:w="0" w:type="auto"/>
            <w:vAlign w:val="center"/>
          </w:tcPr>
          <w:p w14:paraId="7929022C" w14:textId="77777777" w:rsidR="00E63685" w:rsidRPr="000D3CFB" w:rsidRDefault="00E63685" w:rsidP="00CF1B12">
            <w:pPr>
              <w:pStyle w:val="TAC"/>
            </w:pPr>
            <w:r w:rsidRPr="000D3CFB">
              <w:rPr>
                <w:rFonts w:hint="eastAsia"/>
                <w:lang w:eastAsia="ja-JP"/>
              </w:rPr>
              <w:t>1,1</w:t>
            </w:r>
          </w:p>
        </w:tc>
        <w:tc>
          <w:tcPr>
            <w:tcW w:w="0" w:type="auto"/>
            <w:vAlign w:val="center"/>
          </w:tcPr>
          <w:p w14:paraId="35454F1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D9768C" w14:textId="77777777">
        <w:trPr>
          <w:cantSplit/>
          <w:jc w:val="center"/>
        </w:trPr>
        <w:tc>
          <w:tcPr>
            <w:tcW w:w="0" w:type="auto"/>
            <w:vAlign w:val="center"/>
          </w:tcPr>
          <w:p w14:paraId="6F7E4EC8" w14:textId="77777777" w:rsidR="00E63685" w:rsidRPr="000D3CFB" w:rsidRDefault="00E63685" w:rsidP="00CF1B12">
            <w:pPr>
              <w:pStyle w:val="TAC"/>
            </w:pPr>
            <w:r w:rsidRPr="000D3CFB">
              <w:t>8</w:t>
            </w:r>
          </w:p>
        </w:tc>
        <w:tc>
          <w:tcPr>
            <w:tcW w:w="0" w:type="auto"/>
            <w:vAlign w:val="center"/>
          </w:tcPr>
          <w:p w14:paraId="5BA15201" w14:textId="77777777" w:rsidR="00E63685" w:rsidRPr="000D3CFB" w:rsidRDefault="00E63685" w:rsidP="00CF1B12">
            <w:pPr>
              <w:pStyle w:val="TAC"/>
            </w:pPr>
            <w:r w:rsidRPr="000D3CFB">
              <w:t>4</w:t>
            </w:r>
          </w:p>
        </w:tc>
        <w:tc>
          <w:tcPr>
            <w:tcW w:w="0" w:type="auto"/>
            <w:vAlign w:val="center"/>
          </w:tcPr>
          <w:p w14:paraId="56D3DA3C" w14:textId="77777777" w:rsidR="00E63685" w:rsidRPr="000D3CFB" w:rsidRDefault="00E63685" w:rsidP="00CF1B12">
            <w:pPr>
              <w:pStyle w:val="TAC"/>
            </w:pPr>
            <w:r w:rsidRPr="000D3CFB">
              <w:rPr>
                <w:rFonts w:hint="eastAsia"/>
                <w:lang w:eastAsia="ja-JP"/>
              </w:rPr>
              <w:t>3,3</w:t>
            </w:r>
          </w:p>
        </w:tc>
        <w:tc>
          <w:tcPr>
            <w:tcW w:w="0" w:type="auto"/>
            <w:vAlign w:val="center"/>
          </w:tcPr>
          <w:p w14:paraId="186822E4" w14:textId="77777777" w:rsidR="00E63685" w:rsidRPr="000D3CFB" w:rsidRDefault="00E63685" w:rsidP="00CF1B12">
            <w:pPr>
              <w:pStyle w:val="TAC"/>
            </w:pPr>
            <w:r w:rsidRPr="000D3CFB">
              <w:rPr>
                <w:rFonts w:hint="eastAsia"/>
                <w:lang w:eastAsia="ja-JP"/>
              </w:rPr>
              <w:t>3,3</w:t>
            </w:r>
          </w:p>
        </w:tc>
        <w:tc>
          <w:tcPr>
            <w:tcW w:w="0" w:type="auto"/>
            <w:vAlign w:val="center"/>
          </w:tcPr>
          <w:p w14:paraId="6E0F384D" w14:textId="77777777" w:rsidR="00E63685" w:rsidRPr="000D3CFB" w:rsidRDefault="00E63685" w:rsidP="00CF1B12">
            <w:pPr>
              <w:pStyle w:val="TAC"/>
            </w:pPr>
            <w:r w:rsidRPr="000D3CFB">
              <w:rPr>
                <w:rFonts w:hint="eastAsia"/>
                <w:lang w:eastAsia="ja-JP"/>
              </w:rPr>
              <w:t>1,1</w:t>
            </w:r>
          </w:p>
        </w:tc>
        <w:tc>
          <w:tcPr>
            <w:tcW w:w="0" w:type="auto"/>
            <w:vAlign w:val="center"/>
          </w:tcPr>
          <w:p w14:paraId="58EFDA02" w14:textId="77777777" w:rsidR="00E63685" w:rsidRPr="000D3CFB" w:rsidRDefault="00E63685" w:rsidP="00CF1B12">
            <w:pPr>
              <w:pStyle w:val="TAC"/>
            </w:pPr>
            <w:r w:rsidRPr="000D3CFB">
              <w:rPr>
                <w:rFonts w:hint="eastAsia"/>
                <w:lang w:eastAsia="ja-JP"/>
              </w:rPr>
              <w:t>1,1</w:t>
            </w:r>
          </w:p>
        </w:tc>
        <w:tc>
          <w:tcPr>
            <w:tcW w:w="0" w:type="auto"/>
            <w:vAlign w:val="center"/>
          </w:tcPr>
          <w:p w14:paraId="048B5845" w14:textId="77777777" w:rsidR="00E63685" w:rsidRPr="000D3CFB" w:rsidRDefault="00E63685" w:rsidP="00CF1B12">
            <w:pPr>
              <w:pStyle w:val="TAC"/>
            </w:pPr>
            <w:r w:rsidRPr="000D3CFB">
              <w:rPr>
                <w:rFonts w:hint="eastAsia"/>
                <w:lang w:eastAsia="ja-JP"/>
              </w:rPr>
              <w:t>3,3</w:t>
            </w:r>
          </w:p>
        </w:tc>
        <w:tc>
          <w:tcPr>
            <w:tcW w:w="0" w:type="auto"/>
            <w:vAlign w:val="center"/>
          </w:tcPr>
          <w:p w14:paraId="70C604DD" w14:textId="77777777" w:rsidR="00E63685" w:rsidRPr="000D3CFB" w:rsidRDefault="00E63685" w:rsidP="00CF1B12">
            <w:pPr>
              <w:pStyle w:val="TAC"/>
            </w:pPr>
            <w:r w:rsidRPr="000D3CFB">
              <w:rPr>
                <w:rFonts w:hint="eastAsia"/>
                <w:lang w:eastAsia="ja-JP"/>
              </w:rPr>
              <w:t>3,3</w:t>
            </w:r>
          </w:p>
        </w:tc>
        <w:tc>
          <w:tcPr>
            <w:tcW w:w="0" w:type="auto"/>
            <w:vAlign w:val="center"/>
          </w:tcPr>
          <w:p w14:paraId="77B57C28" w14:textId="77777777" w:rsidR="00E63685" w:rsidRPr="000D3CFB" w:rsidRDefault="00E63685" w:rsidP="00CF1B12">
            <w:pPr>
              <w:pStyle w:val="TAC"/>
            </w:pPr>
            <w:r w:rsidRPr="000D3CFB">
              <w:rPr>
                <w:rFonts w:hint="eastAsia"/>
                <w:lang w:eastAsia="ja-JP"/>
              </w:rPr>
              <w:t>1,1</w:t>
            </w:r>
          </w:p>
        </w:tc>
        <w:tc>
          <w:tcPr>
            <w:tcW w:w="0" w:type="auto"/>
            <w:vAlign w:val="center"/>
          </w:tcPr>
          <w:p w14:paraId="0868FDB3" w14:textId="77777777" w:rsidR="00E63685" w:rsidRPr="000D3CFB" w:rsidRDefault="00E63685" w:rsidP="00CF1B12">
            <w:pPr>
              <w:pStyle w:val="TAC"/>
            </w:pPr>
            <w:r w:rsidRPr="000D3CFB">
              <w:rPr>
                <w:rFonts w:hint="eastAsia"/>
                <w:lang w:eastAsia="ja-JP"/>
              </w:rPr>
              <w:t>1,1</w:t>
            </w:r>
          </w:p>
        </w:tc>
      </w:tr>
    </w:tbl>
    <w:p w14:paraId="37A5AD61" w14:textId="77777777" w:rsidR="00C9649E" w:rsidRPr="000D3CFB" w:rsidRDefault="00C9649E" w:rsidP="00CF1B12"/>
    <w:p w14:paraId="69F937E1"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654B4A5C" w14:textId="77777777">
        <w:trPr>
          <w:cantSplit/>
          <w:jc w:val="center"/>
        </w:trPr>
        <w:tc>
          <w:tcPr>
            <w:tcW w:w="0" w:type="auto"/>
            <w:vMerge w:val="restart"/>
            <w:shd w:val="clear" w:color="auto" w:fill="E0E0E0"/>
            <w:vAlign w:val="center"/>
          </w:tcPr>
          <w:p w14:paraId="18E1A42F" w14:textId="77777777" w:rsidR="00C9649E" w:rsidRPr="000D3CFB" w:rsidRDefault="00664FED" w:rsidP="00CF1B12">
            <w:pPr>
              <w:pStyle w:val="TAH"/>
            </w:pPr>
            <w:r w:rsidRPr="000D3CFB">
              <w:rPr>
                <w:noProof/>
                <w:position w:val="-10"/>
                <w:lang w:val="en-US" w:eastAsia="en-US"/>
              </w:rPr>
              <w:drawing>
                <wp:inline distT="0" distB="0" distL="0" distR="0" wp14:anchorId="5DF98B45" wp14:editId="4960B081">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36452B4"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D6027EC" wp14:editId="0CE84129">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AC57C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5186CC1" wp14:editId="5510FE0E">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29A4F47A" w14:textId="77777777">
        <w:trPr>
          <w:cantSplit/>
          <w:jc w:val="center"/>
        </w:trPr>
        <w:tc>
          <w:tcPr>
            <w:tcW w:w="0" w:type="auto"/>
            <w:vMerge/>
            <w:shd w:val="clear" w:color="auto" w:fill="E0E0E0"/>
            <w:vAlign w:val="center"/>
          </w:tcPr>
          <w:p w14:paraId="1470A0C3"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3FD41D8D"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77E735A"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591C2853"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2843CFD2"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4C8872B2"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1E6E83EA" w14:textId="77777777">
        <w:trPr>
          <w:cantSplit/>
          <w:jc w:val="center"/>
        </w:trPr>
        <w:tc>
          <w:tcPr>
            <w:tcW w:w="0" w:type="auto"/>
            <w:vAlign w:val="center"/>
          </w:tcPr>
          <w:p w14:paraId="3843AFAF" w14:textId="77777777" w:rsidR="00E63685" w:rsidRPr="000D3CFB" w:rsidRDefault="00E63685" w:rsidP="00CF1B12">
            <w:pPr>
              <w:pStyle w:val="TAC"/>
            </w:pPr>
            <w:r w:rsidRPr="000D3CFB">
              <w:t>2</w:t>
            </w:r>
          </w:p>
        </w:tc>
        <w:tc>
          <w:tcPr>
            <w:tcW w:w="0" w:type="auto"/>
            <w:vAlign w:val="center"/>
          </w:tcPr>
          <w:p w14:paraId="17B78B5E" w14:textId="77777777" w:rsidR="00E63685" w:rsidRPr="000D3CFB" w:rsidRDefault="00E63685" w:rsidP="00CF1B12">
            <w:pPr>
              <w:pStyle w:val="TAC"/>
            </w:pPr>
            <w:r w:rsidRPr="000D3CFB">
              <w:t>2</w:t>
            </w:r>
          </w:p>
        </w:tc>
        <w:tc>
          <w:tcPr>
            <w:tcW w:w="0" w:type="auto"/>
            <w:vAlign w:val="center"/>
          </w:tcPr>
          <w:p w14:paraId="776A50DD" w14:textId="77777777" w:rsidR="00E63685" w:rsidRPr="000D3CFB" w:rsidRDefault="00E63685" w:rsidP="00CF1B12">
            <w:pPr>
              <w:pStyle w:val="TAC"/>
            </w:pPr>
            <w:r w:rsidRPr="000D3CFB">
              <w:rPr>
                <w:rFonts w:hint="eastAsia"/>
                <w:lang w:eastAsia="ja-JP"/>
              </w:rPr>
              <w:t>3,3</w:t>
            </w:r>
          </w:p>
        </w:tc>
        <w:tc>
          <w:tcPr>
            <w:tcW w:w="0" w:type="auto"/>
            <w:vAlign w:val="center"/>
          </w:tcPr>
          <w:p w14:paraId="44AD2592" w14:textId="77777777" w:rsidR="00E63685" w:rsidRPr="000D3CFB" w:rsidRDefault="00E63685" w:rsidP="00CF1B12">
            <w:pPr>
              <w:pStyle w:val="TAC"/>
            </w:pPr>
            <w:r w:rsidRPr="000D3CFB">
              <w:rPr>
                <w:rFonts w:hint="eastAsia"/>
                <w:lang w:eastAsia="ja-JP"/>
              </w:rPr>
              <w:t>3,3</w:t>
            </w:r>
          </w:p>
        </w:tc>
        <w:tc>
          <w:tcPr>
            <w:tcW w:w="0" w:type="auto"/>
            <w:vAlign w:val="center"/>
          </w:tcPr>
          <w:p w14:paraId="41873279" w14:textId="77777777" w:rsidR="00E63685" w:rsidRPr="000D3CFB" w:rsidRDefault="00E63685" w:rsidP="00CF1B12">
            <w:pPr>
              <w:pStyle w:val="TAC"/>
            </w:pPr>
            <w:r w:rsidRPr="000D3CFB">
              <w:rPr>
                <w:rFonts w:hint="eastAsia"/>
                <w:lang w:eastAsia="ja-JP"/>
              </w:rPr>
              <w:t>1,1</w:t>
            </w:r>
          </w:p>
        </w:tc>
        <w:tc>
          <w:tcPr>
            <w:tcW w:w="0" w:type="auto"/>
            <w:vAlign w:val="center"/>
          </w:tcPr>
          <w:p w14:paraId="7AA81D07" w14:textId="77777777" w:rsidR="00E63685" w:rsidRPr="000D3CFB" w:rsidRDefault="00E63685" w:rsidP="00CF1B12">
            <w:pPr>
              <w:pStyle w:val="TAC"/>
            </w:pPr>
            <w:r w:rsidRPr="000D3CFB">
              <w:rPr>
                <w:rFonts w:hint="eastAsia"/>
                <w:lang w:eastAsia="ja-JP"/>
              </w:rPr>
              <w:t>1,1</w:t>
            </w:r>
          </w:p>
        </w:tc>
      </w:tr>
      <w:tr w:rsidR="00E63685" w:rsidRPr="000D3CFB" w14:paraId="223A6388" w14:textId="77777777">
        <w:trPr>
          <w:cantSplit/>
          <w:jc w:val="center"/>
        </w:trPr>
        <w:tc>
          <w:tcPr>
            <w:tcW w:w="0" w:type="auto"/>
            <w:vAlign w:val="center"/>
          </w:tcPr>
          <w:p w14:paraId="10C770EB" w14:textId="77777777" w:rsidR="00E63685" w:rsidRPr="000D3CFB" w:rsidRDefault="00E63685" w:rsidP="00CF1B12">
            <w:pPr>
              <w:pStyle w:val="TAC"/>
            </w:pPr>
            <w:r w:rsidRPr="000D3CFB">
              <w:t>4</w:t>
            </w:r>
          </w:p>
        </w:tc>
        <w:tc>
          <w:tcPr>
            <w:tcW w:w="0" w:type="auto"/>
            <w:vAlign w:val="center"/>
          </w:tcPr>
          <w:p w14:paraId="4E4390BB" w14:textId="77777777" w:rsidR="00E63685" w:rsidRPr="000D3CFB" w:rsidRDefault="00E63685" w:rsidP="00CF1B12">
            <w:pPr>
              <w:pStyle w:val="TAC"/>
            </w:pPr>
            <w:r w:rsidRPr="000D3CFB">
              <w:t>4</w:t>
            </w:r>
          </w:p>
        </w:tc>
        <w:tc>
          <w:tcPr>
            <w:tcW w:w="0" w:type="auto"/>
            <w:vAlign w:val="center"/>
          </w:tcPr>
          <w:p w14:paraId="111439F7" w14:textId="77777777" w:rsidR="00E63685" w:rsidRPr="000D3CFB" w:rsidRDefault="00E63685" w:rsidP="00CF1B12">
            <w:pPr>
              <w:pStyle w:val="TAC"/>
            </w:pPr>
            <w:r w:rsidRPr="000D3CFB">
              <w:rPr>
                <w:rFonts w:hint="eastAsia"/>
                <w:lang w:eastAsia="ja-JP"/>
              </w:rPr>
              <w:t>3,3</w:t>
            </w:r>
          </w:p>
        </w:tc>
        <w:tc>
          <w:tcPr>
            <w:tcW w:w="0" w:type="auto"/>
            <w:vAlign w:val="center"/>
          </w:tcPr>
          <w:p w14:paraId="50007F03" w14:textId="77777777" w:rsidR="00E63685" w:rsidRPr="000D3CFB" w:rsidRDefault="00E63685" w:rsidP="00CF1B12">
            <w:pPr>
              <w:pStyle w:val="TAC"/>
            </w:pPr>
            <w:r w:rsidRPr="000D3CFB">
              <w:rPr>
                <w:rFonts w:hint="eastAsia"/>
                <w:lang w:eastAsia="ja-JP"/>
              </w:rPr>
              <w:t>3,3</w:t>
            </w:r>
          </w:p>
        </w:tc>
        <w:tc>
          <w:tcPr>
            <w:tcW w:w="0" w:type="auto"/>
            <w:vAlign w:val="center"/>
          </w:tcPr>
          <w:p w14:paraId="3E157E77" w14:textId="77777777" w:rsidR="00E63685" w:rsidRPr="000D3CFB" w:rsidRDefault="00E63685" w:rsidP="00CF1B12">
            <w:pPr>
              <w:pStyle w:val="TAC"/>
            </w:pPr>
            <w:r w:rsidRPr="000D3CFB">
              <w:rPr>
                <w:rFonts w:hint="eastAsia"/>
                <w:lang w:eastAsia="ja-JP"/>
              </w:rPr>
              <w:t>1,1</w:t>
            </w:r>
          </w:p>
        </w:tc>
        <w:tc>
          <w:tcPr>
            <w:tcW w:w="0" w:type="auto"/>
            <w:vAlign w:val="center"/>
          </w:tcPr>
          <w:p w14:paraId="59A1760B" w14:textId="77777777" w:rsidR="00E63685" w:rsidRPr="000D3CFB" w:rsidRDefault="00E63685" w:rsidP="00CF1B12">
            <w:pPr>
              <w:pStyle w:val="TAC"/>
            </w:pPr>
            <w:r w:rsidRPr="000D3CFB">
              <w:rPr>
                <w:rFonts w:hint="eastAsia"/>
                <w:lang w:eastAsia="ja-JP"/>
              </w:rPr>
              <w:t>1,1</w:t>
            </w:r>
          </w:p>
        </w:tc>
      </w:tr>
      <w:tr w:rsidR="00E63685" w:rsidRPr="000D3CFB" w14:paraId="139CAA03" w14:textId="77777777">
        <w:trPr>
          <w:cantSplit/>
          <w:jc w:val="center"/>
        </w:trPr>
        <w:tc>
          <w:tcPr>
            <w:tcW w:w="0" w:type="auto"/>
            <w:vAlign w:val="center"/>
          </w:tcPr>
          <w:p w14:paraId="35092296" w14:textId="77777777" w:rsidR="00E63685" w:rsidRPr="000D3CFB" w:rsidRDefault="00E63685" w:rsidP="00CF1B12">
            <w:pPr>
              <w:pStyle w:val="TAC"/>
            </w:pPr>
            <w:r w:rsidRPr="000D3CFB">
              <w:t>8</w:t>
            </w:r>
          </w:p>
        </w:tc>
        <w:tc>
          <w:tcPr>
            <w:tcW w:w="0" w:type="auto"/>
            <w:vAlign w:val="center"/>
          </w:tcPr>
          <w:p w14:paraId="3A80A797" w14:textId="77777777" w:rsidR="00E63685" w:rsidRPr="000D3CFB" w:rsidRDefault="00E63685" w:rsidP="00CF1B12">
            <w:pPr>
              <w:pStyle w:val="TAC"/>
            </w:pPr>
            <w:r w:rsidRPr="000D3CFB">
              <w:t>8</w:t>
            </w:r>
          </w:p>
        </w:tc>
        <w:tc>
          <w:tcPr>
            <w:tcW w:w="0" w:type="auto"/>
            <w:vAlign w:val="center"/>
          </w:tcPr>
          <w:p w14:paraId="74AA1030" w14:textId="77777777" w:rsidR="00E63685" w:rsidRPr="000D3CFB" w:rsidRDefault="00E63685" w:rsidP="00CF1B12">
            <w:pPr>
              <w:pStyle w:val="TAC"/>
            </w:pPr>
            <w:r w:rsidRPr="000D3CFB">
              <w:rPr>
                <w:rFonts w:hint="eastAsia"/>
                <w:lang w:eastAsia="ja-JP"/>
              </w:rPr>
              <w:t>3,3</w:t>
            </w:r>
          </w:p>
        </w:tc>
        <w:tc>
          <w:tcPr>
            <w:tcW w:w="0" w:type="auto"/>
            <w:vAlign w:val="center"/>
          </w:tcPr>
          <w:p w14:paraId="3B3BF474" w14:textId="77777777" w:rsidR="00E63685" w:rsidRPr="000D3CFB" w:rsidRDefault="00E63685" w:rsidP="00CF1B12">
            <w:pPr>
              <w:pStyle w:val="TAC"/>
            </w:pPr>
            <w:r w:rsidRPr="000D3CFB">
              <w:rPr>
                <w:rFonts w:hint="eastAsia"/>
                <w:lang w:eastAsia="ja-JP"/>
              </w:rPr>
              <w:t>3,3</w:t>
            </w:r>
          </w:p>
        </w:tc>
        <w:tc>
          <w:tcPr>
            <w:tcW w:w="0" w:type="auto"/>
            <w:vAlign w:val="center"/>
          </w:tcPr>
          <w:p w14:paraId="061DD917" w14:textId="77777777" w:rsidR="00E63685" w:rsidRPr="000D3CFB" w:rsidRDefault="00E63685" w:rsidP="00CF1B12">
            <w:pPr>
              <w:pStyle w:val="TAC"/>
            </w:pPr>
            <w:r w:rsidRPr="000D3CFB">
              <w:rPr>
                <w:rFonts w:hint="eastAsia"/>
                <w:lang w:eastAsia="ja-JP"/>
              </w:rPr>
              <w:t>1,1</w:t>
            </w:r>
          </w:p>
        </w:tc>
        <w:tc>
          <w:tcPr>
            <w:tcW w:w="0" w:type="auto"/>
            <w:vAlign w:val="center"/>
          </w:tcPr>
          <w:p w14:paraId="421DFDC1" w14:textId="77777777" w:rsidR="00E63685" w:rsidRPr="000D3CFB" w:rsidRDefault="00E63685" w:rsidP="00CF1B12">
            <w:pPr>
              <w:pStyle w:val="TAC"/>
            </w:pPr>
            <w:r w:rsidRPr="000D3CFB">
              <w:rPr>
                <w:rFonts w:hint="eastAsia"/>
                <w:lang w:eastAsia="ja-JP"/>
              </w:rPr>
              <w:t>1,1</w:t>
            </w:r>
          </w:p>
        </w:tc>
      </w:tr>
      <w:tr w:rsidR="00E63685" w:rsidRPr="000D3CFB" w14:paraId="0A5E15DF" w14:textId="77777777">
        <w:trPr>
          <w:cantSplit/>
          <w:jc w:val="center"/>
        </w:trPr>
        <w:tc>
          <w:tcPr>
            <w:tcW w:w="0" w:type="auto"/>
            <w:vAlign w:val="center"/>
          </w:tcPr>
          <w:p w14:paraId="7C32E0D8" w14:textId="77777777" w:rsidR="00E63685" w:rsidRPr="000D3CFB" w:rsidRDefault="00E63685" w:rsidP="00CF1B12">
            <w:pPr>
              <w:pStyle w:val="TAC"/>
            </w:pPr>
            <w:r w:rsidRPr="000D3CFB">
              <w:t>4</w:t>
            </w:r>
          </w:p>
        </w:tc>
        <w:tc>
          <w:tcPr>
            <w:tcW w:w="0" w:type="auto"/>
            <w:vAlign w:val="center"/>
          </w:tcPr>
          <w:p w14:paraId="46E8C1AB" w14:textId="77777777" w:rsidR="00E63685" w:rsidRPr="000D3CFB" w:rsidRDefault="00E63685" w:rsidP="00CF1B12">
            <w:pPr>
              <w:pStyle w:val="TAC"/>
            </w:pPr>
            <w:r w:rsidRPr="000D3CFB">
              <w:t>2</w:t>
            </w:r>
          </w:p>
        </w:tc>
        <w:tc>
          <w:tcPr>
            <w:tcW w:w="0" w:type="auto"/>
            <w:vAlign w:val="center"/>
          </w:tcPr>
          <w:p w14:paraId="6A5A990E" w14:textId="77777777" w:rsidR="00E63685" w:rsidRPr="000D3CFB" w:rsidRDefault="00E63685" w:rsidP="00CF1B12">
            <w:pPr>
              <w:pStyle w:val="TAC"/>
            </w:pPr>
            <w:r w:rsidRPr="000D3CFB">
              <w:rPr>
                <w:lang w:eastAsia="ja-JP"/>
              </w:rPr>
              <w:t>4,2</w:t>
            </w:r>
          </w:p>
        </w:tc>
        <w:tc>
          <w:tcPr>
            <w:tcW w:w="0" w:type="auto"/>
            <w:vAlign w:val="center"/>
          </w:tcPr>
          <w:p w14:paraId="30AEA96B" w14:textId="77777777" w:rsidR="00E63685" w:rsidRPr="000D3CFB" w:rsidRDefault="00E63685" w:rsidP="00CF1B12">
            <w:pPr>
              <w:pStyle w:val="TAC"/>
            </w:pPr>
            <w:r w:rsidRPr="000D3CFB">
              <w:rPr>
                <w:lang w:eastAsia="ja-JP"/>
              </w:rPr>
              <w:t>4,2</w:t>
            </w:r>
          </w:p>
        </w:tc>
        <w:tc>
          <w:tcPr>
            <w:tcW w:w="0" w:type="auto"/>
            <w:vAlign w:val="center"/>
          </w:tcPr>
          <w:p w14:paraId="37A646F6" w14:textId="77777777" w:rsidR="00E63685" w:rsidRPr="000D3CFB" w:rsidRDefault="00E63685" w:rsidP="00CF1B12">
            <w:pPr>
              <w:pStyle w:val="TAC"/>
            </w:pPr>
            <w:r w:rsidRPr="000D3CFB">
              <w:rPr>
                <w:rFonts w:hint="eastAsia"/>
                <w:lang w:eastAsia="ja-JP"/>
              </w:rPr>
              <w:t>1,1</w:t>
            </w:r>
          </w:p>
        </w:tc>
        <w:tc>
          <w:tcPr>
            <w:tcW w:w="0" w:type="auto"/>
            <w:vAlign w:val="center"/>
          </w:tcPr>
          <w:p w14:paraId="00FD2416" w14:textId="77777777" w:rsidR="00E63685" w:rsidRPr="000D3CFB" w:rsidRDefault="00E63685" w:rsidP="00CF1B12">
            <w:pPr>
              <w:pStyle w:val="TAC"/>
            </w:pPr>
            <w:r w:rsidRPr="000D3CFB">
              <w:rPr>
                <w:rFonts w:hint="eastAsia"/>
                <w:lang w:eastAsia="ja-JP"/>
              </w:rPr>
              <w:t>1,1</w:t>
            </w:r>
          </w:p>
        </w:tc>
      </w:tr>
      <w:tr w:rsidR="00E63685" w:rsidRPr="000D3CFB" w14:paraId="7E40F59C" w14:textId="77777777">
        <w:trPr>
          <w:cantSplit/>
          <w:jc w:val="center"/>
        </w:trPr>
        <w:tc>
          <w:tcPr>
            <w:tcW w:w="0" w:type="auto"/>
            <w:vAlign w:val="center"/>
          </w:tcPr>
          <w:p w14:paraId="5679B021" w14:textId="77777777" w:rsidR="00E63685" w:rsidRPr="000D3CFB" w:rsidRDefault="00E63685" w:rsidP="00CF1B12">
            <w:pPr>
              <w:pStyle w:val="TAC"/>
            </w:pPr>
            <w:r w:rsidRPr="000D3CFB">
              <w:t>8</w:t>
            </w:r>
          </w:p>
        </w:tc>
        <w:tc>
          <w:tcPr>
            <w:tcW w:w="0" w:type="auto"/>
            <w:vAlign w:val="center"/>
          </w:tcPr>
          <w:p w14:paraId="1566B619" w14:textId="77777777" w:rsidR="00E63685" w:rsidRPr="000D3CFB" w:rsidRDefault="00E63685" w:rsidP="00CF1B12">
            <w:pPr>
              <w:pStyle w:val="TAC"/>
            </w:pPr>
            <w:r w:rsidRPr="000D3CFB">
              <w:t>2</w:t>
            </w:r>
          </w:p>
        </w:tc>
        <w:tc>
          <w:tcPr>
            <w:tcW w:w="0" w:type="auto"/>
            <w:vAlign w:val="center"/>
          </w:tcPr>
          <w:p w14:paraId="20649F9F" w14:textId="77777777" w:rsidR="00E63685" w:rsidRPr="000D3CFB" w:rsidRDefault="00E63685" w:rsidP="00CF1B12">
            <w:pPr>
              <w:pStyle w:val="TAC"/>
            </w:pPr>
            <w:r w:rsidRPr="000D3CFB">
              <w:rPr>
                <w:lang w:eastAsia="ja-JP"/>
              </w:rPr>
              <w:t>4,2</w:t>
            </w:r>
          </w:p>
        </w:tc>
        <w:tc>
          <w:tcPr>
            <w:tcW w:w="0" w:type="auto"/>
            <w:vAlign w:val="center"/>
          </w:tcPr>
          <w:p w14:paraId="4F4C55A0" w14:textId="77777777" w:rsidR="00E63685" w:rsidRPr="000D3CFB" w:rsidRDefault="00E63685" w:rsidP="00CF1B12">
            <w:pPr>
              <w:pStyle w:val="TAC"/>
            </w:pPr>
            <w:r w:rsidRPr="000D3CFB">
              <w:rPr>
                <w:lang w:eastAsia="ja-JP"/>
              </w:rPr>
              <w:t>4,2</w:t>
            </w:r>
          </w:p>
        </w:tc>
        <w:tc>
          <w:tcPr>
            <w:tcW w:w="0" w:type="auto"/>
            <w:vAlign w:val="center"/>
          </w:tcPr>
          <w:p w14:paraId="3E7DC42D" w14:textId="77777777" w:rsidR="00E63685" w:rsidRPr="000D3CFB" w:rsidRDefault="00E63685" w:rsidP="00CF1B12">
            <w:pPr>
              <w:pStyle w:val="TAC"/>
            </w:pPr>
            <w:r w:rsidRPr="000D3CFB">
              <w:rPr>
                <w:rFonts w:hint="eastAsia"/>
                <w:lang w:eastAsia="ja-JP"/>
              </w:rPr>
              <w:t>1,1</w:t>
            </w:r>
          </w:p>
        </w:tc>
        <w:tc>
          <w:tcPr>
            <w:tcW w:w="0" w:type="auto"/>
            <w:vAlign w:val="center"/>
          </w:tcPr>
          <w:p w14:paraId="79DBBF25" w14:textId="77777777" w:rsidR="00E63685" w:rsidRPr="000D3CFB" w:rsidRDefault="00E63685" w:rsidP="00CF1B12">
            <w:pPr>
              <w:pStyle w:val="TAC"/>
            </w:pPr>
            <w:r w:rsidRPr="000D3CFB">
              <w:rPr>
                <w:rFonts w:hint="eastAsia"/>
                <w:lang w:eastAsia="ja-JP"/>
              </w:rPr>
              <w:t>1,1</w:t>
            </w:r>
          </w:p>
        </w:tc>
      </w:tr>
      <w:tr w:rsidR="00E63685" w:rsidRPr="000D3CFB" w14:paraId="0B80C0B3" w14:textId="77777777">
        <w:trPr>
          <w:cantSplit/>
          <w:jc w:val="center"/>
        </w:trPr>
        <w:tc>
          <w:tcPr>
            <w:tcW w:w="0" w:type="auto"/>
            <w:vAlign w:val="center"/>
          </w:tcPr>
          <w:p w14:paraId="1D1B5597" w14:textId="77777777" w:rsidR="00E63685" w:rsidRPr="000D3CFB" w:rsidRDefault="00E63685" w:rsidP="00CF1B12">
            <w:pPr>
              <w:pStyle w:val="TAC"/>
            </w:pPr>
            <w:r w:rsidRPr="000D3CFB">
              <w:t>8</w:t>
            </w:r>
          </w:p>
        </w:tc>
        <w:tc>
          <w:tcPr>
            <w:tcW w:w="0" w:type="auto"/>
            <w:vAlign w:val="center"/>
          </w:tcPr>
          <w:p w14:paraId="3CAF3555" w14:textId="77777777" w:rsidR="00E63685" w:rsidRPr="000D3CFB" w:rsidRDefault="00E63685" w:rsidP="00CF1B12">
            <w:pPr>
              <w:pStyle w:val="TAC"/>
            </w:pPr>
            <w:r w:rsidRPr="000D3CFB">
              <w:t>4</w:t>
            </w:r>
          </w:p>
        </w:tc>
        <w:tc>
          <w:tcPr>
            <w:tcW w:w="0" w:type="auto"/>
            <w:vAlign w:val="center"/>
          </w:tcPr>
          <w:p w14:paraId="289DCF8D" w14:textId="77777777" w:rsidR="00E63685" w:rsidRPr="000D3CFB" w:rsidRDefault="00E63685" w:rsidP="00CF1B12">
            <w:pPr>
              <w:pStyle w:val="TAC"/>
            </w:pPr>
            <w:r w:rsidRPr="000D3CFB">
              <w:rPr>
                <w:rFonts w:hint="eastAsia"/>
                <w:lang w:eastAsia="ja-JP"/>
              </w:rPr>
              <w:t>3,3</w:t>
            </w:r>
          </w:p>
        </w:tc>
        <w:tc>
          <w:tcPr>
            <w:tcW w:w="0" w:type="auto"/>
            <w:vAlign w:val="center"/>
          </w:tcPr>
          <w:p w14:paraId="49302D9D" w14:textId="77777777" w:rsidR="00E63685" w:rsidRPr="000D3CFB" w:rsidRDefault="00E63685" w:rsidP="00CF1B12">
            <w:pPr>
              <w:pStyle w:val="TAC"/>
            </w:pPr>
            <w:r w:rsidRPr="000D3CFB">
              <w:rPr>
                <w:rFonts w:hint="eastAsia"/>
                <w:lang w:eastAsia="ja-JP"/>
              </w:rPr>
              <w:t>3,3</w:t>
            </w:r>
          </w:p>
        </w:tc>
        <w:tc>
          <w:tcPr>
            <w:tcW w:w="0" w:type="auto"/>
            <w:vAlign w:val="center"/>
          </w:tcPr>
          <w:p w14:paraId="5852AE42" w14:textId="77777777" w:rsidR="00E63685" w:rsidRPr="000D3CFB" w:rsidRDefault="00E63685" w:rsidP="00CF1B12">
            <w:pPr>
              <w:pStyle w:val="TAC"/>
            </w:pPr>
            <w:r w:rsidRPr="000D3CFB">
              <w:rPr>
                <w:rFonts w:hint="eastAsia"/>
                <w:lang w:eastAsia="ja-JP"/>
              </w:rPr>
              <w:t>1,1</w:t>
            </w:r>
          </w:p>
        </w:tc>
        <w:tc>
          <w:tcPr>
            <w:tcW w:w="0" w:type="auto"/>
            <w:vAlign w:val="center"/>
          </w:tcPr>
          <w:p w14:paraId="76F40C17" w14:textId="77777777" w:rsidR="00E63685" w:rsidRPr="000D3CFB" w:rsidRDefault="00E63685" w:rsidP="00CF1B12">
            <w:pPr>
              <w:pStyle w:val="TAC"/>
            </w:pPr>
            <w:r w:rsidRPr="000D3CFB">
              <w:rPr>
                <w:rFonts w:hint="eastAsia"/>
                <w:lang w:eastAsia="ja-JP"/>
              </w:rPr>
              <w:t>1,1</w:t>
            </w:r>
          </w:p>
        </w:tc>
      </w:tr>
    </w:tbl>
    <w:p w14:paraId="656D4DB2" w14:textId="77777777" w:rsidR="00C9649E" w:rsidRPr="000D3CFB" w:rsidRDefault="00C9649E" w:rsidP="00CF1B12"/>
    <w:p w14:paraId="2D4A881F"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7194C9AB" w14:textId="77777777">
        <w:trPr>
          <w:cantSplit/>
          <w:jc w:val="center"/>
        </w:trPr>
        <w:tc>
          <w:tcPr>
            <w:tcW w:w="0" w:type="auto"/>
            <w:vMerge w:val="restart"/>
            <w:shd w:val="clear" w:color="auto" w:fill="E0E0E0"/>
            <w:vAlign w:val="center"/>
          </w:tcPr>
          <w:p w14:paraId="1F54DAAA" w14:textId="77777777" w:rsidR="00C9649E" w:rsidRPr="000D3CFB" w:rsidRDefault="00664FED" w:rsidP="00CF1B12">
            <w:pPr>
              <w:pStyle w:val="TAH"/>
            </w:pPr>
            <w:r w:rsidRPr="000D3CFB">
              <w:rPr>
                <w:noProof/>
                <w:position w:val="-10"/>
                <w:lang w:val="en-US" w:eastAsia="en-US"/>
              </w:rPr>
              <w:drawing>
                <wp:inline distT="0" distB="0" distL="0" distR="0" wp14:anchorId="07EF460B" wp14:editId="015EB724">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55779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9A49AD3" wp14:editId="2AD453B7">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AD9887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E9C6843" wp14:editId="4158AD31">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6540D7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01F900A4" wp14:editId="489A487A">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AD43677" w14:textId="77777777">
        <w:trPr>
          <w:cantSplit/>
          <w:jc w:val="center"/>
        </w:trPr>
        <w:tc>
          <w:tcPr>
            <w:tcW w:w="0" w:type="auto"/>
            <w:vMerge/>
            <w:shd w:val="clear" w:color="auto" w:fill="E0E0E0"/>
            <w:vAlign w:val="center"/>
          </w:tcPr>
          <w:p w14:paraId="74099D9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FF0202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A0E0761"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73DE9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D286F59"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3445BC3"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608104AE"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509D73EE"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37560C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90F958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5E83BF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950C64D"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70B863E7" w14:textId="77777777">
        <w:trPr>
          <w:cantSplit/>
          <w:jc w:val="center"/>
        </w:trPr>
        <w:tc>
          <w:tcPr>
            <w:tcW w:w="0" w:type="auto"/>
            <w:vAlign w:val="center"/>
          </w:tcPr>
          <w:p w14:paraId="5A3A3970" w14:textId="77777777" w:rsidR="00E63685" w:rsidRPr="000D3CFB" w:rsidRDefault="00E63685" w:rsidP="00CF1B12">
            <w:pPr>
              <w:pStyle w:val="TAC"/>
            </w:pPr>
            <w:r w:rsidRPr="000D3CFB">
              <w:t>2</w:t>
            </w:r>
          </w:p>
        </w:tc>
        <w:tc>
          <w:tcPr>
            <w:tcW w:w="0" w:type="auto"/>
            <w:vAlign w:val="center"/>
          </w:tcPr>
          <w:p w14:paraId="06BA5F19" w14:textId="77777777" w:rsidR="00E63685" w:rsidRPr="000D3CFB" w:rsidRDefault="00E63685" w:rsidP="00CF1B12">
            <w:pPr>
              <w:pStyle w:val="TAC"/>
            </w:pPr>
            <w:r w:rsidRPr="000D3CFB">
              <w:t>2</w:t>
            </w:r>
          </w:p>
        </w:tc>
        <w:tc>
          <w:tcPr>
            <w:tcW w:w="0" w:type="auto"/>
            <w:vAlign w:val="center"/>
          </w:tcPr>
          <w:p w14:paraId="36DEFAA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42B7D4"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51930DB7"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1820D2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40868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776140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67EB3DB6"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46AB61E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7D7E5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09073D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713D872" w14:textId="77777777">
        <w:trPr>
          <w:cantSplit/>
          <w:jc w:val="center"/>
        </w:trPr>
        <w:tc>
          <w:tcPr>
            <w:tcW w:w="0" w:type="auto"/>
            <w:vAlign w:val="center"/>
          </w:tcPr>
          <w:p w14:paraId="6CDD97AA" w14:textId="77777777" w:rsidR="00E63685" w:rsidRPr="000D3CFB" w:rsidRDefault="00E63685" w:rsidP="00CF1B12">
            <w:pPr>
              <w:pStyle w:val="TAC"/>
            </w:pPr>
            <w:r w:rsidRPr="000D3CFB">
              <w:t>4</w:t>
            </w:r>
          </w:p>
        </w:tc>
        <w:tc>
          <w:tcPr>
            <w:tcW w:w="0" w:type="auto"/>
            <w:vAlign w:val="center"/>
          </w:tcPr>
          <w:p w14:paraId="0C10539D" w14:textId="77777777" w:rsidR="00E63685" w:rsidRPr="000D3CFB" w:rsidRDefault="00E63685" w:rsidP="00CF1B12">
            <w:pPr>
              <w:pStyle w:val="TAC"/>
            </w:pPr>
            <w:r w:rsidRPr="000D3CFB">
              <w:t>4</w:t>
            </w:r>
          </w:p>
        </w:tc>
        <w:tc>
          <w:tcPr>
            <w:tcW w:w="0" w:type="auto"/>
            <w:vAlign w:val="center"/>
          </w:tcPr>
          <w:p w14:paraId="69647571" w14:textId="77777777" w:rsidR="00E63685" w:rsidRPr="000D3CFB" w:rsidRDefault="00E63685" w:rsidP="00CF1B12">
            <w:pPr>
              <w:pStyle w:val="TAC"/>
              <w:rPr>
                <w:lang w:eastAsia="ja-JP"/>
              </w:rPr>
            </w:pPr>
            <w:r w:rsidRPr="000D3CFB">
              <w:rPr>
                <w:lang w:eastAsia="ja-JP"/>
              </w:rPr>
              <w:t>4,2</w:t>
            </w:r>
          </w:p>
        </w:tc>
        <w:tc>
          <w:tcPr>
            <w:tcW w:w="0" w:type="auto"/>
            <w:vAlign w:val="center"/>
          </w:tcPr>
          <w:p w14:paraId="4DFA4DDC" w14:textId="77777777" w:rsidR="00E63685" w:rsidRPr="000D3CFB" w:rsidRDefault="00E63685" w:rsidP="00CF1B12">
            <w:pPr>
              <w:pStyle w:val="TAC"/>
              <w:rPr>
                <w:lang w:eastAsia="ja-JP"/>
              </w:rPr>
            </w:pPr>
            <w:r w:rsidRPr="000D3CFB">
              <w:rPr>
                <w:lang w:eastAsia="ja-JP"/>
              </w:rPr>
              <w:t>4,3</w:t>
            </w:r>
          </w:p>
        </w:tc>
        <w:tc>
          <w:tcPr>
            <w:tcW w:w="0" w:type="auto"/>
            <w:vAlign w:val="center"/>
          </w:tcPr>
          <w:p w14:paraId="1689DAA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195D11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B8367C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B31F465" w14:textId="77777777" w:rsidR="00E63685" w:rsidRPr="000D3CFB" w:rsidRDefault="00E63685" w:rsidP="00CF1B12">
            <w:pPr>
              <w:pStyle w:val="TAC"/>
              <w:rPr>
                <w:lang w:eastAsia="ja-JP"/>
              </w:rPr>
            </w:pPr>
            <w:r w:rsidRPr="000D3CFB">
              <w:rPr>
                <w:lang w:eastAsia="ja-JP"/>
              </w:rPr>
              <w:t>4,2</w:t>
            </w:r>
          </w:p>
        </w:tc>
        <w:tc>
          <w:tcPr>
            <w:tcW w:w="0" w:type="auto"/>
            <w:vAlign w:val="center"/>
          </w:tcPr>
          <w:p w14:paraId="7679A71F" w14:textId="77777777" w:rsidR="00E63685" w:rsidRPr="000D3CFB" w:rsidRDefault="00E63685" w:rsidP="00CF1B12">
            <w:pPr>
              <w:pStyle w:val="TAC"/>
              <w:rPr>
                <w:lang w:eastAsia="ja-JP"/>
              </w:rPr>
            </w:pPr>
            <w:r w:rsidRPr="000D3CFB">
              <w:rPr>
                <w:lang w:eastAsia="ja-JP"/>
              </w:rPr>
              <w:t>4,3</w:t>
            </w:r>
          </w:p>
        </w:tc>
        <w:tc>
          <w:tcPr>
            <w:tcW w:w="0" w:type="auto"/>
            <w:vAlign w:val="center"/>
          </w:tcPr>
          <w:p w14:paraId="340D47C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C8745F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C9479D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5CC826A" w14:textId="77777777">
        <w:trPr>
          <w:cantSplit/>
          <w:jc w:val="center"/>
        </w:trPr>
        <w:tc>
          <w:tcPr>
            <w:tcW w:w="0" w:type="auto"/>
            <w:vAlign w:val="center"/>
          </w:tcPr>
          <w:p w14:paraId="6F635A10" w14:textId="77777777" w:rsidR="00E63685" w:rsidRPr="000D3CFB" w:rsidRDefault="00E63685" w:rsidP="00CF1B12">
            <w:pPr>
              <w:pStyle w:val="TAC"/>
            </w:pPr>
            <w:r w:rsidRPr="000D3CFB">
              <w:t>8</w:t>
            </w:r>
          </w:p>
        </w:tc>
        <w:tc>
          <w:tcPr>
            <w:tcW w:w="0" w:type="auto"/>
            <w:vAlign w:val="center"/>
          </w:tcPr>
          <w:p w14:paraId="5183110C" w14:textId="77777777" w:rsidR="00E63685" w:rsidRPr="000D3CFB" w:rsidRDefault="00E63685" w:rsidP="00CF1B12">
            <w:pPr>
              <w:pStyle w:val="TAC"/>
            </w:pPr>
            <w:r w:rsidRPr="000D3CFB">
              <w:t>8</w:t>
            </w:r>
          </w:p>
        </w:tc>
        <w:tc>
          <w:tcPr>
            <w:tcW w:w="0" w:type="auto"/>
            <w:vAlign w:val="center"/>
          </w:tcPr>
          <w:p w14:paraId="2C31CF4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DEAA3E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D9F849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BAEE90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02F81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97A582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594F01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DCA877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DBC423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A450B3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EF1D56A" w14:textId="77777777">
        <w:trPr>
          <w:cantSplit/>
          <w:jc w:val="center"/>
        </w:trPr>
        <w:tc>
          <w:tcPr>
            <w:tcW w:w="0" w:type="auto"/>
            <w:vAlign w:val="center"/>
          </w:tcPr>
          <w:p w14:paraId="41B40E40" w14:textId="77777777" w:rsidR="00E63685" w:rsidRPr="000D3CFB" w:rsidRDefault="00E63685" w:rsidP="00CF1B12">
            <w:pPr>
              <w:pStyle w:val="TAC"/>
            </w:pPr>
            <w:r w:rsidRPr="000D3CFB">
              <w:t>2</w:t>
            </w:r>
          </w:p>
        </w:tc>
        <w:tc>
          <w:tcPr>
            <w:tcW w:w="0" w:type="auto"/>
            <w:vAlign w:val="center"/>
          </w:tcPr>
          <w:p w14:paraId="33937CE6" w14:textId="77777777" w:rsidR="00E63685" w:rsidRPr="000D3CFB" w:rsidRDefault="00E63685" w:rsidP="00CF1B12">
            <w:pPr>
              <w:pStyle w:val="TAC"/>
            </w:pPr>
            <w:r w:rsidRPr="000D3CFB">
              <w:t>4</w:t>
            </w:r>
          </w:p>
        </w:tc>
        <w:tc>
          <w:tcPr>
            <w:tcW w:w="0" w:type="auto"/>
            <w:vAlign w:val="center"/>
          </w:tcPr>
          <w:p w14:paraId="3C2B609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72657C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45033B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80D6F4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6735E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32EAD47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75E67DBF"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26730D6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6D5525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0C41F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ACB6AD4" w14:textId="77777777">
        <w:trPr>
          <w:cantSplit/>
          <w:jc w:val="center"/>
        </w:trPr>
        <w:tc>
          <w:tcPr>
            <w:tcW w:w="0" w:type="auto"/>
            <w:vAlign w:val="center"/>
          </w:tcPr>
          <w:p w14:paraId="7E953ACA" w14:textId="77777777" w:rsidR="00E63685" w:rsidRPr="000D3CFB" w:rsidRDefault="00E63685" w:rsidP="00CF1B12">
            <w:pPr>
              <w:pStyle w:val="TAC"/>
            </w:pPr>
            <w:r w:rsidRPr="000D3CFB">
              <w:t>2</w:t>
            </w:r>
          </w:p>
        </w:tc>
        <w:tc>
          <w:tcPr>
            <w:tcW w:w="0" w:type="auto"/>
            <w:vAlign w:val="center"/>
          </w:tcPr>
          <w:p w14:paraId="3DFD5E2E" w14:textId="77777777" w:rsidR="00E63685" w:rsidRPr="000D3CFB" w:rsidRDefault="00E63685" w:rsidP="00CF1B12">
            <w:pPr>
              <w:pStyle w:val="TAC"/>
            </w:pPr>
            <w:r w:rsidRPr="000D3CFB">
              <w:t>8</w:t>
            </w:r>
          </w:p>
        </w:tc>
        <w:tc>
          <w:tcPr>
            <w:tcW w:w="0" w:type="auto"/>
            <w:vAlign w:val="center"/>
          </w:tcPr>
          <w:p w14:paraId="3C12DBDC" w14:textId="77777777" w:rsidR="00E63685" w:rsidRPr="000D3CFB" w:rsidRDefault="00E63685" w:rsidP="00CF1B12">
            <w:pPr>
              <w:pStyle w:val="TAC"/>
              <w:rPr>
                <w:lang w:eastAsia="ja-JP"/>
              </w:rPr>
            </w:pPr>
            <w:r w:rsidRPr="000D3CFB">
              <w:rPr>
                <w:lang w:eastAsia="ja-JP"/>
              </w:rPr>
              <w:t>4,1</w:t>
            </w:r>
          </w:p>
        </w:tc>
        <w:tc>
          <w:tcPr>
            <w:tcW w:w="0" w:type="auto"/>
            <w:vAlign w:val="center"/>
          </w:tcPr>
          <w:p w14:paraId="3A8955E6"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1B11D44" w14:textId="77777777" w:rsidR="00E63685" w:rsidRPr="000D3CFB" w:rsidRDefault="00E63685" w:rsidP="00CF1B12">
            <w:pPr>
              <w:pStyle w:val="TAC"/>
              <w:rPr>
                <w:lang w:eastAsia="ja-JP"/>
              </w:rPr>
            </w:pPr>
            <w:r w:rsidRPr="000D3CFB">
              <w:rPr>
                <w:lang w:eastAsia="ja-JP"/>
              </w:rPr>
              <w:t>0,4</w:t>
            </w:r>
          </w:p>
        </w:tc>
        <w:tc>
          <w:tcPr>
            <w:tcW w:w="0" w:type="auto"/>
            <w:vAlign w:val="center"/>
          </w:tcPr>
          <w:p w14:paraId="42BC82D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4F40A0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130C665" w14:textId="77777777" w:rsidR="00E63685" w:rsidRPr="000D3CFB" w:rsidRDefault="00E63685" w:rsidP="00CF1B12">
            <w:pPr>
              <w:pStyle w:val="TAC"/>
              <w:rPr>
                <w:lang w:eastAsia="ja-JP"/>
              </w:rPr>
            </w:pPr>
            <w:r w:rsidRPr="000D3CFB">
              <w:rPr>
                <w:lang w:eastAsia="ja-JP"/>
              </w:rPr>
              <w:t>4,1</w:t>
            </w:r>
          </w:p>
        </w:tc>
        <w:tc>
          <w:tcPr>
            <w:tcW w:w="0" w:type="auto"/>
            <w:vAlign w:val="center"/>
          </w:tcPr>
          <w:p w14:paraId="3737D819"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746A14E4" w14:textId="77777777" w:rsidR="00E63685" w:rsidRPr="000D3CFB" w:rsidRDefault="00E63685" w:rsidP="00CF1B12">
            <w:pPr>
              <w:pStyle w:val="TAC"/>
              <w:rPr>
                <w:lang w:eastAsia="ja-JP"/>
              </w:rPr>
            </w:pPr>
            <w:r w:rsidRPr="000D3CFB">
              <w:rPr>
                <w:lang w:eastAsia="ja-JP"/>
              </w:rPr>
              <w:t>0,4</w:t>
            </w:r>
          </w:p>
        </w:tc>
        <w:tc>
          <w:tcPr>
            <w:tcW w:w="0" w:type="auto"/>
            <w:vAlign w:val="center"/>
          </w:tcPr>
          <w:p w14:paraId="24B0588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41F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78FE6CA8" w14:textId="77777777">
        <w:trPr>
          <w:cantSplit/>
          <w:jc w:val="center"/>
        </w:trPr>
        <w:tc>
          <w:tcPr>
            <w:tcW w:w="0" w:type="auto"/>
            <w:vAlign w:val="center"/>
          </w:tcPr>
          <w:p w14:paraId="58CE13D1" w14:textId="77777777" w:rsidR="00E63685" w:rsidRPr="000D3CFB" w:rsidRDefault="00E63685" w:rsidP="00CF1B12">
            <w:pPr>
              <w:pStyle w:val="TAC"/>
            </w:pPr>
            <w:r w:rsidRPr="000D3CFB">
              <w:t>4</w:t>
            </w:r>
          </w:p>
        </w:tc>
        <w:tc>
          <w:tcPr>
            <w:tcW w:w="0" w:type="auto"/>
            <w:vAlign w:val="center"/>
          </w:tcPr>
          <w:p w14:paraId="74DB19BB" w14:textId="77777777" w:rsidR="00E63685" w:rsidRPr="000D3CFB" w:rsidRDefault="00E63685" w:rsidP="00CF1B12">
            <w:pPr>
              <w:pStyle w:val="TAC"/>
            </w:pPr>
            <w:r w:rsidRPr="000D3CFB">
              <w:t>2</w:t>
            </w:r>
          </w:p>
        </w:tc>
        <w:tc>
          <w:tcPr>
            <w:tcW w:w="0" w:type="auto"/>
            <w:vAlign w:val="center"/>
          </w:tcPr>
          <w:p w14:paraId="14770EDA" w14:textId="77777777" w:rsidR="00E63685" w:rsidRPr="000D3CFB" w:rsidRDefault="00E63685" w:rsidP="00CF1B12">
            <w:pPr>
              <w:pStyle w:val="TAC"/>
              <w:rPr>
                <w:lang w:eastAsia="ja-JP"/>
              </w:rPr>
            </w:pPr>
            <w:r w:rsidRPr="000D3CFB">
              <w:rPr>
                <w:lang w:eastAsia="ja-JP"/>
              </w:rPr>
              <w:t>5,2</w:t>
            </w:r>
          </w:p>
        </w:tc>
        <w:tc>
          <w:tcPr>
            <w:tcW w:w="0" w:type="auto"/>
            <w:vAlign w:val="center"/>
          </w:tcPr>
          <w:p w14:paraId="368174A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F65BC2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CF023E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439EE2F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175C31F" w14:textId="77777777" w:rsidR="00E63685" w:rsidRPr="000D3CFB" w:rsidRDefault="00E63685" w:rsidP="00CF1B12">
            <w:pPr>
              <w:pStyle w:val="TAC"/>
              <w:rPr>
                <w:lang w:eastAsia="ja-JP"/>
              </w:rPr>
            </w:pPr>
            <w:r w:rsidRPr="000D3CFB">
              <w:rPr>
                <w:lang w:eastAsia="ja-JP"/>
              </w:rPr>
              <w:t>5,2</w:t>
            </w:r>
          </w:p>
        </w:tc>
        <w:tc>
          <w:tcPr>
            <w:tcW w:w="0" w:type="auto"/>
            <w:vAlign w:val="center"/>
          </w:tcPr>
          <w:p w14:paraId="5DCB483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A9F2D0B"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78FD384"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53B244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46138DAC" w14:textId="77777777">
        <w:trPr>
          <w:cantSplit/>
          <w:jc w:val="center"/>
        </w:trPr>
        <w:tc>
          <w:tcPr>
            <w:tcW w:w="0" w:type="auto"/>
            <w:vAlign w:val="center"/>
          </w:tcPr>
          <w:p w14:paraId="539B6962" w14:textId="77777777" w:rsidR="00E63685" w:rsidRPr="000D3CFB" w:rsidRDefault="00E63685" w:rsidP="00CF1B12">
            <w:pPr>
              <w:pStyle w:val="TAC"/>
            </w:pPr>
            <w:r w:rsidRPr="000D3CFB">
              <w:t>4</w:t>
            </w:r>
          </w:p>
        </w:tc>
        <w:tc>
          <w:tcPr>
            <w:tcW w:w="0" w:type="auto"/>
            <w:vAlign w:val="center"/>
          </w:tcPr>
          <w:p w14:paraId="0C26B44A" w14:textId="77777777" w:rsidR="00E63685" w:rsidRPr="000D3CFB" w:rsidRDefault="00E63685" w:rsidP="00CF1B12">
            <w:pPr>
              <w:pStyle w:val="TAC"/>
            </w:pPr>
            <w:r w:rsidRPr="000D3CFB">
              <w:t>8</w:t>
            </w:r>
          </w:p>
        </w:tc>
        <w:tc>
          <w:tcPr>
            <w:tcW w:w="0" w:type="auto"/>
            <w:vAlign w:val="center"/>
          </w:tcPr>
          <w:p w14:paraId="43DF2CA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63C0341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F9A5B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FB9CE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63CD2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65D6D5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9380BA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624D5D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E2DA6B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862EC6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8F1769A" w14:textId="77777777">
        <w:trPr>
          <w:cantSplit/>
          <w:jc w:val="center"/>
        </w:trPr>
        <w:tc>
          <w:tcPr>
            <w:tcW w:w="0" w:type="auto"/>
            <w:vAlign w:val="center"/>
          </w:tcPr>
          <w:p w14:paraId="772ED50D" w14:textId="77777777" w:rsidR="00E63685" w:rsidRPr="000D3CFB" w:rsidRDefault="00E63685" w:rsidP="00CF1B12">
            <w:pPr>
              <w:pStyle w:val="TAC"/>
            </w:pPr>
            <w:r w:rsidRPr="000D3CFB">
              <w:t>8</w:t>
            </w:r>
          </w:p>
        </w:tc>
        <w:tc>
          <w:tcPr>
            <w:tcW w:w="0" w:type="auto"/>
            <w:vAlign w:val="center"/>
          </w:tcPr>
          <w:p w14:paraId="5AB03E32" w14:textId="77777777" w:rsidR="00E63685" w:rsidRPr="000D3CFB" w:rsidRDefault="00E63685" w:rsidP="00CF1B12">
            <w:pPr>
              <w:pStyle w:val="TAC"/>
            </w:pPr>
            <w:r w:rsidRPr="000D3CFB">
              <w:t>2</w:t>
            </w:r>
          </w:p>
        </w:tc>
        <w:tc>
          <w:tcPr>
            <w:tcW w:w="0" w:type="auto"/>
            <w:vAlign w:val="center"/>
          </w:tcPr>
          <w:p w14:paraId="364EE25A"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B4E568A"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575A9651"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9458561"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B1ABFE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C416082"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3200F4E"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4FF7E007"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35A4B53"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6A08A6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737F2B7" w14:textId="77777777">
        <w:trPr>
          <w:cantSplit/>
          <w:jc w:val="center"/>
        </w:trPr>
        <w:tc>
          <w:tcPr>
            <w:tcW w:w="0" w:type="auto"/>
            <w:vAlign w:val="center"/>
          </w:tcPr>
          <w:p w14:paraId="125FD8E6" w14:textId="77777777" w:rsidR="00E63685" w:rsidRPr="000D3CFB" w:rsidRDefault="00E63685" w:rsidP="00CF1B12">
            <w:pPr>
              <w:pStyle w:val="TAC"/>
            </w:pPr>
            <w:r w:rsidRPr="000D3CFB">
              <w:t>8</w:t>
            </w:r>
          </w:p>
        </w:tc>
        <w:tc>
          <w:tcPr>
            <w:tcW w:w="0" w:type="auto"/>
            <w:vAlign w:val="center"/>
          </w:tcPr>
          <w:p w14:paraId="0210B910" w14:textId="77777777" w:rsidR="00E63685" w:rsidRPr="000D3CFB" w:rsidRDefault="00E63685" w:rsidP="00CF1B12">
            <w:pPr>
              <w:pStyle w:val="TAC"/>
            </w:pPr>
            <w:r w:rsidRPr="000D3CFB">
              <w:t>4</w:t>
            </w:r>
          </w:p>
        </w:tc>
        <w:tc>
          <w:tcPr>
            <w:tcW w:w="0" w:type="auto"/>
            <w:vAlign w:val="center"/>
          </w:tcPr>
          <w:p w14:paraId="5698558E" w14:textId="77777777" w:rsidR="00E63685" w:rsidRPr="000D3CFB" w:rsidRDefault="00E63685" w:rsidP="00CF1B12">
            <w:pPr>
              <w:pStyle w:val="TAC"/>
              <w:rPr>
                <w:lang w:eastAsia="ja-JP"/>
              </w:rPr>
            </w:pPr>
            <w:r w:rsidRPr="000D3CFB">
              <w:rPr>
                <w:lang w:eastAsia="ja-JP"/>
              </w:rPr>
              <w:t>6,1</w:t>
            </w:r>
          </w:p>
        </w:tc>
        <w:tc>
          <w:tcPr>
            <w:tcW w:w="0" w:type="auto"/>
            <w:vAlign w:val="center"/>
          </w:tcPr>
          <w:p w14:paraId="2D1712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91ADD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6AB6F03" w14:textId="77777777" w:rsidR="00E63685" w:rsidRPr="000D3CFB" w:rsidRDefault="00E63685" w:rsidP="00CF1B12">
            <w:pPr>
              <w:pStyle w:val="TAC"/>
              <w:rPr>
                <w:lang w:eastAsia="ja-JP"/>
              </w:rPr>
            </w:pPr>
            <w:r w:rsidRPr="000D3CFB">
              <w:rPr>
                <w:lang w:eastAsia="ja-JP"/>
              </w:rPr>
              <w:t>0,1</w:t>
            </w:r>
          </w:p>
        </w:tc>
        <w:tc>
          <w:tcPr>
            <w:tcW w:w="0" w:type="auto"/>
            <w:vAlign w:val="center"/>
          </w:tcPr>
          <w:p w14:paraId="39CE965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6A4FB0" w14:textId="77777777" w:rsidR="00E63685" w:rsidRPr="000D3CFB" w:rsidRDefault="00E63685" w:rsidP="00CF1B12">
            <w:pPr>
              <w:pStyle w:val="TAC"/>
              <w:rPr>
                <w:lang w:eastAsia="ja-JP"/>
              </w:rPr>
            </w:pPr>
            <w:r w:rsidRPr="000D3CFB">
              <w:rPr>
                <w:lang w:eastAsia="ja-JP"/>
              </w:rPr>
              <w:t>6,1</w:t>
            </w:r>
          </w:p>
        </w:tc>
        <w:tc>
          <w:tcPr>
            <w:tcW w:w="0" w:type="auto"/>
            <w:vAlign w:val="center"/>
          </w:tcPr>
          <w:p w14:paraId="1A7FE2B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72A314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8B1F2C5" w14:textId="77777777" w:rsidR="00E63685" w:rsidRPr="000D3CFB" w:rsidRDefault="00E63685" w:rsidP="00CF1B12">
            <w:pPr>
              <w:pStyle w:val="TAC"/>
              <w:rPr>
                <w:lang w:eastAsia="ja-JP"/>
              </w:rPr>
            </w:pPr>
            <w:r w:rsidRPr="000D3CFB">
              <w:rPr>
                <w:lang w:eastAsia="ja-JP"/>
              </w:rPr>
              <w:t>0,1</w:t>
            </w:r>
          </w:p>
        </w:tc>
        <w:tc>
          <w:tcPr>
            <w:tcW w:w="0" w:type="auto"/>
            <w:vAlign w:val="center"/>
          </w:tcPr>
          <w:p w14:paraId="0DBB58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31D54CAB" w14:textId="77777777">
        <w:trPr>
          <w:cantSplit/>
          <w:jc w:val="center"/>
        </w:trPr>
        <w:tc>
          <w:tcPr>
            <w:tcW w:w="0" w:type="auto"/>
            <w:gridSpan w:val="12"/>
            <w:vAlign w:val="center"/>
          </w:tcPr>
          <w:p w14:paraId="686747C5" w14:textId="77777777" w:rsidR="00CF1B12" w:rsidRPr="000D3CFB" w:rsidRDefault="00CF1B12" w:rsidP="00CF1B12">
            <w:pPr>
              <w:pStyle w:val="TAN"/>
              <w:rPr>
                <w:lang w:eastAsia="ja-JP"/>
              </w:rPr>
            </w:pPr>
          </w:p>
          <w:p w14:paraId="5D3942FB"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61DB534D" wp14:editId="36179FCB">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4359FB06" wp14:editId="6DFFEB92">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78CB7F08" w14:textId="77777777" w:rsidR="00CF1B12" w:rsidRPr="000D3CFB" w:rsidRDefault="00CF1B12" w:rsidP="00CF1B12">
            <w:pPr>
              <w:pStyle w:val="TAN"/>
              <w:rPr>
                <w:lang w:eastAsia="ja-JP"/>
              </w:rPr>
            </w:pPr>
          </w:p>
        </w:tc>
      </w:tr>
    </w:tbl>
    <w:p w14:paraId="5EEB1236" w14:textId="77777777" w:rsidR="00C9649E" w:rsidRPr="000D3CFB" w:rsidRDefault="00C9649E" w:rsidP="00CF1B12"/>
    <w:p w14:paraId="7B269681"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0EA14A52" w14:textId="77777777">
        <w:trPr>
          <w:cantSplit/>
          <w:jc w:val="center"/>
        </w:trPr>
        <w:tc>
          <w:tcPr>
            <w:tcW w:w="0" w:type="auto"/>
            <w:vMerge w:val="restart"/>
            <w:shd w:val="clear" w:color="auto" w:fill="E0E0E0"/>
            <w:vAlign w:val="center"/>
          </w:tcPr>
          <w:p w14:paraId="1268BA7E" w14:textId="77777777" w:rsidR="00C9649E" w:rsidRPr="000D3CFB" w:rsidRDefault="00664FED" w:rsidP="00CF1B12">
            <w:pPr>
              <w:pStyle w:val="TAH"/>
            </w:pPr>
            <w:r w:rsidRPr="000D3CFB">
              <w:rPr>
                <w:noProof/>
                <w:position w:val="-10"/>
                <w:lang w:val="en-US" w:eastAsia="en-US"/>
              </w:rPr>
              <w:drawing>
                <wp:inline distT="0" distB="0" distL="0" distR="0" wp14:anchorId="0DFD2A71" wp14:editId="4451E1D4">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6C72F5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4516560" wp14:editId="11AAC1CF">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27005F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ED9E2F0" wp14:editId="67E3E8A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6D16F6F" w14:textId="77777777">
        <w:trPr>
          <w:cantSplit/>
          <w:jc w:val="center"/>
        </w:trPr>
        <w:tc>
          <w:tcPr>
            <w:tcW w:w="0" w:type="auto"/>
            <w:vMerge/>
            <w:shd w:val="clear" w:color="auto" w:fill="E0E0E0"/>
            <w:vAlign w:val="center"/>
          </w:tcPr>
          <w:p w14:paraId="5CACD5BF"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D90F5C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32852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62AEE5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805D92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369197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203CCB7"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6B1E09D" w14:textId="77777777">
        <w:trPr>
          <w:cantSplit/>
          <w:jc w:val="center"/>
        </w:trPr>
        <w:tc>
          <w:tcPr>
            <w:tcW w:w="0" w:type="auto"/>
            <w:vAlign w:val="center"/>
          </w:tcPr>
          <w:p w14:paraId="4BACBED4" w14:textId="77777777" w:rsidR="00E63685" w:rsidRPr="000D3CFB" w:rsidRDefault="00E63685" w:rsidP="00CF1B12">
            <w:pPr>
              <w:pStyle w:val="TAC"/>
            </w:pPr>
            <w:r w:rsidRPr="000D3CFB">
              <w:t>2</w:t>
            </w:r>
          </w:p>
        </w:tc>
        <w:tc>
          <w:tcPr>
            <w:tcW w:w="0" w:type="auto"/>
            <w:vAlign w:val="center"/>
          </w:tcPr>
          <w:p w14:paraId="3D21AC20" w14:textId="77777777" w:rsidR="00E63685" w:rsidRPr="000D3CFB" w:rsidRDefault="00E63685" w:rsidP="00CF1B12">
            <w:pPr>
              <w:pStyle w:val="TAC"/>
            </w:pPr>
            <w:r w:rsidRPr="000D3CFB">
              <w:t>2</w:t>
            </w:r>
          </w:p>
        </w:tc>
        <w:tc>
          <w:tcPr>
            <w:tcW w:w="0" w:type="auto"/>
            <w:vAlign w:val="center"/>
          </w:tcPr>
          <w:p w14:paraId="4FD50A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B07CB38" w14:textId="77777777" w:rsidR="00E63685" w:rsidRPr="000D3CFB" w:rsidRDefault="00E63685" w:rsidP="00CF1B12">
            <w:pPr>
              <w:pStyle w:val="TAC"/>
            </w:pPr>
            <w:r w:rsidRPr="000D3CFB">
              <w:rPr>
                <w:lang w:eastAsia="ja-JP"/>
              </w:rPr>
              <w:t>4,2</w:t>
            </w:r>
          </w:p>
        </w:tc>
        <w:tc>
          <w:tcPr>
            <w:tcW w:w="0" w:type="auto"/>
            <w:vAlign w:val="center"/>
          </w:tcPr>
          <w:p w14:paraId="350BEF8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5F19D4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12BC1A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D56A87B" w14:textId="77777777">
        <w:trPr>
          <w:cantSplit/>
          <w:jc w:val="center"/>
        </w:trPr>
        <w:tc>
          <w:tcPr>
            <w:tcW w:w="0" w:type="auto"/>
            <w:vAlign w:val="center"/>
          </w:tcPr>
          <w:p w14:paraId="3102CDEA" w14:textId="77777777" w:rsidR="00E63685" w:rsidRPr="000D3CFB" w:rsidRDefault="00E63685" w:rsidP="00CF1B12">
            <w:pPr>
              <w:pStyle w:val="TAC"/>
            </w:pPr>
            <w:r w:rsidRPr="000D3CFB">
              <w:t>4</w:t>
            </w:r>
          </w:p>
        </w:tc>
        <w:tc>
          <w:tcPr>
            <w:tcW w:w="0" w:type="auto"/>
            <w:vAlign w:val="center"/>
          </w:tcPr>
          <w:p w14:paraId="53A24C8B" w14:textId="77777777" w:rsidR="00E63685" w:rsidRPr="000D3CFB" w:rsidRDefault="00E63685" w:rsidP="00CF1B12">
            <w:pPr>
              <w:pStyle w:val="TAC"/>
            </w:pPr>
            <w:r w:rsidRPr="000D3CFB">
              <w:t>4</w:t>
            </w:r>
          </w:p>
        </w:tc>
        <w:tc>
          <w:tcPr>
            <w:tcW w:w="0" w:type="auto"/>
            <w:vAlign w:val="center"/>
          </w:tcPr>
          <w:p w14:paraId="145F55B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868834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C8047C7"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04E7E1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48790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81BA927" w14:textId="77777777">
        <w:trPr>
          <w:cantSplit/>
          <w:jc w:val="center"/>
        </w:trPr>
        <w:tc>
          <w:tcPr>
            <w:tcW w:w="0" w:type="auto"/>
            <w:vAlign w:val="center"/>
          </w:tcPr>
          <w:p w14:paraId="508A21FE" w14:textId="77777777" w:rsidR="00E63685" w:rsidRPr="000D3CFB" w:rsidRDefault="00E63685" w:rsidP="00CF1B12">
            <w:pPr>
              <w:pStyle w:val="TAC"/>
            </w:pPr>
            <w:r w:rsidRPr="000D3CFB">
              <w:t>8</w:t>
            </w:r>
          </w:p>
        </w:tc>
        <w:tc>
          <w:tcPr>
            <w:tcW w:w="0" w:type="auto"/>
            <w:vAlign w:val="center"/>
          </w:tcPr>
          <w:p w14:paraId="5E46E6A9" w14:textId="77777777" w:rsidR="00E63685" w:rsidRPr="000D3CFB" w:rsidRDefault="00E63685" w:rsidP="00CF1B12">
            <w:pPr>
              <w:pStyle w:val="TAC"/>
            </w:pPr>
            <w:r w:rsidRPr="000D3CFB">
              <w:t>8</w:t>
            </w:r>
          </w:p>
        </w:tc>
        <w:tc>
          <w:tcPr>
            <w:tcW w:w="0" w:type="auto"/>
            <w:vAlign w:val="center"/>
          </w:tcPr>
          <w:p w14:paraId="610BD5F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1CF04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73B85F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8E9C2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709A5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36449A5" w14:textId="77777777">
        <w:trPr>
          <w:cantSplit/>
          <w:jc w:val="center"/>
        </w:trPr>
        <w:tc>
          <w:tcPr>
            <w:tcW w:w="0" w:type="auto"/>
            <w:vAlign w:val="center"/>
          </w:tcPr>
          <w:p w14:paraId="68350852" w14:textId="77777777" w:rsidR="00E63685" w:rsidRPr="000D3CFB" w:rsidRDefault="00E63685" w:rsidP="00CF1B12">
            <w:pPr>
              <w:pStyle w:val="TAC"/>
            </w:pPr>
            <w:r w:rsidRPr="000D3CFB">
              <w:t>2</w:t>
            </w:r>
          </w:p>
        </w:tc>
        <w:tc>
          <w:tcPr>
            <w:tcW w:w="0" w:type="auto"/>
            <w:vAlign w:val="center"/>
          </w:tcPr>
          <w:p w14:paraId="558D12BF" w14:textId="77777777" w:rsidR="00E63685" w:rsidRPr="000D3CFB" w:rsidRDefault="00E63685" w:rsidP="00CF1B12">
            <w:pPr>
              <w:pStyle w:val="TAC"/>
            </w:pPr>
            <w:r w:rsidRPr="000D3CFB">
              <w:t>4</w:t>
            </w:r>
          </w:p>
        </w:tc>
        <w:tc>
          <w:tcPr>
            <w:tcW w:w="0" w:type="auto"/>
            <w:vAlign w:val="center"/>
          </w:tcPr>
          <w:p w14:paraId="201504E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168D6E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E09010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A78803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BDAC92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E053F08" w14:textId="77777777">
        <w:trPr>
          <w:cantSplit/>
          <w:jc w:val="center"/>
        </w:trPr>
        <w:tc>
          <w:tcPr>
            <w:tcW w:w="0" w:type="auto"/>
            <w:vAlign w:val="center"/>
          </w:tcPr>
          <w:p w14:paraId="5969FC4E" w14:textId="77777777" w:rsidR="00E63685" w:rsidRPr="000D3CFB" w:rsidRDefault="00E63685" w:rsidP="00CF1B12">
            <w:pPr>
              <w:pStyle w:val="TAC"/>
            </w:pPr>
            <w:r w:rsidRPr="000D3CFB">
              <w:t>2</w:t>
            </w:r>
          </w:p>
        </w:tc>
        <w:tc>
          <w:tcPr>
            <w:tcW w:w="0" w:type="auto"/>
            <w:vAlign w:val="center"/>
          </w:tcPr>
          <w:p w14:paraId="52013379" w14:textId="77777777" w:rsidR="00E63685" w:rsidRPr="000D3CFB" w:rsidRDefault="00E63685" w:rsidP="00CF1B12">
            <w:pPr>
              <w:pStyle w:val="TAC"/>
            </w:pPr>
            <w:r w:rsidRPr="000D3CFB">
              <w:t>8</w:t>
            </w:r>
          </w:p>
        </w:tc>
        <w:tc>
          <w:tcPr>
            <w:tcW w:w="0" w:type="auto"/>
            <w:vAlign w:val="center"/>
          </w:tcPr>
          <w:p w14:paraId="13207B7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02CEA7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62B51C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6EC75B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86CB91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F8D558B" w14:textId="77777777">
        <w:trPr>
          <w:cantSplit/>
          <w:jc w:val="center"/>
        </w:trPr>
        <w:tc>
          <w:tcPr>
            <w:tcW w:w="0" w:type="auto"/>
            <w:vAlign w:val="center"/>
          </w:tcPr>
          <w:p w14:paraId="5A4FFF08" w14:textId="77777777" w:rsidR="00E63685" w:rsidRPr="000D3CFB" w:rsidRDefault="00E63685" w:rsidP="00CF1B12">
            <w:pPr>
              <w:pStyle w:val="TAC"/>
            </w:pPr>
            <w:r w:rsidRPr="000D3CFB">
              <w:t>4</w:t>
            </w:r>
          </w:p>
        </w:tc>
        <w:tc>
          <w:tcPr>
            <w:tcW w:w="0" w:type="auto"/>
            <w:vAlign w:val="center"/>
          </w:tcPr>
          <w:p w14:paraId="49F7A9C0" w14:textId="77777777" w:rsidR="00E63685" w:rsidRPr="000D3CFB" w:rsidRDefault="00E63685" w:rsidP="00CF1B12">
            <w:pPr>
              <w:pStyle w:val="TAC"/>
            </w:pPr>
            <w:r w:rsidRPr="000D3CFB">
              <w:t>2</w:t>
            </w:r>
          </w:p>
        </w:tc>
        <w:tc>
          <w:tcPr>
            <w:tcW w:w="0" w:type="auto"/>
            <w:vAlign w:val="center"/>
          </w:tcPr>
          <w:p w14:paraId="3D380E68"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A8D75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FE4D21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5D551C"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0F97045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13F03EFF" w14:textId="77777777">
        <w:trPr>
          <w:cantSplit/>
          <w:jc w:val="center"/>
        </w:trPr>
        <w:tc>
          <w:tcPr>
            <w:tcW w:w="0" w:type="auto"/>
            <w:vAlign w:val="center"/>
          </w:tcPr>
          <w:p w14:paraId="5C177F39" w14:textId="77777777" w:rsidR="00E63685" w:rsidRPr="000D3CFB" w:rsidRDefault="00E63685" w:rsidP="00CF1B12">
            <w:pPr>
              <w:pStyle w:val="TAC"/>
            </w:pPr>
            <w:r w:rsidRPr="000D3CFB">
              <w:t>4</w:t>
            </w:r>
          </w:p>
        </w:tc>
        <w:tc>
          <w:tcPr>
            <w:tcW w:w="0" w:type="auto"/>
            <w:vAlign w:val="center"/>
          </w:tcPr>
          <w:p w14:paraId="0C78A3B9" w14:textId="77777777" w:rsidR="00E63685" w:rsidRPr="000D3CFB" w:rsidRDefault="00E63685" w:rsidP="00CF1B12">
            <w:pPr>
              <w:pStyle w:val="TAC"/>
            </w:pPr>
            <w:r w:rsidRPr="000D3CFB">
              <w:t>8</w:t>
            </w:r>
          </w:p>
        </w:tc>
        <w:tc>
          <w:tcPr>
            <w:tcW w:w="0" w:type="auto"/>
            <w:vAlign w:val="center"/>
          </w:tcPr>
          <w:p w14:paraId="0B2DA6E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168DC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EE70D9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1009EB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6FD6866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D1637D8" w14:textId="77777777">
        <w:trPr>
          <w:cantSplit/>
          <w:jc w:val="center"/>
        </w:trPr>
        <w:tc>
          <w:tcPr>
            <w:tcW w:w="0" w:type="auto"/>
            <w:vAlign w:val="center"/>
          </w:tcPr>
          <w:p w14:paraId="02AD7B0E" w14:textId="77777777" w:rsidR="00E63685" w:rsidRPr="000D3CFB" w:rsidRDefault="00E63685" w:rsidP="00CF1B12">
            <w:pPr>
              <w:pStyle w:val="TAC"/>
            </w:pPr>
            <w:r w:rsidRPr="000D3CFB">
              <w:t>8</w:t>
            </w:r>
          </w:p>
        </w:tc>
        <w:tc>
          <w:tcPr>
            <w:tcW w:w="0" w:type="auto"/>
            <w:vAlign w:val="center"/>
          </w:tcPr>
          <w:p w14:paraId="54568753" w14:textId="77777777" w:rsidR="00E63685" w:rsidRPr="000D3CFB" w:rsidRDefault="00E63685" w:rsidP="00CF1B12">
            <w:pPr>
              <w:pStyle w:val="TAC"/>
            </w:pPr>
            <w:r w:rsidRPr="000D3CFB">
              <w:t>2</w:t>
            </w:r>
          </w:p>
        </w:tc>
        <w:tc>
          <w:tcPr>
            <w:tcW w:w="0" w:type="auto"/>
            <w:vAlign w:val="center"/>
          </w:tcPr>
          <w:p w14:paraId="169260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893E8C7"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2D55CD8C"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4FBB30A0"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5B454FE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8AF0BBF" w14:textId="77777777">
        <w:trPr>
          <w:cantSplit/>
          <w:jc w:val="center"/>
        </w:trPr>
        <w:tc>
          <w:tcPr>
            <w:tcW w:w="0" w:type="auto"/>
            <w:vAlign w:val="center"/>
          </w:tcPr>
          <w:p w14:paraId="2869096D" w14:textId="77777777" w:rsidR="00E63685" w:rsidRPr="000D3CFB" w:rsidRDefault="00E63685" w:rsidP="00CF1B12">
            <w:pPr>
              <w:pStyle w:val="TAC"/>
            </w:pPr>
            <w:r w:rsidRPr="000D3CFB">
              <w:t>8</w:t>
            </w:r>
          </w:p>
        </w:tc>
        <w:tc>
          <w:tcPr>
            <w:tcW w:w="0" w:type="auto"/>
            <w:vAlign w:val="center"/>
          </w:tcPr>
          <w:p w14:paraId="609B57AA" w14:textId="77777777" w:rsidR="00E63685" w:rsidRPr="000D3CFB" w:rsidRDefault="00E63685" w:rsidP="00CF1B12">
            <w:pPr>
              <w:pStyle w:val="TAC"/>
            </w:pPr>
            <w:r w:rsidRPr="000D3CFB">
              <w:t>4</w:t>
            </w:r>
          </w:p>
        </w:tc>
        <w:tc>
          <w:tcPr>
            <w:tcW w:w="0" w:type="auto"/>
            <w:vAlign w:val="center"/>
          </w:tcPr>
          <w:p w14:paraId="427EF005" w14:textId="77777777" w:rsidR="00E63685" w:rsidRPr="000D3CFB" w:rsidRDefault="00E63685" w:rsidP="00CF1B12">
            <w:pPr>
              <w:pStyle w:val="TAC"/>
            </w:pPr>
            <w:r w:rsidRPr="000D3CFB">
              <w:rPr>
                <w:lang w:eastAsia="ja-JP"/>
              </w:rPr>
              <w:t>4,1</w:t>
            </w:r>
          </w:p>
        </w:tc>
        <w:tc>
          <w:tcPr>
            <w:tcW w:w="0" w:type="auto"/>
            <w:vAlign w:val="center"/>
          </w:tcPr>
          <w:p w14:paraId="1ACAD2CD" w14:textId="77777777" w:rsidR="00E63685" w:rsidRPr="000D3CFB" w:rsidRDefault="00E63685" w:rsidP="00CF1B12">
            <w:pPr>
              <w:pStyle w:val="TAC"/>
            </w:pPr>
            <w:r w:rsidRPr="000D3CFB">
              <w:rPr>
                <w:lang w:eastAsia="ja-JP"/>
              </w:rPr>
              <w:t>4,1</w:t>
            </w:r>
          </w:p>
        </w:tc>
        <w:tc>
          <w:tcPr>
            <w:tcW w:w="0" w:type="auto"/>
            <w:vAlign w:val="center"/>
          </w:tcPr>
          <w:p w14:paraId="7205B3EC" w14:textId="77777777" w:rsidR="00E63685" w:rsidRPr="000D3CFB" w:rsidRDefault="00E63685" w:rsidP="00CF1B12">
            <w:pPr>
              <w:pStyle w:val="TAC"/>
            </w:pPr>
            <w:r w:rsidRPr="000D3CFB">
              <w:rPr>
                <w:lang w:eastAsia="ja-JP"/>
              </w:rPr>
              <w:t>2,2</w:t>
            </w:r>
          </w:p>
        </w:tc>
        <w:tc>
          <w:tcPr>
            <w:tcW w:w="0" w:type="auto"/>
            <w:vAlign w:val="center"/>
          </w:tcPr>
          <w:p w14:paraId="5FD46070" w14:textId="77777777" w:rsidR="00E63685" w:rsidRPr="000D3CFB" w:rsidRDefault="00E63685" w:rsidP="00CF1B12">
            <w:pPr>
              <w:pStyle w:val="TAC"/>
            </w:pPr>
            <w:r w:rsidRPr="000D3CFB">
              <w:rPr>
                <w:lang w:eastAsia="ja-JP"/>
              </w:rPr>
              <w:t>0,1</w:t>
            </w:r>
          </w:p>
        </w:tc>
        <w:tc>
          <w:tcPr>
            <w:tcW w:w="0" w:type="auto"/>
            <w:vAlign w:val="center"/>
          </w:tcPr>
          <w:p w14:paraId="7184A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4065BDBA" w14:textId="77777777">
        <w:trPr>
          <w:cantSplit/>
          <w:jc w:val="center"/>
        </w:trPr>
        <w:tc>
          <w:tcPr>
            <w:tcW w:w="0" w:type="auto"/>
            <w:gridSpan w:val="7"/>
            <w:vAlign w:val="center"/>
          </w:tcPr>
          <w:p w14:paraId="3E62522A" w14:textId="77777777" w:rsidR="00CF1B12" w:rsidRPr="000D3CFB" w:rsidRDefault="00CF1B12" w:rsidP="00CF1B12">
            <w:pPr>
              <w:pStyle w:val="TAN"/>
              <w:rPr>
                <w:lang w:eastAsia="ja-JP"/>
              </w:rPr>
            </w:pPr>
          </w:p>
          <w:p w14:paraId="5CF6DC70"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2D60415B" wp14:editId="60B803DE">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0E794440" wp14:editId="5D3C149A">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0573A3F6" w14:textId="77777777" w:rsidR="00975C2E" w:rsidRPr="000D3CFB" w:rsidRDefault="00975C2E" w:rsidP="00CF1B12">
            <w:pPr>
              <w:pStyle w:val="TAN"/>
              <w:rPr>
                <w:lang w:eastAsia="ja-JP"/>
              </w:rPr>
            </w:pPr>
          </w:p>
        </w:tc>
      </w:tr>
    </w:tbl>
    <w:p w14:paraId="1A2C6C9A" w14:textId="77777777" w:rsidR="00C9649E" w:rsidRPr="000D3CFB" w:rsidRDefault="00C9649E" w:rsidP="00C9649E"/>
    <w:p w14:paraId="354F163B"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6149772"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02CB3A"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393B4F9B"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3369B77D"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79B10981"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17C68490"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35D854F7"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7405A9A"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0AE09BBE"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65C37AAC" w14:textId="77777777" w:rsidR="00C9649E" w:rsidRPr="000D3CFB" w:rsidRDefault="00E63685" w:rsidP="00E63685">
      <w:r w:rsidRPr="000D3CFB">
        <w:lastRenderedPageBreak/>
        <w:t xml:space="preserve">A UE may assume the same </w:t>
      </w:r>
      <w:r w:rsidR="00664FED" w:rsidRPr="000D3CFB">
        <w:rPr>
          <w:noProof/>
          <w:position w:val="-12"/>
          <w:lang w:val="en-US" w:eastAsia="en-US"/>
        </w:rPr>
        <w:drawing>
          <wp:inline distT="0" distB="0" distL="0" distR="0" wp14:anchorId="64EF517A" wp14:editId="4C15A6FC">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75B40070" wp14:editId="1581C24D">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17461099" w14:textId="77777777" w:rsidR="00C9649E" w:rsidRPr="000D3CFB" w:rsidRDefault="00C9649E" w:rsidP="00C9649E">
      <w:pPr>
        <w:pStyle w:val="Heading4"/>
      </w:pPr>
      <w:bookmarkStart w:id="286" w:name="_Toc415085509"/>
      <w:r w:rsidRPr="000D3CFB">
        <w:t>9.1.4.1</w:t>
      </w:r>
      <w:r w:rsidRPr="000D3CFB">
        <w:tab/>
        <w:t>EPDCCH starting position</w:t>
      </w:r>
      <w:bookmarkEnd w:id="286"/>
    </w:p>
    <w:p w14:paraId="75F77793"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31B332DF"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42B36137"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2E07AFF5" wp14:editId="77F61561">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76A54A67" w14:textId="77777777" w:rsidR="00C9649E" w:rsidRPr="000D3CFB" w:rsidRDefault="00C9649E" w:rsidP="00F167B7">
      <w:pPr>
        <w:numPr>
          <w:ilvl w:val="0"/>
          <w:numId w:val="11"/>
        </w:numPr>
        <w:spacing w:after="120"/>
        <w:rPr>
          <w:lang w:val="en-US"/>
        </w:rPr>
      </w:pPr>
      <w:r w:rsidRPr="000D3CFB">
        <w:rPr>
          <w:lang w:val="en-US"/>
        </w:rPr>
        <w:t xml:space="preserve">otherwise </w:t>
      </w:r>
    </w:p>
    <w:p w14:paraId="3E243FF0"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369F201A" wp14:editId="119F54A6">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287F178F" wp14:editId="2EB785B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5191A33B" wp14:editId="5B3001E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5BC5AADF" wp14:editId="49391071">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0FB5B108"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2D389A51" wp14:editId="6F84D20A">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48554763"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0AA085BF" w14:textId="77777777" w:rsidR="005B4392" w:rsidRPr="000D3CFB" w:rsidRDefault="00664FED" w:rsidP="00F167B7">
      <w:pPr>
        <w:numPr>
          <w:ilvl w:val="1"/>
          <w:numId w:val="11"/>
        </w:numPr>
        <w:rPr>
          <w:lang w:val="en-US"/>
        </w:rPr>
      </w:pPr>
      <w:r w:rsidRPr="000D3CFB">
        <w:rPr>
          <w:noProof/>
          <w:position w:val="-12"/>
          <w:lang w:val="en-US" w:eastAsia="en-US"/>
        </w:rPr>
        <w:drawing>
          <wp:inline distT="0" distB="0" distL="0" distR="0" wp14:anchorId="557AC7D0" wp14:editId="62504BE7">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4B37AFA0"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325972A7" w14:textId="77777777" w:rsidR="00C9649E" w:rsidRPr="000D3CFB" w:rsidRDefault="00664FED" w:rsidP="00F167B7">
      <w:pPr>
        <w:numPr>
          <w:ilvl w:val="1"/>
          <w:numId w:val="11"/>
        </w:numPr>
        <w:rPr>
          <w:lang w:val="en-US"/>
        </w:rPr>
      </w:pPr>
      <w:r w:rsidRPr="000D3CFB">
        <w:rPr>
          <w:noProof/>
          <w:position w:val="-12"/>
          <w:lang w:val="en-US" w:eastAsia="en-US"/>
        </w:rPr>
        <w:drawing>
          <wp:inline distT="0" distB="0" distL="0" distR="0" wp14:anchorId="3D7CD8DA" wp14:editId="7997E74D">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53917972" wp14:editId="0EECE9A7">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31CC59FA" wp14:editId="07A4890A">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4E2A0778" wp14:editId="3D6D6155">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283BD272" wp14:editId="1A052DB7">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53B79833" wp14:editId="4556CAB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2C904F3B"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2DACE2A5" wp14:editId="5C7FA4F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27E77297" wp14:editId="7523D7CE">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373C46C0"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7B1AE894" wp14:editId="52596196">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1E73160F" w14:textId="77777777" w:rsidR="00C9649E" w:rsidRPr="000D3CFB" w:rsidRDefault="00C9649E" w:rsidP="00F167B7">
      <w:pPr>
        <w:numPr>
          <w:ilvl w:val="0"/>
          <w:numId w:val="11"/>
        </w:numPr>
        <w:rPr>
          <w:rFonts w:eastAsia="MS Mincho"/>
        </w:rPr>
      </w:pPr>
      <w:r w:rsidRPr="000D3CFB">
        <w:t xml:space="preserve">otherwise </w:t>
      </w:r>
    </w:p>
    <w:p w14:paraId="4021FCEA"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4A01A004" wp14:editId="3B64A234">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72F07113" w14:textId="77777777" w:rsidR="00B07B98" w:rsidRPr="000D3CFB" w:rsidRDefault="00B07B98" w:rsidP="00B07B98">
      <w:pPr>
        <w:rPr>
          <w:lang w:eastAsia="zh-CN"/>
        </w:rPr>
      </w:pPr>
      <w:bookmarkStart w:id="287"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D2EDE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1EAF7C2F" wp14:editId="4D3BE201">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5A1938BF"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0D5A0C6B" wp14:editId="529B265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14A2D619" w14:textId="77777777" w:rsidR="00B07B98" w:rsidRPr="000D3CFB" w:rsidRDefault="00B07B98" w:rsidP="00B07B98">
      <w:pPr>
        <w:rPr>
          <w:lang w:val="en-US"/>
        </w:rPr>
      </w:pPr>
      <w:r w:rsidRPr="000D3CFB">
        <w:rPr>
          <w:lang w:val="en-US"/>
        </w:rPr>
        <w:t>otherwise</w:t>
      </w:r>
    </w:p>
    <w:p w14:paraId="45FC4756"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251B67D2" wp14:editId="276AB94F">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A49884E"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287"/>
    </w:p>
    <w:p w14:paraId="71FEFEE9"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5E86241C"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5B241C90"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368AAB7"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3169DF43"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45A6CA55"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2AACF32D"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47F9C616" w14:textId="77777777" w:rsidR="00C9649E" w:rsidRPr="000D3CFB" w:rsidRDefault="00C9649E" w:rsidP="005B4392">
      <w:pPr>
        <w:pStyle w:val="Heading4"/>
      </w:pPr>
      <w:bookmarkStart w:id="288" w:name="_Toc415085511"/>
      <w:r w:rsidRPr="000D3CFB">
        <w:t>9.1.</w:t>
      </w:r>
      <w:r w:rsidRPr="000D3CFB">
        <w:rPr>
          <w:lang w:eastAsia="ja-JP"/>
        </w:rPr>
        <w:t>4.3</w:t>
      </w:r>
      <w:r w:rsidRPr="000D3CFB">
        <w:tab/>
        <w:t>Resource mapping parameters for EPDCCH</w:t>
      </w:r>
      <w:bookmarkEnd w:id="288"/>
    </w:p>
    <w:p w14:paraId="5431116F"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976A830"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581F239C"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3DA6005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246826A8"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A9FCA15"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6F18534E"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1340C2B6"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4453D341" wp14:editId="5EDC505C">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4503BAE7" wp14:editId="3B2615D2">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67A7ED5" w14:textId="77777777" w:rsidR="00C9649E" w:rsidRPr="000D3CFB" w:rsidRDefault="00C9649E" w:rsidP="00D04502">
      <w:pPr>
        <w:pStyle w:val="Heading4"/>
      </w:pPr>
      <w:bookmarkStart w:id="289" w:name="_Toc415085512"/>
      <w:r w:rsidRPr="000D3CFB">
        <w:t>9.1.</w:t>
      </w:r>
      <w:r w:rsidRPr="000D3CFB">
        <w:rPr>
          <w:lang w:eastAsia="ja-JP"/>
        </w:rPr>
        <w:t>4.4</w:t>
      </w:r>
      <w:r w:rsidRPr="000D3CFB">
        <w:tab/>
        <w:t>PRB-pair indication for EPDCCH</w:t>
      </w:r>
      <w:bookmarkEnd w:id="289"/>
    </w:p>
    <w:p w14:paraId="14608C7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6FA92D1"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3F1FF454">
          <v:shape id="_x0000_i1294" type="#_x0000_t75" style="width:26.15pt;height:18.45pt" o:ole="">
            <v:imagedata r:id="rId676" o:title=""/>
          </v:shape>
          <o:OLEObject Type="Embed" ProgID="Equation.3" ShapeID="_x0000_i1294" DrawAspect="Content" ObjectID="_1588619121" r:id="rId677"/>
        </w:object>
      </w:r>
      <w:r w:rsidRPr="000D3CFB">
        <w:t xml:space="preserve"> is used in place of </w:t>
      </w:r>
      <w:r w:rsidRPr="000D3CFB">
        <w:rPr>
          <w:position w:val="-10"/>
        </w:rPr>
        <w:object w:dxaOrig="480" w:dyaOrig="380" w14:anchorId="47ED0897">
          <v:shape id="_x0000_i1295" type="#_x0000_t75" style="width:24pt;height:18.45pt" o:ole="">
            <v:imagedata r:id="rId678" o:title=""/>
          </v:shape>
          <o:OLEObject Type="Embed" ProgID="Equation.3" ShapeID="_x0000_i1295" DrawAspect="Content" ObjectID="_1588619122" r:id="rId679"/>
        </w:object>
      </w:r>
      <w:r w:rsidRPr="000D3CFB">
        <w:t>.</w:t>
      </w:r>
    </w:p>
    <w:p w14:paraId="65DF3BFB"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6B6F6D08">
          <v:shape id="_x0000_i1296" type="#_x0000_t75" style="width:26.15pt;height:18.45pt" o:ole="">
            <v:imagedata r:id="rId676" o:title=""/>
          </v:shape>
          <o:OLEObject Type="Embed" ProgID="Equation.3" ShapeID="_x0000_i1296" DrawAspect="Content" ObjectID="_1588619123" r:id="rId680"/>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2CB6C67E" wp14:editId="7AE9898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6C4E750E">
          <v:shape id="_x0000_i1297" type="#_x0000_t75" style="width:26.15pt;height:18.45pt" o:ole="">
            <v:imagedata r:id="rId676" o:title=""/>
          </v:shape>
          <o:OLEObject Type="Embed" ProgID="Equation.3" ShapeID="_x0000_i1297" DrawAspect="Content" ObjectID="_1588619124" r:id="rId681"/>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18ED9918">
          <v:shape id="_x0000_i1298" type="#_x0000_t75" style="width:26.15pt;height:18.45pt" o:ole="">
            <v:imagedata r:id="rId676" o:title=""/>
          </v:shape>
          <o:OLEObject Type="Embed" ProgID="Equation.3" ShapeID="_x0000_i1298" DrawAspect="Content" ObjectID="_1588619125" r:id="rId682"/>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400D0724"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6E16DCB2">
          <v:shape id="_x0000_i1299" type="#_x0000_t75" style="width:24pt;height:18pt" o:ole="">
            <v:imagedata r:id="rId683" o:title=""/>
          </v:shape>
          <o:OLEObject Type="Embed" ProgID="Equation.3" ShapeID="_x0000_i1299" DrawAspect="Content" ObjectID="_1588619126" r:id="rId684"/>
        </w:object>
      </w:r>
      <w:r w:rsidRPr="000D3CFB">
        <w:t xml:space="preserve"> is set to 6.</w:t>
      </w:r>
    </w:p>
    <w:p w14:paraId="4ED7CCB0"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7E1D9498" wp14:editId="4FDA75D7">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0AE7A53B" wp14:editId="73BA8007">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eastAsia="en-US"/>
        </w:rPr>
        <w:drawing>
          <wp:inline distT="0" distB="0" distL="0" distR="0" wp14:anchorId="54CE8434" wp14:editId="11B29BE1">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0C12CA2D" wp14:editId="47E2E61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66A277C4" wp14:editId="01D991DE">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12BDA833" wp14:editId="10EA690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0BCADF86" wp14:editId="00EDC5D7">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3CCB7863" wp14:editId="64D6390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09574074" wp14:editId="7350535E">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6B9B23F3" wp14:editId="39BF0336">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7D46942" w14:textId="77777777" w:rsidR="00DD2E99" w:rsidRPr="000D3CFB" w:rsidRDefault="00DD2E99" w:rsidP="00D04502">
      <w:pPr>
        <w:rPr>
          <w:position w:val="-36"/>
        </w:rPr>
      </w:pPr>
    </w:p>
    <w:p w14:paraId="3AD6E357"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60DC5CB1"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0DCD536" w14:textId="77777777" w:rsidR="00C1336F" w:rsidRPr="000D3CFB" w:rsidRDefault="00C1336F" w:rsidP="00C1336F">
      <w:r w:rsidRPr="000D3CFB">
        <w:t>A UE that is not a BL/CE UE is not required to monitor MPDCCH.</w:t>
      </w:r>
    </w:p>
    <w:p w14:paraId="32EC231A"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6FEAF1AD">
          <v:shape id="_x0000_i1300" type="#_x0000_t75" style="width:30pt;height:16.3pt" o:ole="">
            <v:imagedata r:id="rId692" o:title=""/>
          </v:shape>
          <o:OLEObject Type="Embed" ProgID="Equation.3" ShapeID="_x0000_i1300" DrawAspect="Content" ObjectID="_1588619127" r:id="rId693"/>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2346697E">
          <v:shape id="_x0000_i1301" type="#_x0000_t75" style="width:60.45pt;height:19.7pt" o:ole="">
            <v:imagedata r:id="rId694" o:title=""/>
          </v:shape>
          <o:OLEObject Type="Embed" ProgID="Equation.3" ShapeID="_x0000_i1301" DrawAspect="Content" ObjectID="_1588619128" r:id="rId695"/>
        </w:object>
      </w:r>
      <w:r w:rsidR="00C1336F" w:rsidRPr="000D3CFB">
        <w:t xml:space="preserve">where </w:t>
      </w:r>
      <w:r w:rsidR="00C1336F" w:rsidRPr="000D3CFB">
        <w:rPr>
          <w:position w:val="-14"/>
        </w:rPr>
        <w:object w:dxaOrig="960" w:dyaOrig="380" w14:anchorId="5F49D320">
          <v:shape id="_x0000_i1302" type="#_x0000_t75" style="width:48.45pt;height:19.7pt" o:ole="">
            <v:imagedata r:id="rId696" o:title=""/>
          </v:shape>
          <o:OLEObject Type="Embed" ProgID="Equation.3" ShapeID="_x0000_i1302" DrawAspect="Content" ObjectID="_1588619129" r:id="rId697"/>
        </w:object>
      </w:r>
      <w:r w:rsidR="00C1336F" w:rsidRPr="000D3CFB">
        <w:t xml:space="preserve">is the number of ECCEs in MPDCCH-PRB-set </w:t>
      </w:r>
      <w:r w:rsidR="00664FED" w:rsidRPr="000D3CFB">
        <w:rPr>
          <w:noProof/>
          <w:position w:val="-10"/>
          <w:lang w:val="en-US" w:eastAsia="en-US"/>
        </w:rPr>
        <w:drawing>
          <wp:inline distT="0" distB="0" distL="0" distR="0" wp14:anchorId="2E354FFD" wp14:editId="4E4A5CD3">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15D7E22C" wp14:editId="160C6B7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280B75EA"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5AB74C57" w14:textId="77777777" w:rsidR="00C1336F" w:rsidRPr="000D3CFB" w:rsidRDefault="00C1336F" w:rsidP="00C1336F">
      <w:r w:rsidRPr="000D3CFB">
        <w:t>The set of MPDCCH candidates to monitor are defined in terms of MPDCCH search spaces.</w:t>
      </w:r>
    </w:p>
    <w:p w14:paraId="44F87BE3" w14:textId="77777777" w:rsidR="00C1336F" w:rsidRPr="000D3CFB" w:rsidRDefault="00C1336F" w:rsidP="00C1336F">
      <w:r w:rsidRPr="000D3CFB">
        <w:t>The BL/CE UE shall monitor one or more of the following search spaces</w:t>
      </w:r>
    </w:p>
    <w:p w14:paraId="0BB58032"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D03B1A4"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1C2B241" w14:textId="77777777" w:rsidR="00C1336F" w:rsidRPr="000D3CFB" w:rsidRDefault="00E5733E" w:rsidP="00E5733E">
      <w:pPr>
        <w:pStyle w:val="B1"/>
      </w:pPr>
      <w:r w:rsidRPr="000D3CFB">
        <w:rPr>
          <w:lang w:val="en-US"/>
        </w:rPr>
        <w:t>-</w:t>
      </w:r>
      <w:r w:rsidRPr="000D3CFB">
        <w:rPr>
          <w:lang w:val="en-US"/>
        </w:rPr>
        <w:tab/>
        <w:t>a Type1A-MPDCCH common search space,</w:t>
      </w:r>
    </w:p>
    <w:p w14:paraId="453D1AA4"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5433D3CD"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3515196" w14:textId="77777777" w:rsidR="00C1336F" w:rsidRPr="000D3CFB" w:rsidRDefault="00A96163" w:rsidP="00A96163">
      <w:pPr>
        <w:pStyle w:val="B1"/>
      </w:pPr>
      <w:r w:rsidRPr="000D3CFB">
        <w:t>-</w:t>
      </w:r>
      <w:r w:rsidRPr="000D3CFB">
        <w:tab/>
      </w:r>
      <w:r w:rsidR="00C1336F" w:rsidRPr="000D3CFB">
        <w:t xml:space="preserve">a MPDCCH UE-specific search space. </w:t>
      </w:r>
    </w:p>
    <w:p w14:paraId="41B3D9D5" w14:textId="77777777" w:rsidR="00C1336F" w:rsidRPr="000D3CFB" w:rsidRDefault="00C1336F" w:rsidP="00C1336F">
      <w:r w:rsidRPr="000D3CFB">
        <w:t>A BL/CE UE configured with CEModeB is not required to monitor Type0-MPDCCH common search space.</w:t>
      </w:r>
    </w:p>
    <w:p w14:paraId="2BB8A143" w14:textId="77777777" w:rsidR="00C1336F" w:rsidRPr="000D3CFB" w:rsidRDefault="00C1336F" w:rsidP="00C1336F">
      <w:r w:rsidRPr="000D3CFB">
        <w:t>The BL/CE UE is not required to simultaneously monitor MPDCCH UE-specific search space and Type1-MPDCCH common search space.</w:t>
      </w:r>
    </w:p>
    <w:p w14:paraId="650F5BD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1943DC91"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5B7171C1"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2A25D31B"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08206C0F" w14:textId="77777777" w:rsidR="00C1336F" w:rsidRPr="000D3CFB" w:rsidRDefault="00DD2E99" w:rsidP="00C1336F">
      <w:r w:rsidRPr="000D3CFB">
        <w:t xml:space="preserve">For aggregation level </w:t>
      </w:r>
      <w:r w:rsidRPr="000D3CFB">
        <w:rPr>
          <w:position w:val="-4"/>
        </w:rPr>
        <w:object w:dxaOrig="720" w:dyaOrig="260" w14:anchorId="75832731">
          <v:shape id="_x0000_i1303" type="#_x0000_t75" style="width:34.3pt;height:12pt" o:ole="">
            <v:imagedata r:id="rId698" o:title=""/>
          </v:shape>
          <o:OLEObject Type="Embed" ProgID="Equation.3" ShapeID="_x0000_i1303" DrawAspect="Content" ObjectID="_1588619130" r:id="rId699"/>
        </w:object>
      </w:r>
      <w:r w:rsidRPr="000D3CFB">
        <w:t xml:space="preserve"> </w:t>
      </w:r>
      <w:r w:rsidR="00E83C8F" w:rsidRPr="000D3CFB">
        <w:rPr>
          <w:rFonts w:hint="eastAsia"/>
          <w:lang w:eastAsia="zh-CN"/>
        </w:rPr>
        <w:t xml:space="preserve">or </w:t>
      </w:r>
      <w:r w:rsidR="00E83C8F" w:rsidRPr="000D3CFB">
        <w:rPr>
          <w:position w:val="-4"/>
        </w:rPr>
        <w:object w:dxaOrig="740" w:dyaOrig="260" w14:anchorId="43836BC7">
          <v:shape id="_x0000_i1304" type="#_x0000_t75" style="width:31.7pt;height:11.55pt" o:ole="">
            <v:imagedata r:id="rId700" o:title=""/>
          </v:shape>
          <o:OLEObject Type="Embed" ProgID="Equation.DSMT4" ShapeID="_x0000_i1304" DrawAspect="Content" ObjectID="_1588619131" r:id="rId701"/>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23CA7734">
          <v:shape id="_x0000_i1305" type="#_x0000_t75" style="width:40.3pt;height:19.7pt" o:ole="">
            <v:imagedata r:id="rId702" o:title=""/>
          </v:shape>
          <o:OLEObject Type="Embed" ProgID="Equation.3" ShapeID="_x0000_i1305" DrawAspect="Content" ObjectID="_1588619132" r:id="rId703"/>
        </w:object>
      </w:r>
      <w:r w:rsidR="00C1336F" w:rsidRPr="000D3CFB">
        <w:t xml:space="preserve">at aggregation level </w:t>
      </w:r>
      <w:r w:rsidR="00E83C8F" w:rsidRPr="000D3CFB">
        <w:rPr>
          <w:position w:val="-14"/>
        </w:rPr>
        <w:object w:dxaOrig="2299" w:dyaOrig="400" w14:anchorId="294BCB6D">
          <v:shape id="_x0000_i1306" type="#_x0000_t75" style="width:110.15pt;height:18.45pt" o:ole="">
            <v:imagedata r:id="rId704" o:title=""/>
          </v:shape>
          <o:OLEObject Type="Embed" ProgID="Equation.DSMT4" ShapeID="_x0000_i1306" DrawAspect="Content" ObjectID="_1588619133" r:id="rId705"/>
        </w:object>
      </w:r>
      <w:r w:rsidR="00C1336F" w:rsidRPr="000D3CFB">
        <w:t xml:space="preserve"> and repetition level </w:t>
      </w:r>
      <w:r w:rsidR="00C1336F" w:rsidRPr="000D3CFB">
        <w:rPr>
          <w:position w:val="-10"/>
        </w:rPr>
        <w:object w:dxaOrig="2880" w:dyaOrig="340" w14:anchorId="5BC7DDA7">
          <v:shape id="_x0000_i1307" type="#_x0000_t75" style="width:138.45pt;height:15.85pt" o:ole="">
            <v:imagedata r:id="rId706" o:title=""/>
          </v:shape>
          <o:OLEObject Type="Embed" ProgID="Equation.3" ShapeID="_x0000_i1307" DrawAspect="Content" ObjectID="_1588619134" r:id="rId707"/>
        </w:object>
      </w:r>
      <w:r w:rsidR="00C1336F" w:rsidRPr="000D3CFB">
        <w:t xml:space="preserve">is defined by a set of MPDCCH candidates where each candidate is repeated in a set of </w:t>
      </w:r>
      <w:r w:rsidR="00C1336F" w:rsidRPr="000D3CFB">
        <w:rPr>
          <w:position w:val="-4"/>
        </w:rPr>
        <w:object w:dxaOrig="240" w:dyaOrig="240" w14:anchorId="1D8F2D55">
          <v:shape id="_x0000_i1308" type="#_x0000_t75" style="width:11.55pt;height:11.55pt" o:ole="">
            <v:imagedata r:id="rId708" o:title=""/>
          </v:shape>
          <o:OLEObject Type="Embed" ProgID="Equation.3" ShapeID="_x0000_i1308" DrawAspect="Content" ObjectID="_1588619135" r:id="rId709"/>
        </w:object>
      </w:r>
      <w:r w:rsidR="00C1336F" w:rsidRPr="000D3CFB">
        <w:t xml:space="preserve"> consecutive BL/CE downlink subframes starting with subframe </w:t>
      </w:r>
      <w:r w:rsidR="00C1336F" w:rsidRPr="000D3CFB">
        <w:rPr>
          <w:position w:val="-6"/>
        </w:rPr>
        <w:object w:dxaOrig="200" w:dyaOrig="279" w14:anchorId="18CACB4E">
          <v:shape id="_x0000_i1309" type="#_x0000_t75" style="width:9.85pt;height:13.7pt" o:ole="">
            <v:imagedata r:id="rId710" o:title=""/>
          </v:shape>
          <o:OLEObject Type="Embed" ProgID="Equation.3" ShapeID="_x0000_i1309" DrawAspect="Content" ObjectID="_1588619136" r:id="rId711"/>
        </w:object>
      </w:r>
      <w:r w:rsidR="00C1336F" w:rsidRPr="000D3CFB">
        <w:t xml:space="preserve">. For an MPDCCH-PRB-set </w:t>
      </w:r>
      <w:r w:rsidR="00664FED" w:rsidRPr="000D3CFB">
        <w:rPr>
          <w:noProof/>
          <w:position w:val="-10"/>
          <w:lang w:val="en-US" w:eastAsia="en-US"/>
        </w:rPr>
        <w:drawing>
          <wp:inline distT="0" distB="0" distL="0" distR="0" wp14:anchorId="36E6365E" wp14:editId="38C0957B">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4F3367A6">
          <v:shape id="_x0000_i1310" type="#_x0000_t75" style="width:40.3pt;height:19.7pt" o:ole="">
            <v:imagedata r:id="rId712" o:title=""/>
          </v:shape>
          <o:OLEObject Type="Embed" ProgID="Equation.3" ShapeID="_x0000_i1310" DrawAspect="Content" ObjectID="_1588619137" r:id="rId713"/>
        </w:object>
      </w:r>
      <w:r w:rsidR="00C1336F" w:rsidRPr="000D3CFB">
        <w:rPr>
          <w:rFonts w:hint="eastAsia"/>
        </w:rPr>
        <w:t xml:space="preserve"> are</w:t>
      </w:r>
      <w:r w:rsidR="00C1336F" w:rsidRPr="000D3CFB">
        <w:t xml:space="preserve"> given by </w:t>
      </w:r>
    </w:p>
    <w:p w14:paraId="5EDE263B" w14:textId="77777777" w:rsidR="00C1336F" w:rsidRPr="000D3CFB" w:rsidRDefault="00816E8E" w:rsidP="00C1336F">
      <w:pPr>
        <w:pStyle w:val="EQ"/>
        <w:jc w:val="center"/>
      </w:pPr>
      <w:r w:rsidRPr="000D3CFB">
        <w:rPr>
          <w:position w:val="-36"/>
        </w:rPr>
        <w:object w:dxaOrig="4980" w:dyaOrig="840" w14:anchorId="021C2E97">
          <v:shape id="_x0000_i1311" type="#_x0000_t75" style="width:240.45pt;height:41.55pt" o:ole="">
            <v:imagedata r:id="rId714" o:title=""/>
          </v:shape>
          <o:OLEObject Type="Embed" ProgID="Equation.3" ShapeID="_x0000_i1311" DrawAspect="Content" ObjectID="_1588619138" r:id="rId715"/>
        </w:object>
      </w:r>
    </w:p>
    <w:p w14:paraId="0B6D9AC6" w14:textId="77777777" w:rsidR="00C1336F" w:rsidRPr="000D3CFB" w:rsidRDefault="00C1336F" w:rsidP="00C1336F">
      <w:r w:rsidRPr="000D3CFB">
        <w:t>where</w:t>
      </w:r>
    </w:p>
    <w:p w14:paraId="06D762A5" w14:textId="77777777" w:rsidR="00C1336F" w:rsidRPr="000D3CFB" w:rsidRDefault="00C1336F" w:rsidP="00C1336F">
      <w:r w:rsidRPr="000D3CFB">
        <w:rPr>
          <w:position w:val="-8"/>
        </w:rPr>
        <w:object w:dxaOrig="1320" w:dyaOrig="300" w14:anchorId="0E33FDD2">
          <v:shape id="_x0000_i1312" type="#_x0000_t75" style="width:66.45pt;height:15.45pt" o:ole="">
            <v:imagedata r:id="rId716" o:title=""/>
          </v:shape>
          <o:OLEObject Type="Embed" ProgID="Equation.3" ShapeID="_x0000_i1312" DrawAspect="Content" ObjectID="_1588619139" r:id="rId717"/>
        </w:object>
      </w:r>
    </w:p>
    <w:p w14:paraId="0FEFF6B6" w14:textId="77777777" w:rsidR="00C1336F" w:rsidRPr="000D3CFB" w:rsidRDefault="00C1336F" w:rsidP="00C1336F">
      <w:r w:rsidRPr="000D3CFB">
        <w:rPr>
          <w:position w:val="-14"/>
        </w:rPr>
        <w:object w:dxaOrig="1840" w:dyaOrig="400" w14:anchorId="7B9D2626">
          <v:shape id="_x0000_i1313" type="#_x0000_t75" style="width:85.7pt;height:18.45pt" o:ole="">
            <v:imagedata r:id="rId718" o:title=""/>
          </v:shape>
          <o:OLEObject Type="Embed" ProgID="Equation.3" ShapeID="_x0000_i1313" DrawAspect="Content" ObjectID="_1588619140" r:id="rId719"/>
        </w:object>
      </w:r>
      <w:r w:rsidRPr="000D3CFB">
        <w:t>,</w:t>
      </w:r>
    </w:p>
    <w:p w14:paraId="03D86263" w14:textId="77777777" w:rsidR="00C1336F" w:rsidRPr="000D3CFB" w:rsidRDefault="00C1336F" w:rsidP="00C1336F">
      <w:r w:rsidRPr="000D3CFB">
        <w:rPr>
          <w:position w:val="-14"/>
        </w:rPr>
        <w:object w:dxaOrig="600" w:dyaOrig="400" w14:anchorId="56CD6DE0">
          <v:shape id="_x0000_i1314" type="#_x0000_t75" style="width:27.85pt;height:18.45pt" o:ole="">
            <v:imagedata r:id="rId720" o:title=""/>
          </v:shape>
          <o:OLEObject Type="Embed" ProgID="Equation.3" ShapeID="_x0000_i1314" DrawAspect="Content" ObjectID="_1588619141" r:id="rId721"/>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21FCFDC6">
          <v:shape id="_x0000_i1315" type="#_x0000_t75" style="width:13.7pt;height:13.7pt" o:ole="">
            <v:imagedata r:id="rId722" o:title=""/>
          </v:shape>
          <o:OLEObject Type="Embed" ProgID="Equation.3" ShapeID="_x0000_i1315" DrawAspect="Content" ObjectID="_1588619142" r:id="rId723"/>
        </w:object>
      </w:r>
      <w:r w:rsidR="00EA4E3A" w:rsidRPr="000D3CFB">
        <w:t xml:space="preserve"> </w:t>
      </w:r>
      <w:r w:rsidRPr="000D3CFB">
        <w:t xml:space="preserve">in MPDCCH-PRB-set </w:t>
      </w:r>
      <w:r w:rsidR="00664FED" w:rsidRPr="000D3CFB">
        <w:rPr>
          <w:noProof/>
          <w:position w:val="-10"/>
          <w:lang w:val="en-US" w:eastAsia="en-US"/>
        </w:rPr>
        <w:drawing>
          <wp:inline distT="0" distB="0" distL="0" distR="0" wp14:anchorId="01A04EC7" wp14:editId="7DFAE475">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1D1B573D">
          <v:shape id="_x0000_i1316" type="#_x0000_t75" style="width:11.55pt;height:11.55pt" o:ole="">
            <v:imagedata r:id="rId708" o:title=""/>
          </v:shape>
          <o:OLEObject Type="Embed" ProgID="Equation.3" ShapeID="_x0000_i1316" DrawAspect="Content" ObjectID="_1588619143" r:id="rId724"/>
        </w:object>
      </w:r>
      <w:r w:rsidRPr="000D3CFB">
        <w:t xml:space="preserve"> consecutive subframes. </w:t>
      </w:r>
    </w:p>
    <w:p w14:paraId="1F432145" w14:textId="77777777" w:rsidR="00442652" w:rsidRPr="000D3CFB" w:rsidRDefault="00C1336F" w:rsidP="00442652">
      <w:r w:rsidRPr="000D3CFB">
        <w:rPr>
          <w:position w:val="-14"/>
        </w:rPr>
        <w:object w:dxaOrig="400" w:dyaOrig="380" w14:anchorId="3CEE9268">
          <v:shape id="_x0000_i1317" type="#_x0000_t75" style="width:19.7pt;height:18.45pt" o:ole="">
            <v:imagedata r:id="rId725" o:title=""/>
          </v:shape>
          <o:OLEObject Type="Embed" ProgID="Equation.3" ShapeID="_x0000_i1317" DrawAspect="Content" ObjectID="_1588619144" r:id="rId726"/>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2773720E">
          <v:shape id="_x0000_i1318" type="#_x0000_t75" style="width:39.45pt;height:18.45pt" o:ole="">
            <v:imagedata r:id="rId727" o:title=""/>
          </v:shape>
          <o:OLEObject Type="Embed" ProgID="Equation.3" ShapeID="_x0000_i1318" DrawAspect="Content" ObjectID="_1588619145" r:id="rId728"/>
        </w:object>
      </w:r>
      <w:r w:rsidRPr="000D3CFB">
        <w:t>for Type0-MPDCCH common search space, Type1-MPDCCH common search space and Type2-MPDCCH common search space.</w:t>
      </w:r>
      <w:r w:rsidR="00442652" w:rsidRPr="000D3CFB">
        <w:t xml:space="preserve"> </w:t>
      </w:r>
    </w:p>
    <w:p w14:paraId="6D601B78" w14:textId="77777777" w:rsidR="00C1336F" w:rsidRPr="000D3CFB" w:rsidRDefault="00442652" w:rsidP="00442652">
      <w:r w:rsidRPr="000D3CFB">
        <w:t xml:space="preserve">For </w:t>
      </w:r>
      <w:r w:rsidRPr="000D3CFB">
        <w:rPr>
          <w:position w:val="-4"/>
        </w:rPr>
        <w:object w:dxaOrig="560" w:dyaOrig="260" w14:anchorId="12EB4780">
          <v:shape id="_x0000_i1319" type="#_x0000_t75" style="width:26.55pt;height:12pt" o:ole="">
            <v:imagedata r:id="rId729" o:title=""/>
          </v:shape>
          <o:OLEObject Type="Embed" ProgID="Equation.3" ShapeID="_x0000_i1319" DrawAspect="Content" ObjectID="_1588619146" r:id="rId730"/>
        </w:object>
      </w:r>
      <w:r w:rsidRPr="000D3CFB">
        <w:t xml:space="preserve">, if subframe </w:t>
      </w:r>
      <w:r w:rsidRPr="000D3CFB">
        <w:rPr>
          <w:position w:val="-6"/>
        </w:rPr>
        <w:object w:dxaOrig="200" w:dyaOrig="279" w14:anchorId="6722A6C1">
          <v:shape id="_x0000_i1320" type="#_x0000_t75" style="width:9.85pt;height:13.7pt" o:ole="">
            <v:imagedata r:id="rId710" o:title=""/>
          </v:shape>
          <o:OLEObject Type="Embed" ProgID="Equation.3" ShapeID="_x0000_i1320" DrawAspect="Content" ObjectID="_1588619147" r:id="rId731"/>
        </w:object>
      </w:r>
      <w:r w:rsidRPr="000D3CFB">
        <w:t xml:space="preserve">is a special subframe that does not support MPDCCH according to table 6.8B.1-1 in [3], the UE shall calculate </w:t>
      </w:r>
      <w:r w:rsidRPr="000D3CFB">
        <w:rPr>
          <w:position w:val="-14"/>
        </w:rPr>
        <w:object w:dxaOrig="960" w:dyaOrig="380" w14:anchorId="37642F3A">
          <v:shape id="_x0000_i1321" type="#_x0000_t75" style="width:48pt;height:18.45pt" o:ole="">
            <v:imagedata r:id="rId732" o:title=""/>
          </v:shape>
          <o:OLEObject Type="Embed" ProgID="Equation.3" ShapeID="_x0000_i1321" DrawAspect="Content" ObjectID="_1588619148" r:id="rId733"/>
        </w:object>
      </w:r>
      <w:r w:rsidRPr="000D3CFB">
        <w:t xml:space="preserve"> by assuming </w:t>
      </w:r>
      <w:r w:rsidRPr="000D3CFB">
        <w:rPr>
          <w:position w:val="-12"/>
        </w:rPr>
        <w:object w:dxaOrig="1040" w:dyaOrig="380" w14:anchorId="19749A3E">
          <v:shape id="_x0000_i1322" type="#_x0000_t75" style="width:50.15pt;height:18pt" o:ole="">
            <v:imagedata r:id="rId734" o:title=""/>
          </v:shape>
          <o:OLEObject Type="Embed" ProgID="Equation.3" ShapeID="_x0000_i1322" DrawAspect="Content" ObjectID="_1588619149" r:id="rId735"/>
        </w:object>
      </w:r>
      <w:r w:rsidRPr="000D3CFB">
        <w:t xml:space="preserve">for normal cyclic prefix and </w:t>
      </w:r>
      <w:r w:rsidRPr="000D3CFB">
        <w:rPr>
          <w:position w:val="-12"/>
        </w:rPr>
        <w:object w:dxaOrig="1020" w:dyaOrig="380" w14:anchorId="294DEBA8">
          <v:shape id="_x0000_i1323" type="#_x0000_t75" style="width:48.45pt;height:18pt" o:ole="">
            <v:imagedata r:id="rId736" o:title=""/>
          </v:shape>
          <o:OLEObject Type="Embed" ProgID="Equation.3" ShapeID="_x0000_i1323" DrawAspect="Content" ObjectID="_1588619150" r:id="rId737"/>
        </w:object>
      </w:r>
      <w:r w:rsidRPr="000D3CFB">
        <w:t>for extended cyclic prefix.</w:t>
      </w:r>
    </w:p>
    <w:p w14:paraId="1B0ACEC5" w14:textId="77777777" w:rsidR="00C1336F" w:rsidRPr="000D3CFB" w:rsidRDefault="00C1336F" w:rsidP="00C1336F">
      <w:r w:rsidRPr="000D3CFB">
        <w:t>A BL/CE UE is not expected to monitor MPDCCH in subframes that are not BL/CE DL subframes.</w:t>
      </w:r>
    </w:p>
    <w:p w14:paraId="08AB1EEE"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27CE4F41"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30C32C55" w14:textId="77777777" w:rsidR="00C1336F" w:rsidRPr="000D3CFB" w:rsidRDefault="00C1336F" w:rsidP="00C1336F">
      <w:r w:rsidRPr="000D3CFB">
        <w:t>For MPDCCH UE-specific search space</w:t>
      </w:r>
    </w:p>
    <w:p w14:paraId="4A8889CD"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2D56492D">
          <v:shape id="_x0000_i1324" type="#_x0000_t75" style="width:26.15pt;height:18.45pt" o:ole="">
            <v:imagedata r:id="rId676" o:title=""/>
          </v:shape>
          <o:OLEObject Type="Embed" ProgID="Equation.3" ShapeID="_x0000_i1324" DrawAspect="Content" ObjectID="_1588619151" r:id="rId738"/>
        </w:object>
      </w:r>
      <w:r w:rsidR="00C1336F" w:rsidRPr="000D3CFB">
        <w:t xml:space="preserve">=2 or </w:t>
      </w:r>
      <w:r w:rsidR="00C1336F" w:rsidRPr="000D3CFB">
        <w:rPr>
          <w:position w:val="-10"/>
        </w:rPr>
        <w:object w:dxaOrig="520" w:dyaOrig="380" w14:anchorId="6241FF37">
          <v:shape id="_x0000_i1325" type="#_x0000_t75" style="width:26.15pt;height:18.45pt" o:ole="">
            <v:imagedata r:id="rId676" o:title=""/>
          </v:shape>
          <o:OLEObject Type="Embed" ProgID="Equation.3" ShapeID="_x0000_i1325" DrawAspect="Content" ObjectID="_1588619152" r:id="rId739"/>
        </w:object>
      </w:r>
      <w:r w:rsidR="00C1336F" w:rsidRPr="000D3CFB">
        <w:t>=4 PRB-pairs, and</w:t>
      </w:r>
      <w:r w:rsidR="00C1336F" w:rsidRPr="000D3CFB">
        <w:rPr>
          <w:i/>
        </w:rPr>
        <w:t xml:space="preserve"> mPDCCH-NumRepetition</w:t>
      </w:r>
      <w:r w:rsidR="00C1336F" w:rsidRPr="000D3CFB">
        <w:t xml:space="preserve">=1, and </w:t>
      </w:r>
    </w:p>
    <w:p w14:paraId="731B5DE7"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18E8BFD8">
          <v:shape id="_x0000_i1326" type="#_x0000_t75" style="width:11.55pt;height:12pt" o:ole="">
            <v:imagedata r:id="rId740" o:title=""/>
          </v:shape>
          <o:OLEObject Type="Embed" ProgID="Equation.3" ShapeID="_x0000_i1326" DrawAspect="Content" ObjectID="_1588619153" r:id="rId741"/>
        </w:object>
      </w:r>
      <w:r w:rsidR="00C1336F" w:rsidRPr="000D3CFB">
        <w:t xml:space="preserve"> is substituted with </w:t>
      </w:r>
      <w:r w:rsidR="00C1336F" w:rsidRPr="000D3CFB">
        <w:rPr>
          <w:position w:val="-4"/>
        </w:rPr>
        <w:object w:dxaOrig="260" w:dyaOrig="260" w14:anchorId="3414734C">
          <v:shape id="_x0000_i1327" type="#_x0000_t75" style="width:13.7pt;height:13.7pt" o:ole="">
            <v:imagedata r:id="rId722" o:title=""/>
          </v:shape>
          <o:OLEObject Type="Embed" ProgID="Equation.3" ShapeID="_x0000_i1327" DrawAspect="Content" ObjectID="_1588619154" r:id="rId742"/>
        </w:object>
      </w:r>
      <w:r w:rsidR="008D0B35" w:rsidRPr="000D3CFB">
        <w:t xml:space="preserve"> for </w:t>
      </w:r>
      <w:r w:rsidR="008D0B35" w:rsidRPr="000D3CFB">
        <w:rPr>
          <w:position w:val="-4"/>
        </w:rPr>
        <w:object w:dxaOrig="220" w:dyaOrig="240" w14:anchorId="0F97FC6F">
          <v:shape id="_x0000_i1328" type="#_x0000_t75" style="width:11.55pt;height:12pt" o:ole="">
            <v:imagedata r:id="rId740" o:title=""/>
          </v:shape>
          <o:OLEObject Type="Embed" ProgID="Equation.3" ShapeID="_x0000_i1328" DrawAspect="Content" ObjectID="_1588619155" r:id="rId743"/>
        </w:object>
      </w:r>
      <w:r w:rsidR="008D0B35" w:rsidRPr="000D3CFB">
        <w:t>≤24</w:t>
      </w:r>
      <w:r w:rsidR="00C1336F" w:rsidRPr="000D3CFB">
        <w:t xml:space="preserve">, and </w:t>
      </w:r>
      <w:r w:rsidR="00C1336F" w:rsidRPr="000D3CFB">
        <w:rPr>
          <w:position w:val="-10"/>
        </w:rPr>
        <w:object w:dxaOrig="480" w:dyaOrig="380" w14:anchorId="54BBEF49">
          <v:shape id="_x0000_i1329" type="#_x0000_t75" style="width:24pt;height:18.45pt" o:ole="">
            <v:imagedata r:id="rId744" o:title=""/>
          </v:shape>
          <o:OLEObject Type="Embed" ProgID="Equation.3" ShapeID="_x0000_i1329" DrawAspect="Content" ObjectID="_1588619156" r:id="rId745"/>
        </w:object>
      </w:r>
      <w:r w:rsidR="00C1336F" w:rsidRPr="000D3CFB">
        <w:t xml:space="preserve"> is substituted with </w:t>
      </w:r>
      <w:r w:rsidR="00C1336F" w:rsidRPr="000D3CFB">
        <w:rPr>
          <w:position w:val="-10"/>
        </w:rPr>
        <w:object w:dxaOrig="520" w:dyaOrig="380" w14:anchorId="48D7AFDE">
          <v:shape id="_x0000_i1330" type="#_x0000_t75" style="width:26.15pt;height:18.45pt" o:ole="">
            <v:imagedata r:id="rId676" o:title=""/>
          </v:shape>
          <o:OLEObject Type="Embed" ProgID="Equation.3" ShapeID="_x0000_i1330" DrawAspect="Content" ObjectID="_1588619157" r:id="rId746"/>
        </w:object>
      </w:r>
      <w:r w:rsidR="00C1336F" w:rsidRPr="000D3CFB">
        <w:t>.</w:t>
      </w:r>
    </w:p>
    <w:p w14:paraId="7BEE5E5A"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1582A427">
          <v:shape id="_x0000_i1331" type="#_x0000_t75" style="width:11.55pt;height:12pt" o:ole="">
            <v:imagedata r:id="rId740" o:title=""/>
          </v:shape>
          <o:OLEObject Type="Embed" ProgID="Equation.3" ShapeID="_x0000_i1331" DrawAspect="Content" ObjectID="_1588619158" r:id="rId747"/>
        </w:object>
      </w:r>
      <w:r w:rsidR="00C1336F" w:rsidRPr="000D3CFB">
        <w:t xml:space="preserve"> is substituted with </w:t>
      </w:r>
      <w:r w:rsidR="00C1336F" w:rsidRPr="000D3CFB">
        <w:rPr>
          <w:position w:val="-4"/>
        </w:rPr>
        <w:object w:dxaOrig="260" w:dyaOrig="260" w14:anchorId="4FE0311A">
          <v:shape id="_x0000_i1332" type="#_x0000_t75" style="width:13.7pt;height:13.7pt" o:ole="">
            <v:imagedata r:id="rId722" o:title=""/>
          </v:shape>
          <o:OLEObject Type="Embed" ProgID="Equation.3" ShapeID="_x0000_i1332" DrawAspect="Content" ObjectID="_1588619159" r:id="rId748"/>
        </w:object>
      </w:r>
      <w:r w:rsidR="00C1336F" w:rsidRPr="000D3CFB">
        <w:t xml:space="preserve"> and </w:t>
      </w:r>
      <w:r w:rsidR="00C1336F" w:rsidRPr="000D3CFB">
        <w:rPr>
          <w:position w:val="-10"/>
        </w:rPr>
        <w:object w:dxaOrig="480" w:dyaOrig="380" w14:anchorId="66C8907A">
          <v:shape id="_x0000_i1333" type="#_x0000_t75" style="width:24pt;height:18.45pt" o:ole="">
            <v:imagedata r:id="rId744" o:title=""/>
          </v:shape>
          <o:OLEObject Type="Embed" ProgID="Equation.3" ShapeID="_x0000_i1333" DrawAspect="Content" ObjectID="_1588619160" r:id="rId749"/>
        </w:object>
      </w:r>
      <w:r w:rsidR="00C1336F" w:rsidRPr="000D3CFB">
        <w:t xml:space="preserve"> is substituted with </w:t>
      </w:r>
      <w:r w:rsidR="00C1336F" w:rsidRPr="000D3CFB">
        <w:rPr>
          <w:position w:val="-10"/>
        </w:rPr>
        <w:object w:dxaOrig="520" w:dyaOrig="380" w14:anchorId="375B96F3">
          <v:shape id="_x0000_i1334" type="#_x0000_t75" style="width:26.15pt;height:18.45pt" o:ole="">
            <v:imagedata r:id="rId676" o:title=""/>
          </v:shape>
          <o:OLEObject Type="Embed" ProgID="Equation.3" ShapeID="_x0000_i1334" DrawAspect="Content" ObjectID="_1588619161" r:id="rId750"/>
        </w:object>
      </w:r>
      <w:r w:rsidR="00C1336F" w:rsidRPr="000D3CFB">
        <w:t>.</w:t>
      </w:r>
    </w:p>
    <w:p w14:paraId="02A69138" w14:textId="77777777" w:rsidR="00C1336F" w:rsidRPr="000D3CFB" w:rsidRDefault="0090766D" w:rsidP="0090766D">
      <w:pPr>
        <w:pStyle w:val="B1"/>
      </w:pPr>
      <w:r w:rsidRPr="000D3CFB">
        <w:t>-</w:t>
      </w:r>
      <w:r w:rsidRPr="000D3CFB">
        <w:tab/>
      </w:r>
      <w:r w:rsidR="00C1336F" w:rsidRPr="000D3CFB">
        <w:t>otherwise</w:t>
      </w:r>
    </w:p>
    <w:p w14:paraId="4B1DC1D2"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4FBAC111">
          <v:shape id="_x0000_i1335" type="#_x0000_t75" style="width:26.15pt;height:18.45pt" o:ole="">
            <v:imagedata r:id="rId676" o:title=""/>
          </v:shape>
          <o:OLEObject Type="Embed" ProgID="Equation.3" ShapeID="_x0000_i1335" DrawAspect="Content" ObjectID="_1588619162" r:id="rId751"/>
        </w:object>
      </w:r>
      <w:r w:rsidR="00C1336F" w:rsidRPr="000D3CFB">
        <w:t xml:space="preserve">=2 or </w:t>
      </w:r>
      <w:r w:rsidR="00C1336F" w:rsidRPr="000D3CFB">
        <w:rPr>
          <w:position w:val="-10"/>
        </w:rPr>
        <w:object w:dxaOrig="520" w:dyaOrig="380" w14:anchorId="4A8D8C61">
          <v:shape id="_x0000_i1336" type="#_x0000_t75" style="width:26.15pt;height:18.45pt" o:ole="">
            <v:imagedata r:id="rId676" o:title=""/>
          </v:shape>
          <o:OLEObject Type="Embed" ProgID="Equation.3" ShapeID="_x0000_i1336" DrawAspect="Content" ObjectID="_1588619163" r:id="rId752"/>
        </w:object>
      </w:r>
      <w:r w:rsidR="00C1336F" w:rsidRPr="000D3CFB">
        <w:t>=4, the aggregation and repetition levels defining the search spaces and the number of monitored MPDCCH candidates are listed in Table 9.1.5-1a</w:t>
      </w:r>
    </w:p>
    <w:p w14:paraId="4FA18323" w14:textId="77777777"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334F51F6">
          <v:shape id="_x0000_i1337" type="#_x0000_t75" style="width:26.15pt;height:18.45pt" o:ole="">
            <v:imagedata r:id="rId676" o:title=""/>
          </v:shape>
          <o:OLEObject Type="Embed" ProgID="Equation.3" ShapeID="_x0000_i1337" DrawAspect="Content" ObjectID="_1588619164" r:id="rId753"/>
        </w:object>
      </w:r>
      <w:r w:rsidR="00C1336F" w:rsidRPr="000D3CFB">
        <w:t>=2+4 , the aggregation and repetition levels defining the search spaces and the number of monitored MPDCCH candidates are listed in Table 9.1.5-1b</w:t>
      </w:r>
    </w:p>
    <w:p w14:paraId="0230AB23"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0508135A">
          <v:shape id="_x0000_i1338" type="#_x0000_t75" style="width:26.15pt;height:18.45pt" o:ole="">
            <v:imagedata r:id="rId676" o:title=""/>
          </v:shape>
          <o:OLEObject Type="Embed" ProgID="Equation.3" ShapeID="_x0000_i1338" DrawAspect="Content" ObjectID="_1588619165" r:id="rId754"/>
        </w:object>
      </w:r>
      <w:r w:rsidR="00C1336F" w:rsidRPr="000D3CFB">
        <w:t xml:space="preserve">=2 or </w:t>
      </w:r>
      <w:r w:rsidR="00C1336F" w:rsidRPr="000D3CFB">
        <w:rPr>
          <w:position w:val="-10"/>
        </w:rPr>
        <w:object w:dxaOrig="520" w:dyaOrig="380" w14:anchorId="21DB1407">
          <v:shape id="_x0000_i1339" type="#_x0000_t75" style="width:26.15pt;height:18.45pt" o:ole="">
            <v:imagedata r:id="rId676" o:title=""/>
          </v:shape>
          <o:OLEObject Type="Embed" ProgID="Equation.3" ShapeID="_x0000_i1339" DrawAspect="Content" ObjectID="_1588619166" r:id="rId755"/>
        </w:object>
      </w:r>
      <w:r w:rsidR="00C1336F" w:rsidRPr="000D3CFB">
        <w:t>=4, the aggregation and repetition levels defining the search spaces and the number of monitored MPDCCH candidates are listed in Table 9.1.5-2a</w:t>
      </w:r>
    </w:p>
    <w:p w14:paraId="202213E4"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6C9C0A16">
          <v:shape id="_x0000_i1340" type="#_x0000_t75" style="width:26.15pt;height:18.45pt" o:ole="">
            <v:imagedata r:id="rId676" o:title=""/>
          </v:shape>
          <o:OLEObject Type="Embed" ProgID="Equation.3" ShapeID="_x0000_i1340" DrawAspect="Content" ObjectID="_1588619167" r:id="rId756"/>
        </w:object>
      </w:r>
      <w:r w:rsidR="00C1336F" w:rsidRPr="000D3CFB">
        <w:t>=2+4 , the aggregation and repetition levels defining the search spaces and the number of monitored MPDCCH candidates are listed in Table 9.1.5-2b</w:t>
      </w:r>
    </w:p>
    <w:p w14:paraId="5661D1D1" w14:textId="77777777" w:rsidR="00C1336F" w:rsidRPr="000D3CFB" w:rsidRDefault="00C1336F" w:rsidP="00C1336F">
      <w:r w:rsidRPr="000D3CFB">
        <w:rPr>
          <w:position w:val="-10"/>
        </w:rPr>
        <w:object w:dxaOrig="520" w:dyaOrig="380" w14:anchorId="393BDB03">
          <v:shape id="_x0000_i1341" type="#_x0000_t75" style="width:26.15pt;height:18.45pt" o:ole="">
            <v:imagedata r:id="rId676" o:title=""/>
          </v:shape>
          <o:OLEObject Type="Embed" ProgID="Equation.3" ShapeID="_x0000_i1341" DrawAspect="Content" ObjectID="_1588619168" r:id="rId757"/>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484DE705">
          <v:shape id="_x0000_i1342" type="#_x0000_t75" style="width:26.15pt;height:18.45pt" o:ole="">
            <v:imagedata r:id="rId676" o:title=""/>
          </v:shape>
          <o:OLEObject Type="Embed" ProgID="Equation.3" ShapeID="_x0000_i1342" DrawAspect="Content" ObjectID="_1588619169" r:id="rId758"/>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6FA477FD">
          <v:shape id="_x0000_i1343" type="#_x0000_t75" style="width:26.15pt;height:18.45pt" o:ole="">
            <v:imagedata r:id="rId676" o:title=""/>
          </v:shape>
          <o:OLEObject Type="Embed" ProgID="Equation.3" ShapeID="_x0000_i1343" DrawAspect="Content" ObjectID="_1588619170" r:id="rId759"/>
        </w:object>
      </w:r>
      <w:r w:rsidR="00CF1500" w:rsidRPr="000D3CFB">
        <w:t xml:space="preserve">=2 or </w:t>
      </w:r>
      <w:r w:rsidR="00CF1500" w:rsidRPr="000D3CFB">
        <w:rPr>
          <w:position w:val="-10"/>
        </w:rPr>
        <w:object w:dxaOrig="520" w:dyaOrig="380" w14:anchorId="139C2890">
          <v:shape id="_x0000_i1344" type="#_x0000_t75" style="width:26.15pt;height:18.45pt" o:ole="">
            <v:imagedata r:id="rId676" o:title=""/>
          </v:shape>
          <o:OLEObject Type="Embed" ProgID="Equation.3" ShapeID="_x0000_i1344" DrawAspect="Content" ObjectID="_1588619171" r:id="rId760"/>
        </w:object>
      </w:r>
      <w:r w:rsidR="00CF1500" w:rsidRPr="000D3CFB">
        <w:t xml:space="preserve">=4, it is given by the higher layer parameter </w:t>
      </w:r>
      <w:r w:rsidR="00CF1500" w:rsidRPr="000D3CFB">
        <w:rPr>
          <w:i/>
        </w:rPr>
        <w:t>numberPRB-Pairs-r11</w:t>
      </w:r>
      <w:r w:rsidRPr="000D3CFB">
        <w:t xml:space="preserve">. </w:t>
      </w:r>
    </w:p>
    <w:p w14:paraId="01BB346B" w14:textId="77777777" w:rsidR="00C1336F" w:rsidRPr="000D3CFB" w:rsidRDefault="00C1336F" w:rsidP="00C1336F">
      <w:r w:rsidRPr="000D3CFB">
        <w:rPr>
          <w:position w:val="-4"/>
        </w:rPr>
        <w:object w:dxaOrig="260" w:dyaOrig="260" w14:anchorId="68CCD555">
          <v:shape id="_x0000_i1345" type="#_x0000_t75" style="width:12.45pt;height:12.45pt" o:ole="">
            <v:imagedata r:id="rId761" o:title=""/>
          </v:shape>
          <o:OLEObject Type="Embed" ProgID="Equation.3" ShapeID="_x0000_i1345" DrawAspect="Content" ObjectID="_1588619172" r:id="rId762"/>
        </w:object>
      </w:r>
      <w:r w:rsidRPr="000D3CFB">
        <w:t>,</w:t>
      </w:r>
      <w:r w:rsidR="00422DA3" w:rsidRPr="000D3CFB">
        <w:t xml:space="preserve"> </w:t>
      </w:r>
      <w:r w:rsidRPr="000D3CFB">
        <w:rPr>
          <w:position w:val="-4"/>
        </w:rPr>
        <w:object w:dxaOrig="300" w:dyaOrig="260" w14:anchorId="1521007D">
          <v:shape id="_x0000_i1346" type="#_x0000_t75" style="width:15.45pt;height:12.45pt" o:ole="">
            <v:imagedata r:id="rId763" o:title=""/>
          </v:shape>
          <o:OLEObject Type="Embed" ProgID="Equation.3" ShapeID="_x0000_i1346" DrawAspect="Content" ObjectID="_1588619173" r:id="rId764"/>
        </w:object>
      </w:r>
      <w:r w:rsidRPr="000D3CFB">
        <w:t xml:space="preserve">, </w:t>
      </w:r>
      <w:r w:rsidRPr="000D3CFB">
        <w:rPr>
          <w:position w:val="-6"/>
        </w:rPr>
        <w:object w:dxaOrig="279" w:dyaOrig="279" w14:anchorId="2E1C7063">
          <v:shape id="_x0000_i1347" type="#_x0000_t75" style="width:14.15pt;height:14.15pt" o:ole="">
            <v:imagedata r:id="rId765" o:title=""/>
          </v:shape>
          <o:OLEObject Type="Embed" ProgID="Equation.3" ShapeID="_x0000_i1347" DrawAspect="Content" ObjectID="_1588619174" r:id="rId766"/>
        </w:object>
      </w:r>
      <w:r w:rsidRPr="000D3CFB">
        <w:t xml:space="preserve">, </w:t>
      </w:r>
      <w:r w:rsidRPr="000D3CFB">
        <w:rPr>
          <w:position w:val="-4"/>
        </w:rPr>
        <w:object w:dxaOrig="300" w:dyaOrig="260" w14:anchorId="1410498E">
          <v:shape id="_x0000_i1348" type="#_x0000_t75" style="width:15.45pt;height:12.45pt" o:ole="">
            <v:imagedata r:id="rId767" o:title=""/>
          </v:shape>
          <o:OLEObject Type="Embed" ProgID="Equation.3" ShapeID="_x0000_i1348" DrawAspect="Content" ObjectID="_1588619175" r:id="rId768"/>
        </w:object>
      </w:r>
      <w:r w:rsidRPr="000D3CFB">
        <w:t xml:space="preserve">are determined from Table 9.1.5-3 by substituting the value of </w:t>
      </w:r>
      <w:r w:rsidRPr="000D3CFB">
        <w:rPr>
          <w:position w:val="-12"/>
        </w:rPr>
        <w:object w:dxaOrig="400" w:dyaOrig="360" w14:anchorId="4FE279EB">
          <v:shape id="_x0000_i1349" type="#_x0000_t75" style="width:19.7pt;height:17.55pt" o:ole="">
            <v:imagedata r:id="rId769" o:title=""/>
          </v:shape>
          <o:OLEObject Type="Embed" ProgID="Equation.3" ShapeID="_x0000_i1349" DrawAspect="Content" ObjectID="_1588619176" r:id="rId770"/>
        </w:object>
      </w:r>
      <w:r w:rsidRPr="000D3CFB">
        <w:t xml:space="preserve"> with the value of higher layer parameter </w:t>
      </w:r>
      <w:r w:rsidRPr="000D3CFB">
        <w:rPr>
          <w:i/>
        </w:rPr>
        <w:t>mPDCCH-NumRepetition</w:t>
      </w:r>
      <w:r w:rsidRPr="000D3CFB">
        <w:t>.</w:t>
      </w:r>
    </w:p>
    <w:p w14:paraId="05D69928"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14BE546D"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3E6C0217" wp14:editId="5098FE67">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18648B4A">
          <v:shape id="_x0000_i1350" type="#_x0000_t75" style="width:26.15pt;height:18.45pt" o:ole="">
            <v:imagedata r:id="rId676" o:title=""/>
          </v:shape>
          <o:OLEObject Type="Embed" ProgID="Equation.3" ShapeID="_x0000_i1350" DrawAspect="Content" ObjectID="_1588619177" r:id="rId771"/>
        </w:obje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64404F80" wp14:editId="1236D57E">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64B9893E"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3CD2EE32"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5CA8FD24" wp14:editId="5A043B0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0308CE15"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6F593310" wp14:editId="4C08DD81">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03D6ADE9"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0B267EE6" wp14:editId="5EDEF9A5">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5DDA728D"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6769F303" w14:textId="77777777" w:rsidTr="00F167B7">
        <w:trPr>
          <w:cantSplit/>
          <w:trHeight w:val="323"/>
          <w:jc w:val="center"/>
        </w:trPr>
        <w:tc>
          <w:tcPr>
            <w:tcW w:w="1047" w:type="dxa"/>
            <w:vMerge w:val="restart"/>
            <w:shd w:val="clear" w:color="auto" w:fill="E0E0E0"/>
            <w:vAlign w:val="center"/>
          </w:tcPr>
          <w:p w14:paraId="206970D1"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2B1C22B5">
                <v:shape id="_x0000_i1351" type="#_x0000_t75" style="width:26.15pt;height:18.45pt" o:ole="">
                  <v:imagedata r:id="rId676" o:title=""/>
                </v:shape>
                <o:OLEObject Type="Embed" ProgID="Equation.3" ShapeID="_x0000_i1351" DrawAspect="Content" ObjectID="_1588619178" r:id="rId772"/>
              </w:object>
            </w:r>
          </w:p>
        </w:tc>
        <w:tc>
          <w:tcPr>
            <w:tcW w:w="724" w:type="dxa"/>
            <w:vMerge w:val="restart"/>
            <w:shd w:val="clear" w:color="auto" w:fill="E0E0E0"/>
            <w:vAlign w:val="center"/>
          </w:tcPr>
          <w:p w14:paraId="0819D82C"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286C615" w14:textId="77777777" w:rsidR="00C1336F" w:rsidRPr="000D3CFB" w:rsidRDefault="00C1336F" w:rsidP="00F167B7">
            <w:pPr>
              <w:pStyle w:val="TAH"/>
              <w:rPr>
                <w:lang w:eastAsia="en-US"/>
              </w:rPr>
            </w:pPr>
            <w:r w:rsidRPr="000D3CFB">
              <w:rPr>
                <w:position w:val="-14"/>
                <w:lang w:eastAsia="en-US"/>
              </w:rPr>
              <w:object w:dxaOrig="600" w:dyaOrig="400" w14:anchorId="716C4594">
                <v:shape id="_x0000_i1352" type="#_x0000_t75" style="width:27.85pt;height:18.45pt" o:ole="">
                  <v:imagedata r:id="rId720" o:title=""/>
                </v:shape>
                <o:OLEObject Type="Embed" ProgID="Equation.3" ShapeID="_x0000_i1352" DrawAspect="Content" ObjectID="_1588619179" r:id="rId773"/>
              </w:object>
            </w:r>
          </w:p>
        </w:tc>
      </w:tr>
      <w:tr w:rsidR="00C1336F" w:rsidRPr="000D3CFB" w14:paraId="7998C9EE" w14:textId="77777777" w:rsidTr="00F167B7">
        <w:trPr>
          <w:cantSplit/>
          <w:jc w:val="center"/>
        </w:trPr>
        <w:tc>
          <w:tcPr>
            <w:tcW w:w="1047" w:type="dxa"/>
            <w:vMerge/>
            <w:shd w:val="clear" w:color="auto" w:fill="E0E0E0"/>
            <w:vAlign w:val="center"/>
          </w:tcPr>
          <w:p w14:paraId="669C9CB2"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21343401"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6ABBCDF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41D8B6F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31F0442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69744464"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C70AC9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739F5C5C" w14:textId="77777777" w:rsidTr="00F167B7">
        <w:trPr>
          <w:cantSplit/>
          <w:jc w:val="center"/>
        </w:trPr>
        <w:tc>
          <w:tcPr>
            <w:tcW w:w="1047" w:type="dxa"/>
            <w:vAlign w:val="center"/>
          </w:tcPr>
          <w:p w14:paraId="7587A372"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6F965382" w14:textId="77777777" w:rsidR="00C1336F" w:rsidRPr="000D3CFB" w:rsidRDefault="00C1336F" w:rsidP="00F167B7">
            <w:pPr>
              <w:pStyle w:val="TAC"/>
              <w:rPr>
                <w:lang w:eastAsia="en-US"/>
              </w:rPr>
            </w:pPr>
            <w:r w:rsidRPr="000D3CFB">
              <w:rPr>
                <w:lang w:eastAsia="en-US"/>
              </w:rPr>
              <w:t>r1</w:t>
            </w:r>
          </w:p>
        </w:tc>
        <w:tc>
          <w:tcPr>
            <w:tcW w:w="835" w:type="dxa"/>
            <w:vAlign w:val="center"/>
          </w:tcPr>
          <w:p w14:paraId="750E8F3F" w14:textId="77777777" w:rsidR="00C1336F" w:rsidRPr="000D3CFB" w:rsidRDefault="00C1336F" w:rsidP="00F167B7">
            <w:pPr>
              <w:pStyle w:val="TAC"/>
              <w:rPr>
                <w:lang w:eastAsia="en-US"/>
              </w:rPr>
            </w:pPr>
            <w:r w:rsidRPr="000D3CFB">
              <w:rPr>
                <w:lang w:eastAsia="en-US"/>
              </w:rPr>
              <w:t>2</w:t>
            </w:r>
          </w:p>
        </w:tc>
        <w:tc>
          <w:tcPr>
            <w:tcW w:w="754" w:type="dxa"/>
            <w:vAlign w:val="center"/>
          </w:tcPr>
          <w:p w14:paraId="4A9A48D1" w14:textId="77777777" w:rsidR="00C1336F" w:rsidRPr="000D3CFB" w:rsidRDefault="00C1336F" w:rsidP="00F167B7">
            <w:pPr>
              <w:pStyle w:val="TAC"/>
              <w:rPr>
                <w:lang w:eastAsia="en-US"/>
              </w:rPr>
            </w:pPr>
            <w:r w:rsidRPr="000D3CFB">
              <w:rPr>
                <w:lang w:eastAsia="en-US"/>
              </w:rPr>
              <w:t>1</w:t>
            </w:r>
          </w:p>
        </w:tc>
        <w:tc>
          <w:tcPr>
            <w:tcW w:w="754" w:type="dxa"/>
            <w:vAlign w:val="center"/>
          </w:tcPr>
          <w:p w14:paraId="1BE8472E" w14:textId="77777777" w:rsidR="00C1336F" w:rsidRPr="000D3CFB" w:rsidRDefault="00C1336F" w:rsidP="00F167B7">
            <w:pPr>
              <w:pStyle w:val="TAC"/>
              <w:rPr>
                <w:lang w:eastAsia="en-US"/>
              </w:rPr>
            </w:pPr>
            <w:r w:rsidRPr="000D3CFB">
              <w:rPr>
                <w:lang w:eastAsia="en-US"/>
              </w:rPr>
              <w:t>1</w:t>
            </w:r>
          </w:p>
        </w:tc>
        <w:tc>
          <w:tcPr>
            <w:tcW w:w="754" w:type="dxa"/>
            <w:vAlign w:val="center"/>
          </w:tcPr>
          <w:p w14:paraId="38FF6D9A" w14:textId="77777777" w:rsidR="00C1336F" w:rsidRPr="000D3CFB" w:rsidRDefault="00C1336F" w:rsidP="00F167B7">
            <w:pPr>
              <w:pStyle w:val="TAC"/>
              <w:rPr>
                <w:lang w:eastAsia="en-US"/>
              </w:rPr>
            </w:pPr>
            <w:r w:rsidRPr="000D3CFB">
              <w:rPr>
                <w:lang w:eastAsia="en-US"/>
              </w:rPr>
              <w:t>0</w:t>
            </w:r>
          </w:p>
        </w:tc>
        <w:tc>
          <w:tcPr>
            <w:tcW w:w="755" w:type="dxa"/>
          </w:tcPr>
          <w:p w14:paraId="3A1C8822" w14:textId="77777777" w:rsidR="00C1336F" w:rsidRPr="000D3CFB" w:rsidRDefault="00C1336F" w:rsidP="00F167B7">
            <w:pPr>
              <w:pStyle w:val="TAC"/>
              <w:rPr>
                <w:lang w:eastAsia="ja-JP"/>
              </w:rPr>
            </w:pPr>
            <w:r w:rsidRPr="000D3CFB">
              <w:rPr>
                <w:lang w:eastAsia="ja-JP"/>
              </w:rPr>
              <w:t>0</w:t>
            </w:r>
          </w:p>
        </w:tc>
      </w:tr>
      <w:tr w:rsidR="00C1336F" w:rsidRPr="000D3CFB" w14:paraId="241E7FB7" w14:textId="77777777" w:rsidTr="00F167B7">
        <w:trPr>
          <w:cantSplit/>
          <w:trHeight w:val="89"/>
          <w:jc w:val="center"/>
        </w:trPr>
        <w:tc>
          <w:tcPr>
            <w:tcW w:w="1047" w:type="dxa"/>
            <w:vAlign w:val="center"/>
          </w:tcPr>
          <w:p w14:paraId="43A737B9"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01118941" w14:textId="77777777" w:rsidR="00C1336F" w:rsidRPr="000D3CFB" w:rsidRDefault="00C1336F" w:rsidP="00F167B7">
            <w:pPr>
              <w:pStyle w:val="TAC"/>
              <w:rPr>
                <w:lang w:eastAsia="en-US"/>
              </w:rPr>
            </w:pPr>
          </w:p>
        </w:tc>
        <w:tc>
          <w:tcPr>
            <w:tcW w:w="835" w:type="dxa"/>
            <w:vAlign w:val="center"/>
          </w:tcPr>
          <w:p w14:paraId="18CB3C50" w14:textId="77777777" w:rsidR="00C1336F" w:rsidRPr="000D3CFB" w:rsidRDefault="00C1336F" w:rsidP="00F167B7">
            <w:pPr>
              <w:pStyle w:val="TAC"/>
              <w:rPr>
                <w:lang w:eastAsia="en-US"/>
              </w:rPr>
            </w:pPr>
            <w:r w:rsidRPr="000D3CFB">
              <w:rPr>
                <w:lang w:eastAsia="en-US"/>
              </w:rPr>
              <w:t>1</w:t>
            </w:r>
          </w:p>
        </w:tc>
        <w:tc>
          <w:tcPr>
            <w:tcW w:w="754" w:type="dxa"/>
            <w:vAlign w:val="center"/>
          </w:tcPr>
          <w:p w14:paraId="47D5774B" w14:textId="77777777" w:rsidR="00C1336F" w:rsidRPr="000D3CFB" w:rsidRDefault="00C1336F" w:rsidP="00F167B7">
            <w:pPr>
              <w:pStyle w:val="TAC"/>
              <w:rPr>
                <w:lang w:eastAsia="en-US"/>
              </w:rPr>
            </w:pPr>
            <w:r w:rsidRPr="000D3CFB">
              <w:rPr>
                <w:lang w:eastAsia="en-US"/>
              </w:rPr>
              <w:t>1</w:t>
            </w:r>
          </w:p>
        </w:tc>
        <w:tc>
          <w:tcPr>
            <w:tcW w:w="754" w:type="dxa"/>
            <w:vAlign w:val="center"/>
          </w:tcPr>
          <w:p w14:paraId="634E605B" w14:textId="77777777" w:rsidR="00C1336F" w:rsidRPr="000D3CFB" w:rsidRDefault="00C1336F" w:rsidP="00F167B7">
            <w:pPr>
              <w:pStyle w:val="TAC"/>
              <w:rPr>
                <w:lang w:eastAsia="en-US"/>
              </w:rPr>
            </w:pPr>
            <w:r w:rsidRPr="000D3CFB">
              <w:rPr>
                <w:lang w:eastAsia="en-US"/>
              </w:rPr>
              <w:t>1</w:t>
            </w:r>
          </w:p>
        </w:tc>
        <w:tc>
          <w:tcPr>
            <w:tcW w:w="754" w:type="dxa"/>
            <w:vAlign w:val="center"/>
          </w:tcPr>
          <w:p w14:paraId="50D37EFD" w14:textId="77777777" w:rsidR="00C1336F" w:rsidRPr="000D3CFB" w:rsidRDefault="00C1336F" w:rsidP="00F167B7">
            <w:pPr>
              <w:pStyle w:val="TAC"/>
              <w:rPr>
                <w:lang w:eastAsia="en-US"/>
              </w:rPr>
            </w:pPr>
            <w:r w:rsidRPr="000D3CFB">
              <w:rPr>
                <w:lang w:eastAsia="en-US"/>
              </w:rPr>
              <w:t>1</w:t>
            </w:r>
          </w:p>
        </w:tc>
        <w:tc>
          <w:tcPr>
            <w:tcW w:w="755" w:type="dxa"/>
          </w:tcPr>
          <w:p w14:paraId="5CBB9A62" w14:textId="77777777" w:rsidR="00C1336F" w:rsidRPr="000D3CFB" w:rsidRDefault="00C1336F" w:rsidP="00F167B7">
            <w:pPr>
              <w:pStyle w:val="TAC"/>
              <w:rPr>
                <w:lang w:eastAsia="ja-JP"/>
              </w:rPr>
            </w:pPr>
            <w:r w:rsidRPr="000D3CFB">
              <w:rPr>
                <w:lang w:eastAsia="ja-JP"/>
              </w:rPr>
              <w:t>0</w:t>
            </w:r>
          </w:p>
        </w:tc>
      </w:tr>
      <w:tr w:rsidR="00C1336F" w:rsidRPr="000D3CFB" w14:paraId="6355E8F7" w14:textId="77777777" w:rsidTr="00F167B7">
        <w:trPr>
          <w:cantSplit/>
          <w:trHeight w:val="89"/>
          <w:jc w:val="center"/>
        </w:trPr>
        <w:tc>
          <w:tcPr>
            <w:tcW w:w="1047" w:type="dxa"/>
            <w:vAlign w:val="center"/>
          </w:tcPr>
          <w:p w14:paraId="4116485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EE2795E" w14:textId="77777777" w:rsidR="00C1336F" w:rsidRPr="000D3CFB" w:rsidRDefault="00C1336F" w:rsidP="00F167B7">
            <w:pPr>
              <w:pStyle w:val="TAC"/>
              <w:rPr>
                <w:lang w:eastAsia="en-US"/>
              </w:rPr>
            </w:pPr>
            <w:r w:rsidRPr="000D3CFB">
              <w:rPr>
                <w:lang w:eastAsia="en-US"/>
              </w:rPr>
              <w:t>r2</w:t>
            </w:r>
          </w:p>
        </w:tc>
        <w:tc>
          <w:tcPr>
            <w:tcW w:w="835" w:type="dxa"/>
            <w:vAlign w:val="center"/>
          </w:tcPr>
          <w:p w14:paraId="2156C85E" w14:textId="77777777" w:rsidR="00C1336F" w:rsidRPr="000D3CFB" w:rsidRDefault="00C1336F" w:rsidP="00F167B7">
            <w:pPr>
              <w:pStyle w:val="TAC"/>
              <w:rPr>
                <w:lang w:eastAsia="en-US"/>
              </w:rPr>
            </w:pPr>
            <w:r w:rsidRPr="000D3CFB">
              <w:rPr>
                <w:lang w:eastAsia="en-US"/>
              </w:rPr>
              <w:t>2</w:t>
            </w:r>
          </w:p>
        </w:tc>
        <w:tc>
          <w:tcPr>
            <w:tcW w:w="754" w:type="dxa"/>
            <w:vAlign w:val="center"/>
          </w:tcPr>
          <w:p w14:paraId="195180FD" w14:textId="77777777" w:rsidR="00C1336F" w:rsidRPr="000D3CFB" w:rsidRDefault="00C1336F" w:rsidP="00F167B7">
            <w:pPr>
              <w:pStyle w:val="TAC"/>
              <w:rPr>
                <w:lang w:eastAsia="en-US"/>
              </w:rPr>
            </w:pPr>
            <w:r w:rsidRPr="000D3CFB">
              <w:rPr>
                <w:lang w:eastAsia="en-US"/>
              </w:rPr>
              <w:t>1</w:t>
            </w:r>
          </w:p>
        </w:tc>
        <w:tc>
          <w:tcPr>
            <w:tcW w:w="754" w:type="dxa"/>
            <w:vAlign w:val="center"/>
          </w:tcPr>
          <w:p w14:paraId="66CE1E48" w14:textId="77777777" w:rsidR="00C1336F" w:rsidRPr="000D3CFB" w:rsidRDefault="00C1336F" w:rsidP="00F167B7">
            <w:pPr>
              <w:pStyle w:val="TAC"/>
              <w:rPr>
                <w:lang w:eastAsia="en-US"/>
              </w:rPr>
            </w:pPr>
            <w:r w:rsidRPr="000D3CFB">
              <w:rPr>
                <w:lang w:eastAsia="en-US"/>
              </w:rPr>
              <w:t>1</w:t>
            </w:r>
          </w:p>
        </w:tc>
        <w:tc>
          <w:tcPr>
            <w:tcW w:w="754" w:type="dxa"/>
            <w:vAlign w:val="center"/>
          </w:tcPr>
          <w:p w14:paraId="0C6CAF17" w14:textId="77777777" w:rsidR="00C1336F" w:rsidRPr="000D3CFB" w:rsidRDefault="00C1336F" w:rsidP="00F167B7">
            <w:pPr>
              <w:pStyle w:val="TAC"/>
              <w:rPr>
                <w:lang w:eastAsia="en-US"/>
              </w:rPr>
            </w:pPr>
            <w:r w:rsidRPr="000D3CFB">
              <w:rPr>
                <w:lang w:eastAsia="en-US"/>
              </w:rPr>
              <w:t>0</w:t>
            </w:r>
          </w:p>
        </w:tc>
        <w:tc>
          <w:tcPr>
            <w:tcW w:w="755" w:type="dxa"/>
          </w:tcPr>
          <w:p w14:paraId="4085AD4B" w14:textId="77777777" w:rsidR="00C1336F" w:rsidRPr="000D3CFB" w:rsidRDefault="00C1336F" w:rsidP="00F167B7">
            <w:pPr>
              <w:pStyle w:val="TAC"/>
              <w:rPr>
                <w:lang w:eastAsia="ja-JP"/>
              </w:rPr>
            </w:pPr>
            <w:r w:rsidRPr="000D3CFB">
              <w:rPr>
                <w:lang w:eastAsia="ja-JP"/>
              </w:rPr>
              <w:t>0</w:t>
            </w:r>
          </w:p>
        </w:tc>
      </w:tr>
      <w:tr w:rsidR="00C1336F" w:rsidRPr="000D3CFB" w14:paraId="7FE8FB2B" w14:textId="77777777" w:rsidTr="00F167B7">
        <w:trPr>
          <w:cantSplit/>
          <w:trHeight w:val="89"/>
          <w:jc w:val="center"/>
        </w:trPr>
        <w:tc>
          <w:tcPr>
            <w:tcW w:w="1047" w:type="dxa"/>
            <w:vAlign w:val="center"/>
          </w:tcPr>
          <w:p w14:paraId="71D739F3"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8D70088" w14:textId="77777777" w:rsidR="00C1336F" w:rsidRPr="000D3CFB" w:rsidRDefault="00C1336F" w:rsidP="00F167B7">
            <w:pPr>
              <w:pStyle w:val="TAC"/>
              <w:rPr>
                <w:lang w:eastAsia="en-US"/>
              </w:rPr>
            </w:pPr>
          </w:p>
        </w:tc>
        <w:tc>
          <w:tcPr>
            <w:tcW w:w="835" w:type="dxa"/>
            <w:vAlign w:val="center"/>
          </w:tcPr>
          <w:p w14:paraId="1B3C58EB" w14:textId="77777777" w:rsidR="00C1336F" w:rsidRPr="000D3CFB" w:rsidRDefault="00C1336F" w:rsidP="00F167B7">
            <w:pPr>
              <w:pStyle w:val="TAC"/>
              <w:rPr>
                <w:lang w:eastAsia="en-US"/>
              </w:rPr>
            </w:pPr>
            <w:r w:rsidRPr="000D3CFB">
              <w:rPr>
                <w:lang w:eastAsia="en-US"/>
              </w:rPr>
              <w:t>1</w:t>
            </w:r>
          </w:p>
        </w:tc>
        <w:tc>
          <w:tcPr>
            <w:tcW w:w="754" w:type="dxa"/>
            <w:vAlign w:val="center"/>
          </w:tcPr>
          <w:p w14:paraId="752BFE58" w14:textId="77777777" w:rsidR="00C1336F" w:rsidRPr="000D3CFB" w:rsidRDefault="00C1336F" w:rsidP="00F167B7">
            <w:pPr>
              <w:pStyle w:val="TAC"/>
              <w:rPr>
                <w:lang w:eastAsia="en-US"/>
              </w:rPr>
            </w:pPr>
            <w:r w:rsidRPr="000D3CFB">
              <w:rPr>
                <w:lang w:eastAsia="en-US"/>
              </w:rPr>
              <w:t>1</w:t>
            </w:r>
          </w:p>
        </w:tc>
        <w:tc>
          <w:tcPr>
            <w:tcW w:w="754" w:type="dxa"/>
            <w:vAlign w:val="center"/>
          </w:tcPr>
          <w:p w14:paraId="33C9610B" w14:textId="77777777" w:rsidR="00C1336F" w:rsidRPr="000D3CFB" w:rsidRDefault="00C1336F" w:rsidP="00F167B7">
            <w:pPr>
              <w:pStyle w:val="TAC"/>
              <w:rPr>
                <w:lang w:eastAsia="en-US"/>
              </w:rPr>
            </w:pPr>
            <w:r w:rsidRPr="000D3CFB">
              <w:rPr>
                <w:lang w:eastAsia="en-US"/>
              </w:rPr>
              <w:t>1</w:t>
            </w:r>
          </w:p>
        </w:tc>
        <w:tc>
          <w:tcPr>
            <w:tcW w:w="754" w:type="dxa"/>
            <w:vAlign w:val="center"/>
          </w:tcPr>
          <w:p w14:paraId="4F9CAC33" w14:textId="77777777" w:rsidR="00C1336F" w:rsidRPr="000D3CFB" w:rsidRDefault="00C1336F" w:rsidP="00F167B7">
            <w:pPr>
              <w:pStyle w:val="TAC"/>
              <w:rPr>
                <w:lang w:eastAsia="en-US"/>
              </w:rPr>
            </w:pPr>
            <w:r w:rsidRPr="000D3CFB">
              <w:rPr>
                <w:lang w:eastAsia="en-US"/>
              </w:rPr>
              <w:t>1</w:t>
            </w:r>
          </w:p>
        </w:tc>
        <w:tc>
          <w:tcPr>
            <w:tcW w:w="755" w:type="dxa"/>
          </w:tcPr>
          <w:p w14:paraId="48870C20" w14:textId="77777777" w:rsidR="00C1336F" w:rsidRPr="000D3CFB" w:rsidRDefault="00C1336F" w:rsidP="00F167B7">
            <w:pPr>
              <w:pStyle w:val="TAC"/>
              <w:rPr>
                <w:lang w:eastAsia="ja-JP"/>
              </w:rPr>
            </w:pPr>
            <w:r w:rsidRPr="000D3CFB">
              <w:rPr>
                <w:lang w:eastAsia="ja-JP"/>
              </w:rPr>
              <w:t>0</w:t>
            </w:r>
          </w:p>
        </w:tc>
      </w:tr>
      <w:tr w:rsidR="00C1336F" w:rsidRPr="000D3CFB" w14:paraId="5BDE318E" w14:textId="77777777" w:rsidTr="00F167B7">
        <w:trPr>
          <w:cantSplit/>
          <w:trHeight w:val="89"/>
          <w:jc w:val="center"/>
        </w:trPr>
        <w:tc>
          <w:tcPr>
            <w:tcW w:w="1047" w:type="dxa"/>
            <w:vAlign w:val="center"/>
          </w:tcPr>
          <w:p w14:paraId="27F88EC4"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589CFA5" w14:textId="77777777" w:rsidR="00C1336F" w:rsidRPr="000D3CFB" w:rsidRDefault="00C1336F" w:rsidP="00F167B7">
            <w:pPr>
              <w:pStyle w:val="TAC"/>
              <w:rPr>
                <w:lang w:eastAsia="en-US"/>
              </w:rPr>
            </w:pPr>
            <w:r w:rsidRPr="000D3CFB">
              <w:rPr>
                <w:lang w:eastAsia="en-US"/>
              </w:rPr>
              <w:t>r3</w:t>
            </w:r>
          </w:p>
        </w:tc>
        <w:tc>
          <w:tcPr>
            <w:tcW w:w="835" w:type="dxa"/>
            <w:vAlign w:val="center"/>
          </w:tcPr>
          <w:p w14:paraId="12EFA9A3" w14:textId="77777777" w:rsidR="00C1336F" w:rsidRPr="000D3CFB" w:rsidRDefault="00C1336F" w:rsidP="00F167B7">
            <w:pPr>
              <w:pStyle w:val="TAC"/>
              <w:rPr>
                <w:lang w:eastAsia="en-US"/>
              </w:rPr>
            </w:pPr>
            <w:r w:rsidRPr="000D3CFB">
              <w:rPr>
                <w:lang w:eastAsia="en-US"/>
              </w:rPr>
              <w:t>2</w:t>
            </w:r>
          </w:p>
        </w:tc>
        <w:tc>
          <w:tcPr>
            <w:tcW w:w="754" w:type="dxa"/>
            <w:vAlign w:val="center"/>
          </w:tcPr>
          <w:p w14:paraId="0F4B8AA4" w14:textId="77777777" w:rsidR="00C1336F" w:rsidRPr="000D3CFB" w:rsidRDefault="00C1336F" w:rsidP="00F167B7">
            <w:pPr>
              <w:pStyle w:val="TAC"/>
              <w:rPr>
                <w:lang w:eastAsia="en-US"/>
              </w:rPr>
            </w:pPr>
            <w:r w:rsidRPr="000D3CFB">
              <w:rPr>
                <w:lang w:eastAsia="en-US"/>
              </w:rPr>
              <w:t>1</w:t>
            </w:r>
          </w:p>
        </w:tc>
        <w:tc>
          <w:tcPr>
            <w:tcW w:w="754" w:type="dxa"/>
            <w:vAlign w:val="center"/>
          </w:tcPr>
          <w:p w14:paraId="6012606F" w14:textId="77777777" w:rsidR="00C1336F" w:rsidRPr="000D3CFB" w:rsidRDefault="00C1336F" w:rsidP="00F167B7">
            <w:pPr>
              <w:pStyle w:val="TAC"/>
              <w:rPr>
                <w:lang w:eastAsia="en-US"/>
              </w:rPr>
            </w:pPr>
            <w:r w:rsidRPr="000D3CFB">
              <w:rPr>
                <w:lang w:eastAsia="en-US"/>
              </w:rPr>
              <w:t>1</w:t>
            </w:r>
          </w:p>
        </w:tc>
        <w:tc>
          <w:tcPr>
            <w:tcW w:w="754" w:type="dxa"/>
            <w:vAlign w:val="center"/>
          </w:tcPr>
          <w:p w14:paraId="3C0A7EA1" w14:textId="77777777" w:rsidR="00C1336F" w:rsidRPr="000D3CFB" w:rsidRDefault="00C1336F" w:rsidP="00F167B7">
            <w:pPr>
              <w:pStyle w:val="TAC"/>
              <w:rPr>
                <w:lang w:eastAsia="en-US"/>
              </w:rPr>
            </w:pPr>
            <w:r w:rsidRPr="000D3CFB">
              <w:rPr>
                <w:lang w:eastAsia="en-US"/>
              </w:rPr>
              <w:t>0</w:t>
            </w:r>
          </w:p>
        </w:tc>
        <w:tc>
          <w:tcPr>
            <w:tcW w:w="755" w:type="dxa"/>
          </w:tcPr>
          <w:p w14:paraId="79A8CD70" w14:textId="77777777" w:rsidR="00C1336F" w:rsidRPr="000D3CFB" w:rsidRDefault="00C1336F" w:rsidP="00F167B7">
            <w:pPr>
              <w:pStyle w:val="TAC"/>
              <w:rPr>
                <w:lang w:eastAsia="ja-JP"/>
              </w:rPr>
            </w:pPr>
            <w:r w:rsidRPr="000D3CFB">
              <w:rPr>
                <w:lang w:eastAsia="ja-JP"/>
              </w:rPr>
              <w:t>0</w:t>
            </w:r>
          </w:p>
        </w:tc>
      </w:tr>
      <w:tr w:rsidR="00C1336F" w:rsidRPr="000D3CFB" w14:paraId="3AE8FBB4" w14:textId="77777777" w:rsidTr="00F167B7">
        <w:trPr>
          <w:cantSplit/>
          <w:trHeight w:val="89"/>
          <w:jc w:val="center"/>
        </w:trPr>
        <w:tc>
          <w:tcPr>
            <w:tcW w:w="1047" w:type="dxa"/>
            <w:vAlign w:val="center"/>
          </w:tcPr>
          <w:p w14:paraId="761FF5C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3245098" w14:textId="77777777" w:rsidR="00C1336F" w:rsidRPr="000D3CFB" w:rsidRDefault="00C1336F" w:rsidP="00F167B7">
            <w:pPr>
              <w:pStyle w:val="TAC"/>
              <w:rPr>
                <w:lang w:eastAsia="en-US"/>
              </w:rPr>
            </w:pPr>
          </w:p>
        </w:tc>
        <w:tc>
          <w:tcPr>
            <w:tcW w:w="835" w:type="dxa"/>
            <w:vAlign w:val="center"/>
          </w:tcPr>
          <w:p w14:paraId="6334C2BD" w14:textId="77777777" w:rsidR="00C1336F" w:rsidRPr="000D3CFB" w:rsidRDefault="00C1336F" w:rsidP="00F167B7">
            <w:pPr>
              <w:pStyle w:val="TAC"/>
              <w:rPr>
                <w:lang w:eastAsia="en-US"/>
              </w:rPr>
            </w:pPr>
            <w:r w:rsidRPr="000D3CFB">
              <w:rPr>
                <w:lang w:eastAsia="en-US"/>
              </w:rPr>
              <w:t>1</w:t>
            </w:r>
          </w:p>
        </w:tc>
        <w:tc>
          <w:tcPr>
            <w:tcW w:w="754" w:type="dxa"/>
            <w:vAlign w:val="center"/>
          </w:tcPr>
          <w:p w14:paraId="7A1FBF99" w14:textId="77777777" w:rsidR="00C1336F" w:rsidRPr="000D3CFB" w:rsidRDefault="00C1336F" w:rsidP="00F167B7">
            <w:pPr>
              <w:pStyle w:val="TAC"/>
              <w:rPr>
                <w:lang w:eastAsia="en-US"/>
              </w:rPr>
            </w:pPr>
            <w:r w:rsidRPr="000D3CFB">
              <w:rPr>
                <w:lang w:eastAsia="en-US"/>
              </w:rPr>
              <w:t>1</w:t>
            </w:r>
          </w:p>
        </w:tc>
        <w:tc>
          <w:tcPr>
            <w:tcW w:w="754" w:type="dxa"/>
            <w:vAlign w:val="center"/>
          </w:tcPr>
          <w:p w14:paraId="2F0642D9" w14:textId="77777777" w:rsidR="00C1336F" w:rsidRPr="000D3CFB" w:rsidRDefault="00C1336F" w:rsidP="00F167B7">
            <w:pPr>
              <w:pStyle w:val="TAC"/>
              <w:rPr>
                <w:lang w:eastAsia="en-US"/>
              </w:rPr>
            </w:pPr>
            <w:r w:rsidRPr="000D3CFB">
              <w:rPr>
                <w:lang w:eastAsia="en-US"/>
              </w:rPr>
              <w:t>1</w:t>
            </w:r>
          </w:p>
        </w:tc>
        <w:tc>
          <w:tcPr>
            <w:tcW w:w="754" w:type="dxa"/>
            <w:vAlign w:val="center"/>
          </w:tcPr>
          <w:p w14:paraId="1E3F58D3" w14:textId="77777777" w:rsidR="00C1336F" w:rsidRPr="000D3CFB" w:rsidRDefault="00C1336F" w:rsidP="00F167B7">
            <w:pPr>
              <w:pStyle w:val="TAC"/>
              <w:rPr>
                <w:lang w:eastAsia="en-US"/>
              </w:rPr>
            </w:pPr>
            <w:r w:rsidRPr="000D3CFB">
              <w:rPr>
                <w:lang w:eastAsia="en-US"/>
              </w:rPr>
              <w:t>1</w:t>
            </w:r>
          </w:p>
        </w:tc>
        <w:tc>
          <w:tcPr>
            <w:tcW w:w="755" w:type="dxa"/>
          </w:tcPr>
          <w:p w14:paraId="7F3F4FE5" w14:textId="77777777" w:rsidR="00C1336F" w:rsidRPr="000D3CFB" w:rsidRDefault="00C1336F" w:rsidP="00F167B7">
            <w:pPr>
              <w:pStyle w:val="TAC"/>
              <w:rPr>
                <w:lang w:eastAsia="ja-JP"/>
              </w:rPr>
            </w:pPr>
            <w:r w:rsidRPr="000D3CFB">
              <w:rPr>
                <w:lang w:eastAsia="ja-JP"/>
              </w:rPr>
              <w:t>0</w:t>
            </w:r>
          </w:p>
        </w:tc>
      </w:tr>
      <w:tr w:rsidR="00C1336F" w:rsidRPr="000D3CFB" w14:paraId="19604C52" w14:textId="77777777" w:rsidTr="00F167B7">
        <w:trPr>
          <w:cantSplit/>
          <w:trHeight w:val="89"/>
          <w:jc w:val="center"/>
        </w:trPr>
        <w:tc>
          <w:tcPr>
            <w:tcW w:w="1047" w:type="dxa"/>
            <w:vAlign w:val="center"/>
          </w:tcPr>
          <w:p w14:paraId="170CF771"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77D75BA" w14:textId="77777777" w:rsidR="00C1336F" w:rsidRPr="000D3CFB" w:rsidRDefault="00C1336F" w:rsidP="00F167B7">
            <w:pPr>
              <w:pStyle w:val="TAC"/>
              <w:rPr>
                <w:lang w:eastAsia="en-US"/>
              </w:rPr>
            </w:pPr>
            <w:r w:rsidRPr="000D3CFB">
              <w:rPr>
                <w:lang w:eastAsia="en-US"/>
              </w:rPr>
              <w:t>r4</w:t>
            </w:r>
          </w:p>
        </w:tc>
        <w:tc>
          <w:tcPr>
            <w:tcW w:w="835" w:type="dxa"/>
            <w:vAlign w:val="center"/>
          </w:tcPr>
          <w:p w14:paraId="531A4BF1" w14:textId="77777777" w:rsidR="00C1336F" w:rsidRPr="000D3CFB" w:rsidRDefault="00C1336F" w:rsidP="00F167B7">
            <w:pPr>
              <w:pStyle w:val="TAC"/>
              <w:rPr>
                <w:lang w:eastAsia="en-US"/>
              </w:rPr>
            </w:pPr>
            <w:r w:rsidRPr="000D3CFB">
              <w:rPr>
                <w:lang w:eastAsia="en-US"/>
              </w:rPr>
              <w:t>2</w:t>
            </w:r>
          </w:p>
        </w:tc>
        <w:tc>
          <w:tcPr>
            <w:tcW w:w="754" w:type="dxa"/>
            <w:vAlign w:val="center"/>
          </w:tcPr>
          <w:p w14:paraId="32E0418E" w14:textId="77777777" w:rsidR="00C1336F" w:rsidRPr="000D3CFB" w:rsidRDefault="00C1336F" w:rsidP="00F167B7">
            <w:pPr>
              <w:pStyle w:val="TAC"/>
              <w:rPr>
                <w:lang w:eastAsia="en-US"/>
              </w:rPr>
            </w:pPr>
            <w:r w:rsidRPr="000D3CFB">
              <w:rPr>
                <w:lang w:eastAsia="en-US"/>
              </w:rPr>
              <w:t>1</w:t>
            </w:r>
          </w:p>
        </w:tc>
        <w:tc>
          <w:tcPr>
            <w:tcW w:w="754" w:type="dxa"/>
            <w:vAlign w:val="center"/>
          </w:tcPr>
          <w:p w14:paraId="603FB8BB" w14:textId="77777777" w:rsidR="00C1336F" w:rsidRPr="000D3CFB" w:rsidRDefault="00C1336F" w:rsidP="00F167B7">
            <w:pPr>
              <w:pStyle w:val="TAC"/>
              <w:rPr>
                <w:lang w:eastAsia="en-US"/>
              </w:rPr>
            </w:pPr>
            <w:r w:rsidRPr="000D3CFB">
              <w:rPr>
                <w:lang w:eastAsia="en-US"/>
              </w:rPr>
              <w:t>1</w:t>
            </w:r>
          </w:p>
        </w:tc>
        <w:tc>
          <w:tcPr>
            <w:tcW w:w="754" w:type="dxa"/>
            <w:vAlign w:val="center"/>
          </w:tcPr>
          <w:p w14:paraId="079EB71A" w14:textId="77777777" w:rsidR="00C1336F" w:rsidRPr="000D3CFB" w:rsidRDefault="00C1336F" w:rsidP="00F167B7">
            <w:pPr>
              <w:pStyle w:val="TAC"/>
              <w:rPr>
                <w:lang w:eastAsia="en-US"/>
              </w:rPr>
            </w:pPr>
            <w:r w:rsidRPr="000D3CFB">
              <w:rPr>
                <w:lang w:eastAsia="en-US"/>
              </w:rPr>
              <w:t>0</w:t>
            </w:r>
          </w:p>
        </w:tc>
        <w:tc>
          <w:tcPr>
            <w:tcW w:w="755" w:type="dxa"/>
          </w:tcPr>
          <w:p w14:paraId="6EE319C3" w14:textId="77777777" w:rsidR="00C1336F" w:rsidRPr="000D3CFB" w:rsidRDefault="00C1336F" w:rsidP="00F167B7">
            <w:pPr>
              <w:pStyle w:val="TAC"/>
              <w:rPr>
                <w:lang w:eastAsia="ja-JP"/>
              </w:rPr>
            </w:pPr>
            <w:r w:rsidRPr="000D3CFB">
              <w:rPr>
                <w:lang w:eastAsia="ja-JP"/>
              </w:rPr>
              <w:t>0</w:t>
            </w:r>
          </w:p>
        </w:tc>
      </w:tr>
      <w:tr w:rsidR="00C1336F" w:rsidRPr="000D3CFB" w14:paraId="6BEF7BFD" w14:textId="77777777" w:rsidTr="00F167B7">
        <w:trPr>
          <w:cantSplit/>
          <w:trHeight w:val="89"/>
          <w:jc w:val="center"/>
        </w:trPr>
        <w:tc>
          <w:tcPr>
            <w:tcW w:w="1047" w:type="dxa"/>
            <w:vAlign w:val="center"/>
          </w:tcPr>
          <w:p w14:paraId="1E5CB0A5" w14:textId="77777777" w:rsidR="00C1336F" w:rsidRPr="000D3CFB" w:rsidRDefault="00C1336F" w:rsidP="00F167B7">
            <w:pPr>
              <w:pStyle w:val="TAC"/>
              <w:rPr>
                <w:lang w:eastAsia="en-US"/>
              </w:rPr>
            </w:pPr>
            <w:r w:rsidRPr="000D3CFB">
              <w:rPr>
                <w:lang w:eastAsia="en-US"/>
              </w:rPr>
              <w:t>4</w:t>
            </w:r>
          </w:p>
        </w:tc>
        <w:tc>
          <w:tcPr>
            <w:tcW w:w="724" w:type="dxa"/>
            <w:vMerge/>
          </w:tcPr>
          <w:p w14:paraId="64F16F06" w14:textId="77777777" w:rsidR="00C1336F" w:rsidRPr="000D3CFB" w:rsidRDefault="00C1336F" w:rsidP="00F167B7">
            <w:pPr>
              <w:pStyle w:val="TAC"/>
              <w:rPr>
                <w:lang w:eastAsia="en-US"/>
              </w:rPr>
            </w:pPr>
          </w:p>
        </w:tc>
        <w:tc>
          <w:tcPr>
            <w:tcW w:w="835" w:type="dxa"/>
            <w:vAlign w:val="center"/>
          </w:tcPr>
          <w:p w14:paraId="1D3D2527" w14:textId="77777777" w:rsidR="00C1336F" w:rsidRPr="000D3CFB" w:rsidRDefault="00C1336F" w:rsidP="00F167B7">
            <w:pPr>
              <w:pStyle w:val="TAC"/>
              <w:rPr>
                <w:lang w:eastAsia="en-US"/>
              </w:rPr>
            </w:pPr>
            <w:r w:rsidRPr="000D3CFB">
              <w:rPr>
                <w:lang w:eastAsia="en-US"/>
              </w:rPr>
              <w:t>1</w:t>
            </w:r>
          </w:p>
        </w:tc>
        <w:tc>
          <w:tcPr>
            <w:tcW w:w="754" w:type="dxa"/>
            <w:vAlign w:val="center"/>
          </w:tcPr>
          <w:p w14:paraId="4DC71931" w14:textId="77777777" w:rsidR="00C1336F" w:rsidRPr="000D3CFB" w:rsidRDefault="00C1336F" w:rsidP="00F167B7">
            <w:pPr>
              <w:pStyle w:val="TAC"/>
              <w:rPr>
                <w:lang w:eastAsia="en-US"/>
              </w:rPr>
            </w:pPr>
            <w:r w:rsidRPr="000D3CFB">
              <w:rPr>
                <w:lang w:eastAsia="en-US"/>
              </w:rPr>
              <w:t>1</w:t>
            </w:r>
          </w:p>
        </w:tc>
        <w:tc>
          <w:tcPr>
            <w:tcW w:w="754" w:type="dxa"/>
            <w:vAlign w:val="center"/>
          </w:tcPr>
          <w:p w14:paraId="6A1E4656" w14:textId="77777777" w:rsidR="00C1336F" w:rsidRPr="000D3CFB" w:rsidRDefault="00C1336F" w:rsidP="00F167B7">
            <w:pPr>
              <w:pStyle w:val="TAC"/>
              <w:rPr>
                <w:lang w:eastAsia="en-US"/>
              </w:rPr>
            </w:pPr>
            <w:r w:rsidRPr="000D3CFB">
              <w:rPr>
                <w:lang w:eastAsia="en-US"/>
              </w:rPr>
              <w:t>1</w:t>
            </w:r>
          </w:p>
        </w:tc>
        <w:tc>
          <w:tcPr>
            <w:tcW w:w="754" w:type="dxa"/>
            <w:vAlign w:val="center"/>
          </w:tcPr>
          <w:p w14:paraId="267D53C5" w14:textId="77777777" w:rsidR="00C1336F" w:rsidRPr="000D3CFB" w:rsidRDefault="00C1336F" w:rsidP="00F167B7">
            <w:pPr>
              <w:pStyle w:val="TAC"/>
              <w:rPr>
                <w:lang w:eastAsia="en-US"/>
              </w:rPr>
            </w:pPr>
            <w:r w:rsidRPr="000D3CFB">
              <w:rPr>
                <w:lang w:eastAsia="en-US"/>
              </w:rPr>
              <w:t>1</w:t>
            </w:r>
          </w:p>
        </w:tc>
        <w:tc>
          <w:tcPr>
            <w:tcW w:w="755" w:type="dxa"/>
          </w:tcPr>
          <w:p w14:paraId="31037014" w14:textId="77777777" w:rsidR="00C1336F" w:rsidRPr="000D3CFB" w:rsidRDefault="00C1336F" w:rsidP="00F167B7">
            <w:pPr>
              <w:pStyle w:val="TAC"/>
              <w:rPr>
                <w:lang w:eastAsia="ja-JP"/>
              </w:rPr>
            </w:pPr>
            <w:r w:rsidRPr="000D3CFB">
              <w:rPr>
                <w:lang w:eastAsia="ja-JP"/>
              </w:rPr>
              <w:t>0</w:t>
            </w:r>
          </w:p>
        </w:tc>
      </w:tr>
    </w:tbl>
    <w:p w14:paraId="5D74991C" w14:textId="77777777" w:rsidR="0090766D" w:rsidRPr="000D3CFB" w:rsidRDefault="0090766D" w:rsidP="0090766D"/>
    <w:p w14:paraId="5D22BF48"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15D838" w14:textId="77777777" w:rsidTr="00F167B7">
        <w:trPr>
          <w:cantSplit/>
          <w:trHeight w:val="323"/>
          <w:jc w:val="center"/>
        </w:trPr>
        <w:tc>
          <w:tcPr>
            <w:tcW w:w="2755" w:type="dxa"/>
            <w:vMerge w:val="restart"/>
            <w:shd w:val="clear" w:color="auto" w:fill="E0E0E0"/>
            <w:vAlign w:val="center"/>
          </w:tcPr>
          <w:p w14:paraId="19110D84"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3E404B0F"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438C4A94" w14:textId="77777777" w:rsidR="00C1336F" w:rsidRPr="000D3CFB" w:rsidRDefault="00C1336F" w:rsidP="00F167B7">
            <w:pPr>
              <w:pStyle w:val="TAH"/>
              <w:rPr>
                <w:lang w:eastAsia="en-US"/>
              </w:rPr>
            </w:pPr>
            <w:r w:rsidRPr="000D3CFB">
              <w:rPr>
                <w:position w:val="-14"/>
                <w:lang w:eastAsia="en-US"/>
              </w:rPr>
              <w:object w:dxaOrig="600" w:dyaOrig="400" w14:anchorId="61B63813">
                <v:shape id="_x0000_i1353" type="#_x0000_t75" style="width:27.85pt;height:18.45pt" o:ole="">
                  <v:imagedata r:id="rId720" o:title=""/>
                </v:shape>
                <o:OLEObject Type="Embed" ProgID="Equation.3" ShapeID="_x0000_i1353" DrawAspect="Content" ObjectID="_1588619180" r:id="rId774"/>
              </w:object>
            </w:r>
          </w:p>
        </w:tc>
      </w:tr>
      <w:tr w:rsidR="00C1336F" w:rsidRPr="000D3CFB" w14:paraId="172FF907" w14:textId="77777777" w:rsidTr="00F167B7">
        <w:trPr>
          <w:cantSplit/>
          <w:jc w:val="center"/>
        </w:trPr>
        <w:tc>
          <w:tcPr>
            <w:tcW w:w="2755" w:type="dxa"/>
            <w:vMerge/>
            <w:shd w:val="clear" w:color="auto" w:fill="E0E0E0"/>
            <w:vAlign w:val="center"/>
          </w:tcPr>
          <w:p w14:paraId="7914CEFB"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2E557017"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1EB9F46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EE1E94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BBF758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B0BA37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88BD32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5648BAB" w14:textId="77777777" w:rsidTr="00F167B7">
        <w:trPr>
          <w:cantSplit/>
          <w:jc w:val="center"/>
        </w:trPr>
        <w:tc>
          <w:tcPr>
            <w:tcW w:w="2755" w:type="dxa"/>
            <w:vAlign w:val="center"/>
          </w:tcPr>
          <w:p w14:paraId="2671391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0A70B81" w14:textId="77777777" w:rsidR="00C1336F" w:rsidRPr="000D3CFB" w:rsidRDefault="00C1336F" w:rsidP="00F167B7">
            <w:pPr>
              <w:pStyle w:val="TAC"/>
              <w:rPr>
                <w:lang w:eastAsia="en-US"/>
              </w:rPr>
            </w:pPr>
            <w:r w:rsidRPr="000D3CFB">
              <w:rPr>
                <w:lang w:eastAsia="en-US"/>
              </w:rPr>
              <w:t>r1</w:t>
            </w:r>
          </w:p>
        </w:tc>
        <w:tc>
          <w:tcPr>
            <w:tcW w:w="835" w:type="dxa"/>
            <w:vAlign w:val="center"/>
          </w:tcPr>
          <w:p w14:paraId="037134E6" w14:textId="77777777" w:rsidR="00C1336F" w:rsidRPr="000D3CFB" w:rsidRDefault="00C1336F" w:rsidP="00F167B7">
            <w:pPr>
              <w:pStyle w:val="TAC"/>
              <w:rPr>
                <w:lang w:eastAsia="en-US"/>
              </w:rPr>
            </w:pPr>
            <w:r w:rsidRPr="000D3CFB">
              <w:rPr>
                <w:lang w:eastAsia="en-US"/>
              </w:rPr>
              <w:t>1</w:t>
            </w:r>
          </w:p>
        </w:tc>
        <w:tc>
          <w:tcPr>
            <w:tcW w:w="754" w:type="dxa"/>
            <w:vAlign w:val="center"/>
          </w:tcPr>
          <w:p w14:paraId="290717A6" w14:textId="77777777" w:rsidR="00C1336F" w:rsidRPr="000D3CFB" w:rsidRDefault="00C1336F" w:rsidP="00F167B7">
            <w:pPr>
              <w:pStyle w:val="TAC"/>
              <w:rPr>
                <w:lang w:eastAsia="en-US"/>
              </w:rPr>
            </w:pPr>
            <w:r w:rsidRPr="000D3CFB">
              <w:rPr>
                <w:lang w:eastAsia="en-US"/>
              </w:rPr>
              <w:t>1</w:t>
            </w:r>
          </w:p>
        </w:tc>
        <w:tc>
          <w:tcPr>
            <w:tcW w:w="754" w:type="dxa"/>
            <w:vAlign w:val="center"/>
          </w:tcPr>
          <w:p w14:paraId="102308B5" w14:textId="77777777" w:rsidR="00C1336F" w:rsidRPr="000D3CFB" w:rsidRDefault="00C1336F" w:rsidP="00F167B7">
            <w:pPr>
              <w:pStyle w:val="TAC"/>
              <w:rPr>
                <w:lang w:eastAsia="en-US"/>
              </w:rPr>
            </w:pPr>
            <w:r w:rsidRPr="000D3CFB">
              <w:rPr>
                <w:lang w:eastAsia="en-US"/>
              </w:rPr>
              <w:t>0</w:t>
            </w:r>
          </w:p>
        </w:tc>
        <w:tc>
          <w:tcPr>
            <w:tcW w:w="754" w:type="dxa"/>
            <w:vAlign w:val="center"/>
          </w:tcPr>
          <w:p w14:paraId="2B11D395" w14:textId="77777777" w:rsidR="00C1336F" w:rsidRPr="000D3CFB" w:rsidRDefault="00C1336F" w:rsidP="00F167B7">
            <w:pPr>
              <w:pStyle w:val="TAC"/>
              <w:rPr>
                <w:lang w:eastAsia="en-US"/>
              </w:rPr>
            </w:pPr>
            <w:r w:rsidRPr="000D3CFB">
              <w:rPr>
                <w:lang w:eastAsia="en-US"/>
              </w:rPr>
              <w:t>0</w:t>
            </w:r>
          </w:p>
        </w:tc>
        <w:tc>
          <w:tcPr>
            <w:tcW w:w="755" w:type="dxa"/>
          </w:tcPr>
          <w:p w14:paraId="65EECE13" w14:textId="77777777" w:rsidR="00C1336F" w:rsidRPr="000D3CFB" w:rsidRDefault="00C1336F" w:rsidP="00F167B7">
            <w:pPr>
              <w:pStyle w:val="TAC"/>
              <w:rPr>
                <w:lang w:eastAsia="ja-JP"/>
              </w:rPr>
            </w:pPr>
            <w:r w:rsidRPr="000D3CFB">
              <w:rPr>
                <w:lang w:eastAsia="ja-JP"/>
              </w:rPr>
              <w:t>0</w:t>
            </w:r>
          </w:p>
        </w:tc>
      </w:tr>
      <w:tr w:rsidR="00C1336F" w:rsidRPr="000D3CFB" w14:paraId="77DA1607" w14:textId="77777777" w:rsidTr="00F167B7">
        <w:trPr>
          <w:cantSplit/>
          <w:trHeight w:val="89"/>
          <w:jc w:val="center"/>
        </w:trPr>
        <w:tc>
          <w:tcPr>
            <w:tcW w:w="2755" w:type="dxa"/>
            <w:vAlign w:val="center"/>
          </w:tcPr>
          <w:p w14:paraId="4D4ECDA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33451CA" w14:textId="77777777" w:rsidR="00C1336F" w:rsidRPr="000D3CFB" w:rsidRDefault="00C1336F" w:rsidP="00F167B7">
            <w:pPr>
              <w:pStyle w:val="TAC"/>
              <w:rPr>
                <w:lang w:eastAsia="en-US"/>
              </w:rPr>
            </w:pPr>
          </w:p>
        </w:tc>
        <w:tc>
          <w:tcPr>
            <w:tcW w:w="835" w:type="dxa"/>
            <w:vAlign w:val="center"/>
          </w:tcPr>
          <w:p w14:paraId="69328F37" w14:textId="77777777" w:rsidR="00C1336F" w:rsidRPr="000D3CFB" w:rsidRDefault="00C1336F" w:rsidP="00F167B7">
            <w:pPr>
              <w:pStyle w:val="TAC"/>
              <w:rPr>
                <w:lang w:eastAsia="en-US"/>
              </w:rPr>
            </w:pPr>
            <w:r w:rsidRPr="000D3CFB">
              <w:rPr>
                <w:lang w:eastAsia="en-US"/>
              </w:rPr>
              <w:t>0</w:t>
            </w:r>
          </w:p>
        </w:tc>
        <w:tc>
          <w:tcPr>
            <w:tcW w:w="754" w:type="dxa"/>
            <w:vAlign w:val="center"/>
          </w:tcPr>
          <w:p w14:paraId="53AD3334" w14:textId="77777777" w:rsidR="00C1336F" w:rsidRPr="000D3CFB" w:rsidRDefault="00C1336F" w:rsidP="00F167B7">
            <w:pPr>
              <w:pStyle w:val="TAC"/>
              <w:rPr>
                <w:lang w:eastAsia="en-US"/>
              </w:rPr>
            </w:pPr>
            <w:r w:rsidRPr="000D3CFB">
              <w:rPr>
                <w:lang w:eastAsia="en-US"/>
              </w:rPr>
              <w:t>0</w:t>
            </w:r>
          </w:p>
        </w:tc>
        <w:tc>
          <w:tcPr>
            <w:tcW w:w="754" w:type="dxa"/>
            <w:vAlign w:val="center"/>
          </w:tcPr>
          <w:p w14:paraId="36924641" w14:textId="77777777" w:rsidR="00C1336F" w:rsidRPr="000D3CFB" w:rsidRDefault="00C1336F" w:rsidP="00F167B7">
            <w:pPr>
              <w:pStyle w:val="TAC"/>
              <w:rPr>
                <w:lang w:eastAsia="en-US"/>
              </w:rPr>
            </w:pPr>
            <w:r w:rsidRPr="000D3CFB">
              <w:rPr>
                <w:lang w:eastAsia="en-US"/>
              </w:rPr>
              <w:t>2</w:t>
            </w:r>
          </w:p>
        </w:tc>
        <w:tc>
          <w:tcPr>
            <w:tcW w:w="754" w:type="dxa"/>
            <w:vAlign w:val="center"/>
          </w:tcPr>
          <w:p w14:paraId="249E08D3" w14:textId="77777777" w:rsidR="00C1336F" w:rsidRPr="000D3CFB" w:rsidRDefault="00C1336F" w:rsidP="00F167B7">
            <w:pPr>
              <w:pStyle w:val="TAC"/>
              <w:rPr>
                <w:lang w:eastAsia="en-US"/>
              </w:rPr>
            </w:pPr>
            <w:r w:rsidRPr="000D3CFB">
              <w:rPr>
                <w:lang w:eastAsia="en-US"/>
              </w:rPr>
              <w:t>1</w:t>
            </w:r>
          </w:p>
        </w:tc>
        <w:tc>
          <w:tcPr>
            <w:tcW w:w="755" w:type="dxa"/>
          </w:tcPr>
          <w:p w14:paraId="5DC55EFE" w14:textId="77777777" w:rsidR="00C1336F" w:rsidRPr="000D3CFB" w:rsidRDefault="00C1336F" w:rsidP="00F167B7">
            <w:pPr>
              <w:pStyle w:val="TAC"/>
              <w:rPr>
                <w:lang w:eastAsia="ja-JP"/>
              </w:rPr>
            </w:pPr>
            <w:r w:rsidRPr="000D3CFB">
              <w:rPr>
                <w:lang w:eastAsia="ja-JP"/>
              </w:rPr>
              <w:t>0</w:t>
            </w:r>
          </w:p>
        </w:tc>
      </w:tr>
      <w:tr w:rsidR="00C1336F" w:rsidRPr="000D3CFB" w14:paraId="4528DCA0" w14:textId="77777777" w:rsidTr="00F167B7">
        <w:trPr>
          <w:cantSplit/>
          <w:trHeight w:val="89"/>
          <w:jc w:val="center"/>
        </w:trPr>
        <w:tc>
          <w:tcPr>
            <w:tcW w:w="2755" w:type="dxa"/>
            <w:vAlign w:val="center"/>
          </w:tcPr>
          <w:p w14:paraId="048C0FF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C4E4A16" w14:textId="77777777" w:rsidR="00C1336F" w:rsidRPr="000D3CFB" w:rsidRDefault="00C1336F" w:rsidP="00F167B7">
            <w:pPr>
              <w:pStyle w:val="TAC"/>
              <w:rPr>
                <w:lang w:eastAsia="en-US"/>
              </w:rPr>
            </w:pPr>
          </w:p>
        </w:tc>
        <w:tc>
          <w:tcPr>
            <w:tcW w:w="835" w:type="dxa"/>
            <w:vAlign w:val="center"/>
          </w:tcPr>
          <w:p w14:paraId="327CD40F" w14:textId="77777777" w:rsidR="00C1336F" w:rsidRPr="000D3CFB" w:rsidRDefault="00C1336F" w:rsidP="00F167B7">
            <w:pPr>
              <w:pStyle w:val="TAC"/>
              <w:rPr>
                <w:lang w:eastAsia="en-US"/>
              </w:rPr>
            </w:pPr>
            <w:r w:rsidRPr="000D3CFB">
              <w:rPr>
                <w:lang w:eastAsia="en-US"/>
              </w:rPr>
              <w:t>0</w:t>
            </w:r>
          </w:p>
        </w:tc>
        <w:tc>
          <w:tcPr>
            <w:tcW w:w="754" w:type="dxa"/>
            <w:vAlign w:val="center"/>
          </w:tcPr>
          <w:p w14:paraId="79E00169" w14:textId="77777777" w:rsidR="00C1336F" w:rsidRPr="000D3CFB" w:rsidRDefault="00C1336F" w:rsidP="00F167B7">
            <w:pPr>
              <w:pStyle w:val="TAC"/>
              <w:rPr>
                <w:lang w:eastAsia="en-US"/>
              </w:rPr>
            </w:pPr>
            <w:r w:rsidRPr="000D3CFB">
              <w:rPr>
                <w:lang w:eastAsia="en-US"/>
              </w:rPr>
              <w:t>0</w:t>
            </w:r>
          </w:p>
        </w:tc>
        <w:tc>
          <w:tcPr>
            <w:tcW w:w="754" w:type="dxa"/>
            <w:vAlign w:val="center"/>
          </w:tcPr>
          <w:p w14:paraId="21A321AB" w14:textId="77777777" w:rsidR="00C1336F" w:rsidRPr="000D3CFB" w:rsidRDefault="00C1336F" w:rsidP="00F167B7">
            <w:pPr>
              <w:pStyle w:val="TAC"/>
              <w:rPr>
                <w:lang w:eastAsia="en-US"/>
              </w:rPr>
            </w:pPr>
            <w:r w:rsidRPr="000D3CFB">
              <w:rPr>
                <w:lang w:eastAsia="en-US"/>
              </w:rPr>
              <w:t>0</w:t>
            </w:r>
          </w:p>
        </w:tc>
        <w:tc>
          <w:tcPr>
            <w:tcW w:w="754" w:type="dxa"/>
            <w:vAlign w:val="center"/>
          </w:tcPr>
          <w:p w14:paraId="0A4F4ECD" w14:textId="77777777" w:rsidR="00C1336F" w:rsidRPr="000D3CFB" w:rsidRDefault="00C1336F" w:rsidP="00F167B7">
            <w:pPr>
              <w:pStyle w:val="TAC"/>
              <w:rPr>
                <w:lang w:eastAsia="en-US"/>
              </w:rPr>
            </w:pPr>
            <w:r w:rsidRPr="000D3CFB">
              <w:rPr>
                <w:lang w:eastAsia="en-US"/>
              </w:rPr>
              <w:t>0</w:t>
            </w:r>
          </w:p>
        </w:tc>
        <w:tc>
          <w:tcPr>
            <w:tcW w:w="755" w:type="dxa"/>
          </w:tcPr>
          <w:p w14:paraId="1F8ED25C" w14:textId="77777777" w:rsidR="00C1336F" w:rsidRPr="000D3CFB" w:rsidRDefault="00C1336F" w:rsidP="00F167B7">
            <w:pPr>
              <w:pStyle w:val="TAC"/>
              <w:rPr>
                <w:lang w:eastAsia="ja-JP"/>
              </w:rPr>
            </w:pPr>
            <w:r w:rsidRPr="000D3CFB">
              <w:rPr>
                <w:lang w:eastAsia="ja-JP"/>
              </w:rPr>
              <w:t>1</w:t>
            </w:r>
          </w:p>
        </w:tc>
      </w:tr>
      <w:tr w:rsidR="00C1336F" w:rsidRPr="000D3CFB" w14:paraId="3D207C3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A4D1B9"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D0E79C1" w14:textId="77777777" w:rsidR="00C1336F" w:rsidRPr="000D3CFB" w:rsidRDefault="00C1336F" w:rsidP="00F167B7">
            <w:pPr>
              <w:pStyle w:val="TAC"/>
              <w:rPr>
                <w:lang w:eastAsia="en-US"/>
              </w:rPr>
            </w:pPr>
            <w:r w:rsidRPr="000D3CFB">
              <w:rPr>
                <w:lang w:eastAsia="en-US"/>
              </w:rPr>
              <w:t>r2</w:t>
            </w:r>
          </w:p>
          <w:p w14:paraId="7F61A8E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9933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58CAE0"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96BE15F"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AB1C5D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1008CA5" w14:textId="77777777" w:rsidR="00C1336F" w:rsidRPr="000D3CFB" w:rsidRDefault="00C1336F" w:rsidP="00F167B7">
            <w:pPr>
              <w:pStyle w:val="TAC"/>
              <w:rPr>
                <w:lang w:eastAsia="en-US"/>
              </w:rPr>
            </w:pPr>
            <w:r w:rsidRPr="000D3CFB">
              <w:rPr>
                <w:lang w:eastAsia="en-US"/>
              </w:rPr>
              <w:t>0</w:t>
            </w:r>
          </w:p>
        </w:tc>
      </w:tr>
      <w:tr w:rsidR="00C1336F" w:rsidRPr="000D3CFB" w14:paraId="71E84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24A47F0"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6B682A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2BE160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61007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5A8B27"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09990F12"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FE3D17B" w14:textId="77777777" w:rsidR="00C1336F" w:rsidRPr="000D3CFB" w:rsidRDefault="00C1336F" w:rsidP="00F167B7">
            <w:pPr>
              <w:pStyle w:val="TAC"/>
              <w:rPr>
                <w:lang w:eastAsia="en-US"/>
              </w:rPr>
            </w:pPr>
            <w:r w:rsidRPr="000D3CFB">
              <w:rPr>
                <w:lang w:eastAsia="en-US"/>
              </w:rPr>
              <w:t>0</w:t>
            </w:r>
          </w:p>
        </w:tc>
      </w:tr>
      <w:tr w:rsidR="00C1336F" w:rsidRPr="000D3CFB" w14:paraId="5558FC1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D736AD"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959913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C23F8D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B0F1DF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DFE356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C525BC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E9781BD" w14:textId="77777777" w:rsidR="00C1336F" w:rsidRPr="000D3CFB" w:rsidRDefault="00C1336F" w:rsidP="00F167B7">
            <w:pPr>
              <w:pStyle w:val="TAC"/>
              <w:rPr>
                <w:lang w:eastAsia="en-US"/>
              </w:rPr>
            </w:pPr>
            <w:r w:rsidRPr="000D3CFB">
              <w:rPr>
                <w:lang w:eastAsia="en-US"/>
              </w:rPr>
              <w:t>1</w:t>
            </w:r>
          </w:p>
        </w:tc>
      </w:tr>
      <w:tr w:rsidR="00C1336F" w:rsidRPr="000D3CFB" w14:paraId="31584F4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1CBBC5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00477F3" w14:textId="77777777" w:rsidR="00C1336F" w:rsidRPr="000D3CFB" w:rsidRDefault="00C1336F" w:rsidP="00F167B7">
            <w:pPr>
              <w:pStyle w:val="TAC"/>
              <w:rPr>
                <w:lang w:eastAsia="en-US"/>
              </w:rPr>
            </w:pPr>
            <w:r w:rsidRPr="000D3CFB">
              <w:rPr>
                <w:lang w:eastAsia="en-US"/>
              </w:rPr>
              <w:t>r3</w:t>
            </w:r>
          </w:p>
          <w:p w14:paraId="167A56C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60F92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42F84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3A9A2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8396B8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DDF7A00" w14:textId="77777777" w:rsidR="00C1336F" w:rsidRPr="000D3CFB" w:rsidRDefault="00C1336F" w:rsidP="00F167B7">
            <w:pPr>
              <w:pStyle w:val="TAC"/>
              <w:rPr>
                <w:lang w:eastAsia="en-US"/>
              </w:rPr>
            </w:pPr>
            <w:r w:rsidRPr="000D3CFB">
              <w:rPr>
                <w:lang w:eastAsia="en-US"/>
              </w:rPr>
              <w:t>0</w:t>
            </w:r>
          </w:p>
        </w:tc>
      </w:tr>
      <w:tr w:rsidR="00C1336F" w:rsidRPr="000D3CFB" w14:paraId="25E514C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E64B9C"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4EF59F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5B3EB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8187C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420DC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518094D"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6299FD2" w14:textId="77777777" w:rsidR="00C1336F" w:rsidRPr="000D3CFB" w:rsidRDefault="00C1336F" w:rsidP="00F167B7">
            <w:pPr>
              <w:pStyle w:val="TAC"/>
              <w:rPr>
                <w:lang w:eastAsia="en-US"/>
              </w:rPr>
            </w:pPr>
            <w:r w:rsidRPr="000D3CFB">
              <w:rPr>
                <w:lang w:eastAsia="en-US"/>
              </w:rPr>
              <w:t>0</w:t>
            </w:r>
          </w:p>
        </w:tc>
      </w:tr>
      <w:tr w:rsidR="00C1336F" w:rsidRPr="000D3CFB" w14:paraId="74869C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5A054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88A6F5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1DDDC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56A0D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6651F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D63717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B047197" w14:textId="77777777" w:rsidR="00C1336F" w:rsidRPr="000D3CFB" w:rsidRDefault="00C1336F" w:rsidP="00F167B7">
            <w:pPr>
              <w:pStyle w:val="TAC"/>
              <w:rPr>
                <w:lang w:eastAsia="en-US"/>
              </w:rPr>
            </w:pPr>
            <w:r w:rsidRPr="000D3CFB">
              <w:rPr>
                <w:lang w:eastAsia="en-US"/>
              </w:rPr>
              <w:t>1</w:t>
            </w:r>
          </w:p>
        </w:tc>
      </w:tr>
      <w:tr w:rsidR="00C1336F" w:rsidRPr="000D3CFB" w14:paraId="61DB2D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B2425F9"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4D1B79E" w14:textId="77777777" w:rsidR="00C1336F" w:rsidRPr="000D3CFB" w:rsidRDefault="00C1336F" w:rsidP="00F167B7">
            <w:pPr>
              <w:pStyle w:val="TAC"/>
              <w:rPr>
                <w:lang w:eastAsia="en-US"/>
              </w:rPr>
            </w:pPr>
            <w:r w:rsidRPr="000D3CFB">
              <w:rPr>
                <w:lang w:eastAsia="en-US"/>
              </w:rPr>
              <w:t>r4</w:t>
            </w:r>
          </w:p>
          <w:p w14:paraId="5C7E137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BBDD21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C317A9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139FD8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8BF0C5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44839B9" w14:textId="77777777" w:rsidR="00C1336F" w:rsidRPr="000D3CFB" w:rsidRDefault="00C1336F" w:rsidP="00F167B7">
            <w:pPr>
              <w:pStyle w:val="TAC"/>
              <w:rPr>
                <w:lang w:eastAsia="en-US"/>
              </w:rPr>
            </w:pPr>
            <w:r w:rsidRPr="000D3CFB">
              <w:rPr>
                <w:lang w:eastAsia="en-US"/>
              </w:rPr>
              <w:t>0</w:t>
            </w:r>
          </w:p>
        </w:tc>
      </w:tr>
      <w:tr w:rsidR="00C1336F" w:rsidRPr="000D3CFB" w14:paraId="323356E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079B34C"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7E0349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F4D5CD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5F0815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69EFEF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A6FB3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D00C932" w14:textId="77777777" w:rsidR="00C1336F" w:rsidRPr="000D3CFB" w:rsidRDefault="00C1336F" w:rsidP="00F167B7">
            <w:pPr>
              <w:pStyle w:val="TAC"/>
              <w:rPr>
                <w:lang w:eastAsia="en-US"/>
              </w:rPr>
            </w:pPr>
            <w:r w:rsidRPr="000D3CFB">
              <w:rPr>
                <w:lang w:eastAsia="en-US"/>
              </w:rPr>
              <w:t>0</w:t>
            </w:r>
          </w:p>
        </w:tc>
      </w:tr>
      <w:tr w:rsidR="00C1336F" w:rsidRPr="000D3CFB" w14:paraId="15C5648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9AEB8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049CE8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84743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66A7EA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889F8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A5C20D4"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6466B8" w14:textId="77777777" w:rsidR="00C1336F" w:rsidRPr="000D3CFB" w:rsidRDefault="00C1336F" w:rsidP="00F167B7">
            <w:pPr>
              <w:pStyle w:val="TAC"/>
              <w:rPr>
                <w:lang w:eastAsia="en-US"/>
              </w:rPr>
            </w:pPr>
            <w:r w:rsidRPr="000D3CFB">
              <w:rPr>
                <w:lang w:eastAsia="en-US"/>
              </w:rPr>
              <w:t>1</w:t>
            </w:r>
          </w:p>
        </w:tc>
      </w:tr>
    </w:tbl>
    <w:p w14:paraId="50AD8387" w14:textId="77777777" w:rsidR="00C1336F" w:rsidRPr="000D3CFB" w:rsidRDefault="00C1336F" w:rsidP="0090766D"/>
    <w:p w14:paraId="2B9BA3A4"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0B7059E" w14:textId="77777777" w:rsidTr="00F167B7">
        <w:trPr>
          <w:cantSplit/>
          <w:trHeight w:val="323"/>
          <w:jc w:val="center"/>
        </w:trPr>
        <w:tc>
          <w:tcPr>
            <w:tcW w:w="1047" w:type="dxa"/>
            <w:vMerge w:val="restart"/>
            <w:shd w:val="clear" w:color="auto" w:fill="E0E0E0"/>
            <w:vAlign w:val="center"/>
          </w:tcPr>
          <w:p w14:paraId="0CE19D01"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26920DBE">
                <v:shape id="_x0000_i1354" type="#_x0000_t75" style="width:26.15pt;height:18.45pt" o:ole="">
                  <v:imagedata r:id="rId676" o:title=""/>
                </v:shape>
                <o:OLEObject Type="Embed" ProgID="Equation.3" ShapeID="_x0000_i1354" DrawAspect="Content" ObjectID="_1588619181" r:id="rId775"/>
              </w:object>
            </w:r>
          </w:p>
        </w:tc>
        <w:tc>
          <w:tcPr>
            <w:tcW w:w="724" w:type="dxa"/>
            <w:vMerge w:val="restart"/>
            <w:shd w:val="clear" w:color="auto" w:fill="E0E0E0"/>
            <w:vAlign w:val="center"/>
          </w:tcPr>
          <w:p w14:paraId="4650DB5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26FBB0B6" w14:textId="77777777" w:rsidR="00C1336F" w:rsidRPr="000D3CFB" w:rsidRDefault="00C1336F" w:rsidP="00F167B7">
            <w:pPr>
              <w:pStyle w:val="TAH"/>
              <w:rPr>
                <w:lang w:eastAsia="en-US"/>
              </w:rPr>
            </w:pPr>
            <w:r w:rsidRPr="000D3CFB">
              <w:rPr>
                <w:position w:val="-14"/>
                <w:lang w:eastAsia="en-US"/>
              </w:rPr>
              <w:object w:dxaOrig="600" w:dyaOrig="400" w14:anchorId="4C25E786">
                <v:shape id="_x0000_i1355" type="#_x0000_t75" style="width:27.85pt;height:18.45pt" o:ole="">
                  <v:imagedata r:id="rId720" o:title=""/>
                </v:shape>
                <o:OLEObject Type="Embed" ProgID="Equation.3" ShapeID="_x0000_i1355" DrawAspect="Content" ObjectID="_1588619182" r:id="rId776"/>
              </w:object>
            </w:r>
          </w:p>
        </w:tc>
      </w:tr>
      <w:tr w:rsidR="00C1336F" w:rsidRPr="000D3CFB" w14:paraId="18FD5426" w14:textId="77777777" w:rsidTr="00F167B7">
        <w:trPr>
          <w:cantSplit/>
          <w:jc w:val="center"/>
        </w:trPr>
        <w:tc>
          <w:tcPr>
            <w:tcW w:w="1047" w:type="dxa"/>
            <w:vMerge/>
            <w:shd w:val="clear" w:color="auto" w:fill="E0E0E0"/>
            <w:vAlign w:val="center"/>
          </w:tcPr>
          <w:p w14:paraId="285F4D86"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B2DE053"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A03B76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B9FCFF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CF9557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450E5A4"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E86808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5EBE38E2" w14:textId="77777777" w:rsidTr="00F167B7">
        <w:trPr>
          <w:cantSplit/>
          <w:jc w:val="center"/>
        </w:trPr>
        <w:tc>
          <w:tcPr>
            <w:tcW w:w="1047" w:type="dxa"/>
            <w:vAlign w:val="center"/>
          </w:tcPr>
          <w:p w14:paraId="4991E383"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7CD1EAC8" w14:textId="77777777" w:rsidR="00C1336F" w:rsidRPr="000D3CFB" w:rsidRDefault="00C1336F" w:rsidP="00F167B7">
            <w:pPr>
              <w:pStyle w:val="TAC"/>
              <w:rPr>
                <w:lang w:eastAsia="en-US"/>
              </w:rPr>
            </w:pPr>
            <w:r w:rsidRPr="000D3CFB">
              <w:rPr>
                <w:lang w:eastAsia="en-US"/>
              </w:rPr>
              <w:t>r1</w:t>
            </w:r>
          </w:p>
        </w:tc>
        <w:tc>
          <w:tcPr>
            <w:tcW w:w="835" w:type="dxa"/>
            <w:vAlign w:val="center"/>
          </w:tcPr>
          <w:p w14:paraId="1C2904D4" w14:textId="77777777" w:rsidR="00C1336F" w:rsidRPr="000D3CFB" w:rsidRDefault="00C1336F" w:rsidP="00F167B7">
            <w:pPr>
              <w:pStyle w:val="TAC"/>
              <w:rPr>
                <w:lang w:eastAsia="en-US"/>
              </w:rPr>
            </w:pPr>
            <w:r w:rsidRPr="000D3CFB">
              <w:rPr>
                <w:lang w:eastAsia="en-US"/>
              </w:rPr>
              <w:t>0</w:t>
            </w:r>
          </w:p>
        </w:tc>
        <w:tc>
          <w:tcPr>
            <w:tcW w:w="754" w:type="dxa"/>
            <w:vAlign w:val="center"/>
          </w:tcPr>
          <w:p w14:paraId="6CAAEA64" w14:textId="77777777" w:rsidR="00C1336F" w:rsidRPr="000D3CFB" w:rsidRDefault="00C1336F" w:rsidP="00F167B7">
            <w:pPr>
              <w:pStyle w:val="TAC"/>
              <w:rPr>
                <w:lang w:eastAsia="en-US"/>
              </w:rPr>
            </w:pPr>
            <w:r w:rsidRPr="000D3CFB">
              <w:rPr>
                <w:lang w:eastAsia="en-US"/>
              </w:rPr>
              <w:t>0</w:t>
            </w:r>
          </w:p>
        </w:tc>
        <w:tc>
          <w:tcPr>
            <w:tcW w:w="754" w:type="dxa"/>
            <w:vAlign w:val="center"/>
          </w:tcPr>
          <w:p w14:paraId="73EEF310" w14:textId="77777777" w:rsidR="00C1336F" w:rsidRPr="000D3CFB" w:rsidRDefault="00C1336F" w:rsidP="00F167B7">
            <w:pPr>
              <w:pStyle w:val="TAC"/>
              <w:rPr>
                <w:lang w:eastAsia="en-US"/>
              </w:rPr>
            </w:pPr>
            <w:r w:rsidRPr="000D3CFB">
              <w:rPr>
                <w:lang w:eastAsia="en-US"/>
              </w:rPr>
              <w:t>1</w:t>
            </w:r>
          </w:p>
        </w:tc>
        <w:tc>
          <w:tcPr>
            <w:tcW w:w="754" w:type="dxa"/>
            <w:vAlign w:val="center"/>
          </w:tcPr>
          <w:p w14:paraId="30EFAD04" w14:textId="77777777" w:rsidR="00C1336F" w:rsidRPr="000D3CFB" w:rsidRDefault="00C1336F" w:rsidP="00F167B7">
            <w:pPr>
              <w:pStyle w:val="TAC"/>
              <w:rPr>
                <w:lang w:eastAsia="en-US"/>
              </w:rPr>
            </w:pPr>
            <w:r w:rsidRPr="000D3CFB">
              <w:rPr>
                <w:lang w:eastAsia="en-US"/>
              </w:rPr>
              <w:t>0</w:t>
            </w:r>
          </w:p>
        </w:tc>
        <w:tc>
          <w:tcPr>
            <w:tcW w:w="755" w:type="dxa"/>
          </w:tcPr>
          <w:p w14:paraId="75CD4432" w14:textId="77777777" w:rsidR="00C1336F" w:rsidRPr="000D3CFB" w:rsidRDefault="00C1336F" w:rsidP="00F167B7">
            <w:pPr>
              <w:pStyle w:val="TAC"/>
              <w:rPr>
                <w:lang w:eastAsia="ja-JP"/>
              </w:rPr>
            </w:pPr>
            <w:r w:rsidRPr="000D3CFB">
              <w:rPr>
                <w:lang w:eastAsia="ja-JP"/>
              </w:rPr>
              <w:t>0</w:t>
            </w:r>
          </w:p>
        </w:tc>
      </w:tr>
      <w:tr w:rsidR="00C1336F" w:rsidRPr="000D3CFB" w14:paraId="40874ACD" w14:textId="77777777" w:rsidTr="00F167B7">
        <w:trPr>
          <w:cantSplit/>
          <w:trHeight w:val="89"/>
          <w:jc w:val="center"/>
        </w:trPr>
        <w:tc>
          <w:tcPr>
            <w:tcW w:w="1047" w:type="dxa"/>
            <w:vAlign w:val="center"/>
          </w:tcPr>
          <w:p w14:paraId="429926B8"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086F3AE9" w14:textId="77777777" w:rsidR="00C1336F" w:rsidRPr="000D3CFB" w:rsidRDefault="00C1336F" w:rsidP="00F167B7">
            <w:pPr>
              <w:pStyle w:val="TAC"/>
              <w:rPr>
                <w:lang w:eastAsia="en-US"/>
              </w:rPr>
            </w:pPr>
          </w:p>
        </w:tc>
        <w:tc>
          <w:tcPr>
            <w:tcW w:w="835" w:type="dxa"/>
            <w:vAlign w:val="center"/>
          </w:tcPr>
          <w:p w14:paraId="2E33BCDC" w14:textId="77777777" w:rsidR="00C1336F" w:rsidRPr="000D3CFB" w:rsidRDefault="00C1336F" w:rsidP="00F167B7">
            <w:pPr>
              <w:pStyle w:val="TAC"/>
              <w:rPr>
                <w:lang w:eastAsia="en-US"/>
              </w:rPr>
            </w:pPr>
            <w:r w:rsidRPr="000D3CFB">
              <w:rPr>
                <w:lang w:eastAsia="en-US"/>
              </w:rPr>
              <w:t>0</w:t>
            </w:r>
          </w:p>
        </w:tc>
        <w:tc>
          <w:tcPr>
            <w:tcW w:w="754" w:type="dxa"/>
            <w:vAlign w:val="center"/>
          </w:tcPr>
          <w:p w14:paraId="11E110F4" w14:textId="77777777" w:rsidR="00C1336F" w:rsidRPr="000D3CFB" w:rsidRDefault="00C1336F" w:rsidP="00F167B7">
            <w:pPr>
              <w:pStyle w:val="TAC"/>
              <w:rPr>
                <w:lang w:eastAsia="en-US"/>
              </w:rPr>
            </w:pPr>
            <w:r w:rsidRPr="000D3CFB">
              <w:rPr>
                <w:lang w:eastAsia="en-US"/>
              </w:rPr>
              <w:t>0</w:t>
            </w:r>
          </w:p>
        </w:tc>
        <w:tc>
          <w:tcPr>
            <w:tcW w:w="754" w:type="dxa"/>
            <w:vAlign w:val="center"/>
          </w:tcPr>
          <w:p w14:paraId="025409A1" w14:textId="77777777" w:rsidR="00C1336F" w:rsidRPr="000D3CFB" w:rsidRDefault="00C1336F" w:rsidP="00F167B7">
            <w:pPr>
              <w:pStyle w:val="TAC"/>
              <w:rPr>
                <w:lang w:eastAsia="en-US"/>
              </w:rPr>
            </w:pPr>
            <w:r w:rsidRPr="000D3CFB">
              <w:rPr>
                <w:lang w:eastAsia="en-US"/>
              </w:rPr>
              <w:t>1</w:t>
            </w:r>
          </w:p>
        </w:tc>
        <w:tc>
          <w:tcPr>
            <w:tcW w:w="754" w:type="dxa"/>
            <w:vAlign w:val="center"/>
          </w:tcPr>
          <w:p w14:paraId="6D0226AC" w14:textId="77777777" w:rsidR="00C1336F" w:rsidRPr="000D3CFB" w:rsidRDefault="00C1336F" w:rsidP="00F167B7">
            <w:pPr>
              <w:pStyle w:val="TAC"/>
              <w:rPr>
                <w:lang w:eastAsia="en-US"/>
              </w:rPr>
            </w:pPr>
            <w:r w:rsidRPr="000D3CFB">
              <w:rPr>
                <w:lang w:eastAsia="en-US"/>
              </w:rPr>
              <w:t>1</w:t>
            </w:r>
          </w:p>
        </w:tc>
        <w:tc>
          <w:tcPr>
            <w:tcW w:w="755" w:type="dxa"/>
          </w:tcPr>
          <w:p w14:paraId="069295BE" w14:textId="77777777" w:rsidR="00C1336F" w:rsidRPr="000D3CFB" w:rsidRDefault="00C1336F" w:rsidP="00F167B7">
            <w:pPr>
              <w:pStyle w:val="TAC"/>
              <w:rPr>
                <w:lang w:eastAsia="ja-JP"/>
              </w:rPr>
            </w:pPr>
            <w:r w:rsidRPr="000D3CFB">
              <w:rPr>
                <w:lang w:eastAsia="ja-JP"/>
              </w:rPr>
              <w:t>0</w:t>
            </w:r>
          </w:p>
        </w:tc>
      </w:tr>
      <w:tr w:rsidR="00C1336F" w:rsidRPr="000D3CFB" w14:paraId="30F91113" w14:textId="77777777" w:rsidTr="00F167B7">
        <w:trPr>
          <w:cantSplit/>
          <w:trHeight w:val="89"/>
          <w:jc w:val="center"/>
        </w:trPr>
        <w:tc>
          <w:tcPr>
            <w:tcW w:w="1047" w:type="dxa"/>
            <w:vAlign w:val="center"/>
          </w:tcPr>
          <w:p w14:paraId="214D7DD4"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34E10250" w14:textId="77777777" w:rsidR="00C1336F" w:rsidRPr="000D3CFB" w:rsidRDefault="00C1336F" w:rsidP="00F167B7">
            <w:pPr>
              <w:pStyle w:val="TAC"/>
              <w:rPr>
                <w:lang w:eastAsia="en-US"/>
              </w:rPr>
            </w:pPr>
            <w:r w:rsidRPr="000D3CFB">
              <w:rPr>
                <w:lang w:eastAsia="en-US"/>
              </w:rPr>
              <w:t>r2</w:t>
            </w:r>
          </w:p>
        </w:tc>
        <w:tc>
          <w:tcPr>
            <w:tcW w:w="835" w:type="dxa"/>
            <w:vAlign w:val="center"/>
          </w:tcPr>
          <w:p w14:paraId="372277CD" w14:textId="77777777" w:rsidR="00C1336F" w:rsidRPr="000D3CFB" w:rsidRDefault="00C1336F" w:rsidP="00F167B7">
            <w:pPr>
              <w:pStyle w:val="TAC"/>
              <w:rPr>
                <w:lang w:eastAsia="en-US"/>
              </w:rPr>
            </w:pPr>
            <w:r w:rsidRPr="000D3CFB">
              <w:rPr>
                <w:lang w:eastAsia="en-US"/>
              </w:rPr>
              <w:t>0</w:t>
            </w:r>
          </w:p>
        </w:tc>
        <w:tc>
          <w:tcPr>
            <w:tcW w:w="754" w:type="dxa"/>
            <w:vAlign w:val="center"/>
          </w:tcPr>
          <w:p w14:paraId="405ACAEA" w14:textId="77777777" w:rsidR="00C1336F" w:rsidRPr="000D3CFB" w:rsidRDefault="00C1336F" w:rsidP="00F167B7">
            <w:pPr>
              <w:pStyle w:val="TAC"/>
              <w:rPr>
                <w:lang w:eastAsia="en-US"/>
              </w:rPr>
            </w:pPr>
            <w:r w:rsidRPr="000D3CFB">
              <w:rPr>
                <w:lang w:eastAsia="en-US"/>
              </w:rPr>
              <w:t>0</w:t>
            </w:r>
          </w:p>
        </w:tc>
        <w:tc>
          <w:tcPr>
            <w:tcW w:w="754" w:type="dxa"/>
            <w:vAlign w:val="center"/>
          </w:tcPr>
          <w:p w14:paraId="76274BDF" w14:textId="77777777" w:rsidR="00C1336F" w:rsidRPr="000D3CFB" w:rsidRDefault="00C1336F" w:rsidP="00F167B7">
            <w:pPr>
              <w:pStyle w:val="TAC"/>
              <w:rPr>
                <w:lang w:eastAsia="en-US"/>
              </w:rPr>
            </w:pPr>
            <w:r w:rsidRPr="000D3CFB">
              <w:rPr>
                <w:lang w:eastAsia="en-US"/>
              </w:rPr>
              <w:t>1</w:t>
            </w:r>
          </w:p>
        </w:tc>
        <w:tc>
          <w:tcPr>
            <w:tcW w:w="754" w:type="dxa"/>
            <w:vAlign w:val="center"/>
          </w:tcPr>
          <w:p w14:paraId="5C96942F" w14:textId="77777777" w:rsidR="00C1336F" w:rsidRPr="000D3CFB" w:rsidRDefault="00C1336F" w:rsidP="00F167B7">
            <w:pPr>
              <w:pStyle w:val="TAC"/>
              <w:rPr>
                <w:lang w:eastAsia="en-US"/>
              </w:rPr>
            </w:pPr>
            <w:r w:rsidRPr="000D3CFB">
              <w:rPr>
                <w:lang w:eastAsia="en-US"/>
              </w:rPr>
              <w:t>0</w:t>
            </w:r>
          </w:p>
        </w:tc>
        <w:tc>
          <w:tcPr>
            <w:tcW w:w="755" w:type="dxa"/>
          </w:tcPr>
          <w:p w14:paraId="17BFB7C0" w14:textId="77777777" w:rsidR="00C1336F" w:rsidRPr="000D3CFB" w:rsidRDefault="00C1336F" w:rsidP="00F167B7">
            <w:pPr>
              <w:pStyle w:val="TAC"/>
              <w:rPr>
                <w:lang w:eastAsia="ja-JP"/>
              </w:rPr>
            </w:pPr>
            <w:r w:rsidRPr="000D3CFB">
              <w:rPr>
                <w:lang w:eastAsia="ja-JP"/>
              </w:rPr>
              <w:t>0</w:t>
            </w:r>
          </w:p>
        </w:tc>
      </w:tr>
      <w:tr w:rsidR="00C1336F" w:rsidRPr="000D3CFB" w14:paraId="5A8CE523" w14:textId="77777777" w:rsidTr="00F167B7">
        <w:trPr>
          <w:cantSplit/>
          <w:trHeight w:val="89"/>
          <w:jc w:val="center"/>
        </w:trPr>
        <w:tc>
          <w:tcPr>
            <w:tcW w:w="1047" w:type="dxa"/>
            <w:vAlign w:val="center"/>
          </w:tcPr>
          <w:p w14:paraId="5E10D4F3"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6C66051" w14:textId="77777777" w:rsidR="00C1336F" w:rsidRPr="000D3CFB" w:rsidRDefault="00C1336F" w:rsidP="00F167B7">
            <w:pPr>
              <w:pStyle w:val="TAC"/>
              <w:rPr>
                <w:lang w:eastAsia="en-US"/>
              </w:rPr>
            </w:pPr>
          </w:p>
        </w:tc>
        <w:tc>
          <w:tcPr>
            <w:tcW w:w="835" w:type="dxa"/>
            <w:vAlign w:val="center"/>
          </w:tcPr>
          <w:p w14:paraId="4369EECC" w14:textId="77777777" w:rsidR="00C1336F" w:rsidRPr="000D3CFB" w:rsidRDefault="00C1336F" w:rsidP="00F167B7">
            <w:pPr>
              <w:pStyle w:val="TAC"/>
              <w:rPr>
                <w:lang w:eastAsia="en-US"/>
              </w:rPr>
            </w:pPr>
            <w:r w:rsidRPr="000D3CFB">
              <w:rPr>
                <w:lang w:eastAsia="en-US"/>
              </w:rPr>
              <w:t>0</w:t>
            </w:r>
          </w:p>
        </w:tc>
        <w:tc>
          <w:tcPr>
            <w:tcW w:w="754" w:type="dxa"/>
            <w:vAlign w:val="center"/>
          </w:tcPr>
          <w:p w14:paraId="51FAED1D" w14:textId="77777777" w:rsidR="00C1336F" w:rsidRPr="000D3CFB" w:rsidRDefault="00C1336F" w:rsidP="00F167B7">
            <w:pPr>
              <w:pStyle w:val="TAC"/>
              <w:rPr>
                <w:lang w:eastAsia="en-US"/>
              </w:rPr>
            </w:pPr>
            <w:r w:rsidRPr="000D3CFB">
              <w:rPr>
                <w:lang w:eastAsia="en-US"/>
              </w:rPr>
              <w:t>0</w:t>
            </w:r>
          </w:p>
        </w:tc>
        <w:tc>
          <w:tcPr>
            <w:tcW w:w="754" w:type="dxa"/>
            <w:vAlign w:val="center"/>
          </w:tcPr>
          <w:p w14:paraId="226745AF" w14:textId="77777777" w:rsidR="00C1336F" w:rsidRPr="000D3CFB" w:rsidRDefault="00C1336F" w:rsidP="00F167B7">
            <w:pPr>
              <w:pStyle w:val="TAC"/>
              <w:rPr>
                <w:lang w:eastAsia="en-US"/>
              </w:rPr>
            </w:pPr>
            <w:r w:rsidRPr="000D3CFB">
              <w:rPr>
                <w:lang w:eastAsia="en-US"/>
              </w:rPr>
              <w:t>1</w:t>
            </w:r>
          </w:p>
        </w:tc>
        <w:tc>
          <w:tcPr>
            <w:tcW w:w="754" w:type="dxa"/>
            <w:vAlign w:val="center"/>
          </w:tcPr>
          <w:p w14:paraId="6EE8FD60" w14:textId="77777777" w:rsidR="00C1336F" w:rsidRPr="000D3CFB" w:rsidRDefault="00C1336F" w:rsidP="00F167B7">
            <w:pPr>
              <w:pStyle w:val="TAC"/>
              <w:rPr>
                <w:lang w:eastAsia="en-US"/>
              </w:rPr>
            </w:pPr>
            <w:r w:rsidRPr="000D3CFB">
              <w:rPr>
                <w:lang w:eastAsia="en-US"/>
              </w:rPr>
              <w:t>1</w:t>
            </w:r>
          </w:p>
        </w:tc>
        <w:tc>
          <w:tcPr>
            <w:tcW w:w="755" w:type="dxa"/>
          </w:tcPr>
          <w:p w14:paraId="7B4D2B8E" w14:textId="77777777" w:rsidR="00C1336F" w:rsidRPr="000D3CFB" w:rsidRDefault="00C1336F" w:rsidP="00F167B7">
            <w:pPr>
              <w:pStyle w:val="TAC"/>
              <w:rPr>
                <w:lang w:eastAsia="ja-JP"/>
              </w:rPr>
            </w:pPr>
            <w:r w:rsidRPr="000D3CFB">
              <w:rPr>
                <w:lang w:eastAsia="ja-JP"/>
              </w:rPr>
              <w:t>0</w:t>
            </w:r>
          </w:p>
        </w:tc>
      </w:tr>
      <w:tr w:rsidR="00C1336F" w:rsidRPr="000D3CFB" w14:paraId="28B046D6" w14:textId="77777777" w:rsidTr="00F167B7">
        <w:trPr>
          <w:cantSplit/>
          <w:trHeight w:val="89"/>
          <w:jc w:val="center"/>
        </w:trPr>
        <w:tc>
          <w:tcPr>
            <w:tcW w:w="1047" w:type="dxa"/>
            <w:vAlign w:val="center"/>
          </w:tcPr>
          <w:p w14:paraId="6A3F67F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D84A9C1" w14:textId="77777777" w:rsidR="00C1336F" w:rsidRPr="000D3CFB" w:rsidRDefault="00C1336F" w:rsidP="00F167B7">
            <w:pPr>
              <w:pStyle w:val="TAC"/>
              <w:rPr>
                <w:lang w:eastAsia="en-US"/>
              </w:rPr>
            </w:pPr>
            <w:r w:rsidRPr="000D3CFB">
              <w:rPr>
                <w:lang w:eastAsia="en-US"/>
              </w:rPr>
              <w:t>r3</w:t>
            </w:r>
          </w:p>
        </w:tc>
        <w:tc>
          <w:tcPr>
            <w:tcW w:w="835" w:type="dxa"/>
            <w:vAlign w:val="center"/>
          </w:tcPr>
          <w:p w14:paraId="057112FB" w14:textId="77777777" w:rsidR="00C1336F" w:rsidRPr="000D3CFB" w:rsidRDefault="00C1336F" w:rsidP="00F167B7">
            <w:pPr>
              <w:pStyle w:val="TAC"/>
              <w:rPr>
                <w:lang w:eastAsia="en-US"/>
              </w:rPr>
            </w:pPr>
            <w:r w:rsidRPr="000D3CFB">
              <w:rPr>
                <w:lang w:eastAsia="en-US"/>
              </w:rPr>
              <w:t>0</w:t>
            </w:r>
          </w:p>
        </w:tc>
        <w:tc>
          <w:tcPr>
            <w:tcW w:w="754" w:type="dxa"/>
            <w:vAlign w:val="center"/>
          </w:tcPr>
          <w:p w14:paraId="5DF1CDB2" w14:textId="77777777" w:rsidR="00C1336F" w:rsidRPr="000D3CFB" w:rsidRDefault="00C1336F" w:rsidP="00F167B7">
            <w:pPr>
              <w:pStyle w:val="TAC"/>
              <w:rPr>
                <w:lang w:eastAsia="en-US"/>
              </w:rPr>
            </w:pPr>
            <w:r w:rsidRPr="000D3CFB">
              <w:rPr>
                <w:lang w:eastAsia="en-US"/>
              </w:rPr>
              <w:t>0</w:t>
            </w:r>
          </w:p>
        </w:tc>
        <w:tc>
          <w:tcPr>
            <w:tcW w:w="754" w:type="dxa"/>
            <w:vAlign w:val="center"/>
          </w:tcPr>
          <w:p w14:paraId="206D0D71" w14:textId="77777777" w:rsidR="00C1336F" w:rsidRPr="000D3CFB" w:rsidRDefault="00C1336F" w:rsidP="00F167B7">
            <w:pPr>
              <w:pStyle w:val="TAC"/>
              <w:rPr>
                <w:lang w:eastAsia="en-US"/>
              </w:rPr>
            </w:pPr>
            <w:r w:rsidRPr="000D3CFB">
              <w:rPr>
                <w:lang w:eastAsia="en-US"/>
              </w:rPr>
              <w:t>1</w:t>
            </w:r>
          </w:p>
        </w:tc>
        <w:tc>
          <w:tcPr>
            <w:tcW w:w="754" w:type="dxa"/>
            <w:vAlign w:val="center"/>
          </w:tcPr>
          <w:p w14:paraId="12A9717C" w14:textId="77777777" w:rsidR="00C1336F" w:rsidRPr="000D3CFB" w:rsidRDefault="00C1336F" w:rsidP="00F167B7">
            <w:pPr>
              <w:pStyle w:val="TAC"/>
              <w:rPr>
                <w:lang w:eastAsia="en-US"/>
              </w:rPr>
            </w:pPr>
            <w:r w:rsidRPr="000D3CFB">
              <w:rPr>
                <w:lang w:eastAsia="en-US"/>
              </w:rPr>
              <w:t>0</w:t>
            </w:r>
          </w:p>
        </w:tc>
        <w:tc>
          <w:tcPr>
            <w:tcW w:w="755" w:type="dxa"/>
          </w:tcPr>
          <w:p w14:paraId="097355D3" w14:textId="77777777" w:rsidR="00C1336F" w:rsidRPr="000D3CFB" w:rsidRDefault="00C1336F" w:rsidP="00F167B7">
            <w:pPr>
              <w:pStyle w:val="TAC"/>
              <w:rPr>
                <w:lang w:eastAsia="ja-JP"/>
              </w:rPr>
            </w:pPr>
            <w:r w:rsidRPr="000D3CFB">
              <w:rPr>
                <w:lang w:eastAsia="ja-JP"/>
              </w:rPr>
              <w:t>0</w:t>
            </w:r>
          </w:p>
        </w:tc>
      </w:tr>
      <w:tr w:rsidR="00C1336F" w:rsidRPr="000D3CFB" w14:paraId="038B9040" w14:textId="77777777" w:rsidTr="00F167B7">
        <w:trPr>
          <w:cantSplit/>
          <w:trHeight w:val="89"/>
          <w:jc w:val="center"/>
        </w:trPr>
        <w:tc>
          <w:tcPr>
            <w:tcW w:w="1047" w:type="dxa"/>
            <w:vAlign w:val="center"/>
          </w:tcPr>
          <w:p w14:paraId="0D9A48A7"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2E1D807" w14:textId="77777777" w:rsidR="00C1336F" w:rsidRPr="000D3CFB" w:rsidRDefault="00C1336F" w:rsidP="00F167B7">
            <w:pPr>
              <w:pStyle w:val="TAC"/>
              <w:rPr>
                <w:lang w:eastAsia="en-US"/>
              </w:rPr>
            </w:pPr>
          </w:p>
        </w:tc>
        <w:tc>
          <w:tcPr>
            <w:tcW w:w="835" w:type="dxa"/>
            <w:vAlign w:val="center"/>
          </w:tcPr>
          <w:p w14:paraId="5D296892" w14:textId="77777777" w:rsidR="00C1336F" w:rsidRPr="000D3CFB" w:rsidRDefault="00C1336F" w:rsidP="00F167B7">
            <w:pPr>
              <w:pStyle w:val="TAC"/>
              <w:rPr>
                <w:lang w:eastAsia="en-US"/>
              </w:rPr>
            </w:pPr>
            <w:r w:rsidRPr="000D3CFB">
              <w:rPr>
                <w:lang w:eastAsia="en-US"/>
              </w:rPr>
              <w:t>0</w:t>
            </w:r>
          </w:p>
        </w:tc>
        <w:tc>
          <w:tcPr>
            <w:tcW w:w="754" w:type="dxa"/>
            <w:vAlign w:val="center"/>
          </w:tcPr>
          <w:p w14:paraId="189D95C3" w14:textId="77777777" w:rsidR="00C1336F" w:rsidRPr="000D3CFB" w:rsidRDefault="00C1336F" w:rsidP="00F167B7">
            <w:pPr>
              <w:pStyle w:val="TAC"/>
              <w:rPr>
                <w:lang w:eastAsia="en-US"/>
              </w:rPr>
            </w:pPr>
            <w:r w:rsidRPr="000D3CFB">
              <w:rPr>
                <w:lang w:eastAsia="en-US"/>
              </w:rPr>
              <w:t>0</w:t>
            </w:r>
          </w:p>
        </w:tc>
        <w:tc>
          <w:tcPr>
            <w:tcW w:w="754" w:type="dxa"/>
            <w:vAlign w:val="center"/>
          </w:tcPr>
          <w:p w14:paraId="708722D1" w14:textId="77777777" w:rsidR="00C1336F" w:rsidRPr="000D3CFB" w:rsidRDefault="00C1336F" w:rsidP="00F167B7">
            <w:pPr>
              <w:pStyle w:val="TAC"/>
              <w:rPr>
                <w:lang w:eastAsia="en-US"/>
              </w:rPr>
            </w:pPr>
            <w:r w:rsidRPr="000D3CFB">
              <w:rPr>
                <w:lang w:eastAsia="en-US"/>
              </w:rPr>
              <w:t>1</w:t>
            </w:r>
          </w:p>
        </w:tc>
        <w:tc>
          <w:tcPr>
            <w:tcW w:w="754" w:type="dxa"/>
            <w:vAlign w:val="center"/>
          </w:tcPr>
          <w:p w14:paraId="0B4FA8FC" w14:textId="77777777" w:rsidR="00C1336F" w:rsidRPr="000D3CFB" w:rsidRDefault="00C1336F" w:rsidP="00F167B7">
            <w:pPr>
              <w:pStyle w:val="TAC"/>
              <w:rPr>
                <w:lang w:eastAsia="en-US"/>
              </w:rPr>
            </w:pPr>
            <w:r w:rsidRPr="000D3CFB">
              <w:rPr>
                <w:lang w:eastAsia="en-US"/>
              </w:rPr>
              <w:t>1</w:t>
            </w:r>
          </w:p>
        </w:tc>
        <w:tc>
          <w:tcPr>
            <w:tcW w:w="755" w:type="dxa"/>
          </w:tcPr>
          <w:p w14:paraId="0A12852C" w14:textId="77777777" w:rsidR="00C1336F" w:rsidRPr="000D3CFB" w:rsidRDefault="00C1336F" w:rsidP="00F167B7">
            <w:pPr>
              <w:pStyle w:val="TAC"/>
              <w:rPr>
                <w:lang w:eastAsia="ja-JP"/>
              </w:rPr>
            </w:pPr>
            <w:r w:rsidRPr="000D3CFB">
              <w:rPr>
                <w:lang w:eastAsia="ja-JP"/>
              </w:rPr>
              <w:t>0</w:t>
            </w:r>
          </w:p>
        </w:tc>
      </w:tr>
      <w:tr w:rsidR="00C1336F" w:rsidRPr="000D3CFB" w14:paraId="20BB6997" w14:textId="77777777" w:rsidTr="00F167B7">
        <w:trPr>
          <w:cantSplit/>
          <w:trHeight w:val="89"/>
          <w:jc w:val="center"/>
        </w:trPr>
        <w:tc>
          <w:tcPr>
            <w:tcW w:w="1047" w:type="dxa"/>
            <w:vAlign w:val="center"/>
          </w:tcPr>
          <w:p w14:paraId="1C29A19F"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42A1759" w14:textId="77777777" w:rsidR="00C1336F" w:rsidRPr="000D3CFB" w:rsidRDefault="00C1336F" w:rsidP="00F167B7">
            <w:pPr>
              <w:pStyle w:val="TAC"/>
              <w:rPr>
                <w:lang w:eastAsia="en-US"/>
              </w:rPr>
            </w:pPr>
            <w:r w:rsidRPr="000D3CFB">
              <w:rPr>
                <w:lang w:eastAsia="en-US"/>
              </w:rPr>
              <w:t>r4</w:t>
            </w:r>
          </w:p>
        </w:tc>
        <w:tc>
          <w:tcPr>
            <w:tcW w:w="835" w:type="dxa"/>
            <w:vAlign w:val="center"/>
          </w:tcPr>
          <w:p w14:paraId="5DCE68DA" w14:textId="77777777" w:rsidR="00C1336F" w:rsidRPr="000D3CFB" w:rsidRDefault="00C1336F" w:rsidP="00F167B7">
            <w:pPr>
              <w:pStyle w:val="TAC"/>
              <w:rPr>
                <w:lang w:eastAsia="en-US"/>
              </w:rPr>
            </w:pPr>
            <w:r w:rsidRPr="000D3CFB">
              <w:rPr>
                <w:lang w:eastAsia="en-US"/>
              </w:rPr>
              <w:t>0</w:t>
            </w:r>
          </w:p>
        </w:tc>
        <w:tc>
          <w:tcPr>
            <w:tcW w:w="754" w:type="dxa"/>
            <w:vAlign w:val="center"/>
          </w:tcPr>
          <w:p w14:paraId="529963E3" w14:textId="77777777" w:rsidR="00C1336F" w:rsidRPr="000D3CFB" w:rsidRDefault="00C1336F" w:rsidP="00F167B7">
            <w:pPr>
              <w:pStyle w:val="TAC"/>
              <w:rPr>
                <w:lang w:eastAsia="en-US"/>
              </w:rPr>
            </w:pPr>
            <w:r w:rsidRPr="000D3CFB">
              <w:rPr>
                <w:lang w:eastAsia="en-US"/>
              </w:rPr>
              <w:t>0</w:t>
            </w:r>
          </w:p>
        </w:tc>
        <w:tc>
          <w:tcPr>
            <w:tcW w:w="754" w:type="dxa"/>
            <w:vAlign w:val="center"/>
          </w:tcPr>
          <w:p w14:paraId="6199DC7F" w14:textId="77777777" w:rsidR="00C1336F" w:rsidRPr="000D3CFB" w:rsidRDefault="00C1336F" w:rsidP="00F167B7">
            <w:pPr>
              <w:pStyle w:val="TAC"/>
              <w:rPr>
                <w:lang w:eastAsia="en-US"/>
              </w:rPr>
            </w:pPr>
            <w:r w:rsidRPr="000D3CFB">
              <w:rPr>
                <w:lang w:eastAsia="en-US"/>
              </w:rPr>
              <w:t>1</w:t>
            </w:r>
          </w:p>
        </w:tc>
        <w:tc>
          <w:tcPr>
            <w:tcW w:w="754" w:type="dxa"/>
            <w:vAlign w:val="center"/>
          </w:tcPr>
          <w:p w14:paraId="66ACD697" w14:textId="77777777" w:rsidR="00C1336F" w:rsidRPr="000D3CFB" w:rsidRDefault="00C1336F" w:rsidP="00F167B7">
            <w:pPr>
              <w:pStyle w:val="TAC"/>
              <w:rPr>
                <w:lang w:eastAsia="en-US"/>
              </w:rPr>
            </w:pPr>
            <w:r w:rsidRPr="000D3CFB">
              <w:rPr>
                <w:lang w:eastAsia="en-US"/>
              </w:rPr>
              <w:t>0</w:t>
            </w:r>
          </w:p>
        </w:tc>
        <w:tc>
          <w:tcPr>
            <w:tcW w:w="755" w:type="dxa"/>
          </w:tcPr>
          <w:p w14:paraId="0FB1529F" w14:textId="77777777" w:rsidR="00C1336F" w:rsidRPr="000D3CFB" w:rsidRDefault="00C1336F" w:rsidP="00F167B7">
            <w:pPr>
              <w:pStyle w:val="TAC"/>
              <w:rPr>
                <w:lang w:eastAsia="ja-JP"/>
              </w:rPr>
            </w:pPr>
            <w:r w:rsidRPr="000D3CFB">
              <w:rPr>
                <w:lang w:eastAsia="ja-JP"/>
              </w:rPr>
              <w:t>0</w:t>
            </w:r>
          </w:p>
        </w:tc>
      </w:tr>
      <w:tr w:rsidR="00C1336F" w:rsidRPr="000D3CFB" w14:paraId="1F891016" w14:textId="77777777" w:rsidTr="00F167B7">
        <w:trPr>
          <w:cantSplit/>
          <w:trHeight w:val="89"/>
          <w:jc w:val="center"/>
        </w:trPr>
        <w:tc>
          <w:tcPr>
            <w:tcW w:w="1047" w:type="dxa"/>
            <w:vAlign w:val="center"/>
          </w:tcPr>
          <w:p w14:paraId="50CE98CD" w14:textId="77777777" w:rsidR="00C1336F" w:rsidRPr="000D3CFB" w:rsidRDefault="00C1336F" w:rsidP="00F167B7">
            <w:pPr>
              <w:pStyle w:val="TAC"/>
              <w:rPr>
                <w:lang w:eastAsia="en-US"/>
              </w:rPr>
            </w:pPr>
            <w:r w:rsidRPr="000D3CFB">
              <w:rPr>
                <w:lang w:eastAsia="en-US"/>
              </w:rPr>
              <w:t>4</w:t>
            </w:r>
          </w:p>
        </w:tc>
        <w:tc>
          <w:tcPr>
            <w:tcW w:w="724" w:type="dxa"/>
            <w:vMerge/>
          </w:tcPr>
          <w:p w14:paraId="20C8CD3C" w14:textId="77777777" w:rsidR="00C1336F" w:rsidRPr="000D3CFB" w:rsidRDefault="00C1336F" w:rsidP="00F167B7">
            <w:pPr>
              <w:pStyle w:val="TAC"/>
              <w:rPr>
                <w:lang w:eastAsia="en-US"/>
              </w:rPr>
            </w:pPr>
          </w:p>
        </w:tc>
        <w:tc>
          <w:tcPr>
            <w:tcW w:w="835" w:type="dxa"/>
            <w:vAlign w:val="center"/>
          </w:tcPr>
          <w:p w14:paraId="52764BB1" w14:textId="77777777" w:rsidR="00C1336F" w:rsidRPr="000D3CFB" w:rsidRDefault="00C1336F" w:rsidP="00F167B7">
            <w:pPr>
              <w:pStyle w:val="TAC"/>
              <w:rPr>
                <w:lang w:eastAsia="en-US"/>
              </w:rPr>
            </w:pPr>
            <w:r w:rsidRPr="000D3CFB">
              <w:rPr>
                <w:lang w:eastAsia="en-US"/>
              </w:rPr>
              <w:t>0</w:t>
            </w:r>
          </w:p>
        </w:tc>
        <w:tc>
          <w:tcPr>
            <w:tcW w:w="754" w:type="dxa"/>
            <w:vAlign w:val="center"/>
          </w:tcPr>
          <w:p w14:paraId="1F42976D" w14:textId="77777777" w:rsidR="00C1336F" w:rsidRPr="000D3CFB" w:rsidRDefault="00C1336F" w:rsidP="00F167B7">
            <w:pPr>
              <w:pStyle w:val="TAC"/>
              <w:rPr>
                <w:lang w:eastAsia="en-US"/>
              </w:rPr>
            </w:pPr>
            <w:r w:rsidRPr="000D3CFB">
              <w:rPr>
                <w:lang w:eastAsia="en-US"/>
              </w:rPr>
              <w:t>0</w:t>
            </w:r>
          </w:p>
        </w:tc>
        <w:tc>
          <w:tcPr>
            <w:tcW w:w="754" w:type="dxa"/>
            <w:vAlign w:val="center"/>
          </w:tcPr>
          <w:p w14:paraId="58B7E712" w14:textId="77777777" w:rsidR="00C1336F" w:rsidRPr="000D3CFB" w:rsidRDefault="00C1336F" w:rsidP="00F167B7">
            <w:pPr>
              <w:pStyle w:val="TAC"/>
              <w:rPr>
                <w:lang w:eastAsia="en-US"/>
              </w:rPr>
            </w:pPr>
            <w:r w:rsidRPr="000D3CFB">
              <w:rPr>
                <w:lang w:eastAsia="en-US"/>
              </w:rPr>
              <w:t>1</w:t>
            </w:r>
          </w:p>
        </w:tc>
        <w:tc>
          <w:tcPr>
            <w:tcW w:w="754" w:type="dxa"/>
            <w:vAlign w:val="center"/>
          </w:tcPr>
          <w:p w14:paraId="22287967" w14:textId="77777777" w:rsidR="00C1336F" w:rsidRPr="000D3CFB" w:rsidRDefault="00C1336F" w:rsidP="00F167B7">
            <w:pPr>
              <w:pStyle w:val="TAC"/>
              <w:rPr>
                <w:lang w:eastAsia="en-US"/>
              </w:rPr>
            </w:pPr>
            <w:r w:rsidRPr="000D3CFB">
              <w:rPr>
                <w:lang w:eastAsia="en-US"/>
              </w:rPr>
              <w:t>1</w:t>
            </w:r>
          </w:p>
        </w:tc>
        <w:tc>
          <w:tcPr>
            <w:tcW w:w="755" w:type="dxa"/>
          </w:tcPr>
          <w:p w14:paraId="05C6326C" w14:textId="77777777" w:rsidR="00C1336F" w:rsidRPr="000D3CFB" w:rsidRDefault="00C1336F" w:rsidP="00F167B7">
            <w:pPr>
              <w:pStyle w:val="TAC"/>
              <w:rPr>
                <w:lang w:eastAsia="ja-JP"/>
              </w:rPr>
            </w:pPr>
            <w:r w:rsidRPr="000D3CFB">
              <w:rPr>
                <w:lang w:eastAsia="ja-JP"/>
              </w:rPr>
              <w:t>0</w:t>
            </w:r>
          </w:p>
        </w:tc>
      </w:tr>
    </w:tbl>
    <w:p w14:paraId="683ACDF8" w14:textId="77777777" w:rsidR="00C1336F" w:rsidRPr="000D3CFB" w:rsidRDefault="00C1336F" w:rsidP="0090766D"/>
    <w:p w14:paraId="32FC82DA"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5FBCECF8" w14:textId="77777777" w:rsidTr="00F167B7">
        <w:trPr>
          <w:cantSplit/>
          <w:trHeight w:val="323"/>
          <w:jc w:val="center"/>
        </w:trPr>
        <w:tc>
          <w:tcPr>
            <w:tcW w:w="2755" w:type="dxa"/>
            <w:vMerge w:val="restart"/>
            <w:shd w:val="clear" w:color="auto" w:fill="E0E0E0"/>
            <w:vAlign w:val="center"/>
          </w:tcPr>
          <w:p w14:paraId="1C34C448"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2F5AC4E4"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48402449" w14:textId="77777777" w:rsidR="00C1336F" w:rsidRPr="000D3CFB" w:rsidRDefault="00C1336F" w:rsidP="00F167B7">
            <w:pPr>
              <w:pStyle w:val="TAH"/>
              <w:rPr>
                <w:lang w:eastAsia="en-US"/>
              </w:rPr>
            </w:pPr>
            <w:r w:rsidRPr="000D3CFB">
              <w:rPr>
                <w:position w:val="-14"/>
                <w:lang w:eastAsia="en-US"/>
              </w:rPr>
              <w:object w:dxaOrig="600" w:dyaOrig="400" w14:anchorId="652FCDAE">
                <v:shape id="_x0000_i1356" type="#_x0000_t75" style="width:27.85pt;height:18.45pt" o:ole="">
                  <v:imagedata r:id="rId720" o:title=""/>
                </v:shape>
                <o:OLEObject Type="Embed" ProgID="Equation.3" ShapeID="_x0000_i1356" DrawAspect="Content" ObjectID="_1588619183" r:id="rId777"/>
              </w:object>
            </w:r>
          </w:p>
        </w:tc>
      </w:tr>
      <w:tr w:rsidR="00C1336F" w:rsidRPr="000D3CFB" w14:paraId="6E75B0C0" w14:textId="77777777" w:rsidTr="00F167B7">
        <w:trPr>
          <w:cantSplit/>
          <w:jc w:val="center"/>
        </w:trPr>
        <w:tc>
          <w:tcPr>
            <w:tcW w:w="2755" w:type="dxa"/>
            <w:vMerge/>
            <w:shd w:val="clear" w:color="auto" w:fill="E0E0E0"/>
            <w:vAlign w:val="center"/>
          </w:tcPr>
          <w:p w14:paraId="6DDBC7DF"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238FB7CA"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B8A8AE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D00E8C2"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6EE56E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089DD6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140066D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610701A" w14:textId="77777777" w:rsidTr="00F167B7">
        <w:trPr>
          <w:cantSplit/>
          <w:jc w:val="center"/>
        </w:trPr>
        <w:tc>
          <w:tcPr>
            <w:tcW w:w="2755" w:type="dxa"/>
            <w:vAlign w:val="center"/>
          </w:tcPr>
          <w:p w14:paraId="340A988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589764A" w14:textId="77777777" w:rsidR="00C1336F" w:rsidRPr="000D3CFB" w:rsidRDefault="00C1336F" w:rsidP="00F167B7">
            <w:pPr>
              <w:pStyle w:val="TAC"/>
              <w:rPr>
                <w:lang w:eastAsia="en-US"/>
              </w:rPr>
            </w:pPr>
            <w:r w:rsidRPr="000D3CFB">
              <w:rPr>
                <w:lang w:eastAsia="en-US"/>
              </w:rPr>
              <w:t>r1</w:t>
            </w:r>
          </w:p>
        </w:tc>
        <w:tc>
          <w:tcPr>
            <w:tcW w:w="835" w:type="dxa"/>
            <w:vAlign w:val="center"/>
          </w:tcPr>
          <w:p w14:paraId="558BBE29" w14:textId="77777777" w:rsidR="00C1336F" w:rsidRPr="000D3CFB" w:rsidRDefault="00C1336F" w:rsidP="00F167B7">
            <w:pPr>
              <w:pStyle w:val="TAC"/>
              <w:rPr>
                <w:lang w:eastAsia="en-US"/>
              </w:rPr>
            </w:pPr>
            <w:r w:rsidRPr="000D3CFB">
              <w:rPr>
                <w:lang w:eastAsia="en-US"/>
              </w:rPr>
              <w:t>0</w:t>
            </w:r>
          </w:p>
        </w:tc>
        <w:tc>
          <w:tcPr>
            <w:tcW w:w="754" w:type="dxa"/>
            <w:vAlign w:val="center"/>
          </w:tcPr>
          <w:p w14:paraId="6D0B1D75" w14:textId="77777777" w:rsidR="00C1336F" w:rsidRPr="000D3CFB" w:rsidRDefault="00C1336F" w:rsidP="00F167B7">
            <w:pPr>
              <w:pStyle w:val="TAC"/>
              <w:rPr>
                <w:lang w:eastAsia="en-US"/>
              </w:rPr>
            </w:pPr>
            <w:r w:rsidRPr="000D3CFB">
              <w:rPr>
                <w:lang w:eastAsia="en-US"/>
              </w:rPr>
              <w:t>0</w:t>
            </w:r>
          </w:p>
        </w:tc>
        <w:tc>
          <w:tcPr>
            <w:tcW w:w="754" w:type="dxa"/>
            <w:vAlign w:val="center"/>
          </w:tcPr>
          <w:p w14:paraId="5E76074A" w14:textId="77777777" w:rsidR="00C1336F" w:rsidRPr="000D3CFB" w:rsidRDefault="00C1336F" w:rsidP="00F167B7">
            <w:pPr>
              <w:pStyle w:val="TAC"/>
              <w:rPr>
                <w:lang w:eastAsia="en-US"/>
              </w:rPr>
            </w:pPr>
            <w:r w:rsidRPr="000D3CFB">
              <w:rPr>
                <w:lang w:eastAsia="en-US"/>
              </w:rPr>
              <w:t>1</w:t>
            </w:r>
          </w:p>
        </w:tc>
        <w:tc>
          <w:tcPr>
            <w:tcW w:w="754" w:type="dxa"/>
            <w:vAlign w:val="center"/>
          </w:tcPr>
          <w:p w14:paraId="71029066" w14:textId="77777777" w:rsidR="00C1336F" w:rsidRPr="000D3CFB" w:rsidRDefault="00C1336F" w:rsidP="00F167B7">
            <w:pPr>
              <w:pStyle w:val="TAC"/>
              <w:rPr>
                <w:lang w:eastAsia="en-US"/>
              </w:rPr>
            </w:pPr>
            <w:r w:rsidRPr="000D3CFB">
              <w:rPr>
                <w:lang w:eastAsia="en-US"/>
              </w:rPr>
              <w:t>0</w:t>
            </w:r>
          </w:p>
        </w:tc>
        <w:tc>
          <w:tcPr>
            <w:tcW w:w="755" w:type="dxa"/>
          </w:tcPr>
          <w:p w14:paraId="0A6A9630" w14:textId="77777777" w:rsidR="00C1336F" w:rsidRPr="000D3CFB" w:rsidRDefault="00C1336F" w:rsidP="00F167B7">
            <w:pPr>
              <w:pStyle w:val="TAC"/>
              <w:rPr>
                <w:lang w:eastAsia="ja-JP"/>
              </w:rPr>
            </w:pPr>
            <w:r w:rsidRPr="000D3CFB">
              <w:rPr>
                <w:lang w:eastAsia="ja-JP"/>
              </w:rPr>
              <w:t>0</w:t>
            </w:r>
          </w:p>
        </w:tc>
      </w:tr>
      <w:tr w:rsidR="00C1336F" w:rsidRPr="000D3CFB" w14:paraId="3E52B636" w14:textId="77777777" w:rsidTr="00F167B7">
        <w:trPr>
          <w:cantSplit/>
          <w:trHeight w:val="89"/>
          <w:jc w:val="center"/>
        </w:trPr>
        <w:tc>
          <w:tcPr>
            <w:tcW w:w="2755" w:type="dxa"/>
            <w:vAlign w:val="center"/>
          </w:tcPr>
          <w:p w14:paraId="2FA965EB"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0B7C55C" w14:textId="77777777" w:rsidR="00C1336F" w:rsidRPr="000D3CFB" w:rsidRDefault="00C1336F" w:rsidP="00F167B7">
            <w:pPr>
              <w:pStyle w:val="TAC"/>
              <w:rPr>
                <w:lang w:eastAsia="en-US"/>
              </w:rPr>
            </w:pPr>
          </w:p>
        </w:tc>
        <w:tc>
          <w:tcPr>
            <w:tcW w:w="835" w:type="dxa"/>
            <w:vAlign w:val="center"/>
          </w:tcPr>
          <w:p w14:paraId="751B1DDB" w14:textId="77777777" w:rsidR="00C1336F" w:rsidRPr="000D3CFB" w:rsidRDefault="00C1336F" w:rsidP="00F167B7">
            <w:pPr>
              <w:pStyle w:val="TAC"/>
              <w:rPr>
                <w:lang w:eastAsia="en-US"/>
              </w:rPr>
            </w:pPr>
            <w:r w:rsidRPr="000D3CFB">
              <w:rPr>
                <w:lang w:eastAsia="en-US"/>
              </w:rPr>
              <w:t>0</w:t>
            </w:r>
          </w:p>
        </w:tc>
        <w:tc>
          <w:tcPr>
            <w:tcW w:w="754" w:type="dxa"/>
            <w:vAlign w:val="center"/>
          </w:tcPr>
          <w:p w14:paraId="2C5546AF" w14:textId="77777777" w:rsidR="00C1336F" w:rsidRPr="000D3CFB" w:rsidRDefault="00C1336F" w:rsidP="00F167B7">
            <w:pPr>
              <w:pStyle w:val="TAC"/>
              <w:rPr>
                <w:lang w:eastAsia="en-US"/>
              </w:rPr>
            </w:pPr>
            <w:r w:rsidRPr="000D3CFB">
              <w:rPr>
                <w:lang w:eastAsia="en-US"/>
              </w:rPr>
              <w:t>0</w:t>
            </w:r>
          </w:p>
        </w:tc>
        <w:tc>
          <w:tcPr>
            <w:tcW w:w="754" w:type="dxa"/>
            <w:vAlign w:val="center"/>
          </w:tcPr>
          <w:p w14:paraId="5E855F3F" w14:textId="77777777" w:rsidR="00C1336F" w:rsidRPr="000D3CFB" w:rsidRDefault="00C1336F" w:rsidP="00F167B7">
            <w:pPr>
              <w:pStyle w:val="TAC"/>
              <w:rPr>
                <w:lang w:eastAsia="en-US"/>
              </w:rPr>
            </w:pPr>
            <w:r w:rsidRPr="000D3CFB">
              <w:rPr>
                <w:lang w:eastAsia="en-US"/>
              </w:rPr>
              <w:t>0</w:t>
            </w:r>
          </w:p>
        </w:tc>
        <w:tc>
          <w:tcPr>
            <w:tcW w:w="754" w:type="dxa"/>
            <w:vAlign w:val="center"/>
          </w:tcPr>
          <w:p w14:paraId="3DA3CC27" w14:textId="77777777" w:rsidR="00C1336F" w:rsidRPr="000D3CFB" w:rsidRDefault="00C1336F" w:rsidP="00F167B7">
            <w:pPr>
              <w:pStyle w:val="TAC"/>
              <w:rPr>
                <w:lang w:eastAsia="en-US"/>
              </w:rPr>
            </w:pPr>
            <w:r w:rsidRPr="000D3CFB">
              <w:rPr>
                <w:lang w:eastAsia="en-US"/>
              </w:rPr>
              <w:t>1</w:t>
            </w:r>
          </w:p>
        </w:tc>
        <w:tc>
          <w:tcPr>
            <w:tcW w:w="755" w:type="dxa"/>
          </w:tcPr>
          <w:p w14:paraId="4FDBCCF5" w14:textId="77777777" w:rsidR="00C1336F" w:rsidRPr="000D3CFB" w:rsidRDefault="00C1336F" w:rsidP="00F167B7">
            <w:pPr>
              <w:pStyle w:val="TAC"/>
              <w:rPr>
                <w:lang w:eastAsia="ja-JP"/>
              </w:rPr>
            </w:pPr>
            <w:r w:rsidRPr="000D3CFB">
              <w:rPr>
                <w:lang w:eastAsia="ja-JP"/>
              </w:rPr>
              <w:t>0</w:t>
            </w:r>
          </w:p>
        </w:tc>
      </w:tr>
      <w:tr w:rsidR="00C1336F" w:rsidRPr="000D3CFB" w14:paraId="0659ACD1" w14:textId="77777777" w:rsidTr="00F167B7">
        <w:trPr>
          <w:cantSplit/>
          <w:trHeight w:val="89"/>
          <w:jc w:val="center"/>
        </w:trPr>
        <w:tc>
          <w:tcPr>
            <w:tcW w:w="2755" w:type="dxa"/>
            <w:vAlign w:val="center"/>
          </w:tcPr>
          <w:p w14:paraId="0624FBF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53E36ECD" w14:textId="77777777" w:rsidR="00C1336F" w:rsidRPr="000D3CFB" w:rsidRDefault="00C1336F" w:rsidP="00F167B7">
            <w:pPr>
              <w:pStyle w:val="TAC"/>
              <w:rPr>
                <w:lang w:eastAsia="en-US"/>
              </w:rPr>
            </w:pPr>
          </w:p>
        </w:tc>
        <w:tc>
          <w:tcPr>
            <w:tcW w:w="835" w:type="dxa"/>
            <w:vAlign w:val="center"/>
          </w:tcPr>
          <w:p w14:paraId="571E852A" w14:textId="77777777" w:rsidR="00C1336F" w:rsidRPr="000D3CFB" w:rsidRDefault="00C1336F" w:rsidP="00F167B7">
            <w:pPr>
              <w:pStyle w:val="TAC"/>
              <w:rPr>
                <w:lang w:eastAsia="en-US"/>
              </w:rPr>
            </w:pPr>
            <w:r w:rsidRPr="000D3CFB">
              <w:rPr>
                <w:lang w:eastAsia="en-US"/>
              </w:rPr>
              <w:t>0</w:t>
            </w:r>
          </w:p>
        </w:tc>
        <w:tc>
          <w:tcPr>
            <w:tcW w:w="754" w:type="dxa"/>
            <w:vAlign w:val="center"/>
          </w:tcPr>
          <w:p w14:paraId="48E77C2A" w14:textId="77777777" w:rsidR="00C1336F" w:rsidRPr="000D3CFB" w:rsidRDefault="00C1336F" w:rsidP="00F167B7">
            <w:pPr>
              <w:pStyle w:val="TAC"/>
              <w:rPr>
                <w:lang w:eastAsia="en-US"/>
              </w:rPr>
            </w:pPr>
            <w:r w:rsidRPr="000D3CFB">
              <w:rPr>
                <w:lang w:eastAsia="en-US"/>
              </w:rPr>
              <w:t>0</w:t>
            </w:r>
          </w:p>
        </w:tc>
        <w:tc>
          <w:tcPr>
            <w:tcW w:w="754" w:type="dxa"/>
            <w:vAlign w:val="center"/>
          </w:tcPr>
          <w:p w14:paraId="73934447" w14:textId="77777777" w:rsidR="00C1336F" w:rsidRPr="000D3CFB" w:rsidRDefault="00C1336F" w:rsidP="00F167B7">
            <w:pPr>
              <w:pStyle w:val="TAC"/>
              <w:rPr>
                <w:lang w:eastAsia="en-US"/>
              </w:rPr>
            </w:pPr>
            <w:r w:rsidRPr="000D3CFB">
              <w:rPr>
                <w:lang w:eastAsia="en-US"/>
              </w:rPr>
              <w:t>0</w:t>
            </w:r>
          </w:p>
        </w:tc>
        <w:tc>
          <w:tcPr>
            <w:tcW w:w="754" w:type="dxa"/>
            <w:vAlign w:val="center"/>
          </w:tcPr>
          <w:p w14:paraId="73AF3CA5" w14:textId="77777777" w:rsidR="00C1336F" w:rsidRPr="000D3CFB" w:rsidRDefault="00C1336F" w:rsidP="00F167B7">
            <w:pPr>
              <w:pStyle w:val="TAC"/>
              <w:rPr>
                <w:lang w:eastAsia="en-US"/>
              </w:rPr>
            </w:pPr>
            <w:r w:rsidRPr="000D3CFB">
              <w:rPr>
                <w:lang w:eastAsia="en-US"/>
              </w:rPr>
              <w:t>0</w:t>
            </w:r>
          </w:p>
        </w:tc>
        <w:tc>
          <w:tcPr>
            <w:tcW w:w="755" w:type="dxa"/>
          </w:tcPr>
          <w:p w14:paraId="24B672AA" w14:textId="77777777" w:rsidR="00C1336F" w:rsidRPr="000D3CFB" w:rsidRDefault="00C1336F" w:rsidP="00F167B7">
            <w:pPr>
              <w:pStyle w:val="TAC"/>
              <w:rPr>
                <w:lang w:eastAsia="ja-JP"/>
              </w:rPr>
            </w:pPr>
            <w:r w:rsidRPr="000D3CFB">
              <w:rPr>
                <w:lang w:eastAsia="ja-JP"/>
              </w:rPr>
              <w:t>1</w:t>
            </w:r>
          </w:p>
        </w:tc>
      </w:tr>
      <w:tr w:rsidR="00C1336F" w:rsidRPr="000D3CFB" w14:paraId="2390CE7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9478539"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7CEB77F" w14:textId="77777777" w:rsidR="00C1336F" w:rsidRPr="000D3CFB" w:rsidRDefault="00C1336F" w:rsidP="00F167B7">
            <w:pPr>
              <w:pStyle w:val="TAC"/>
              <w:rPr>
                <w:lang w:eastAsia="en-US"/>
              </w:rPr>
            </w:pPr>
            <w:r w:rsidRPr="000D3CFB">
              <w:rPr>
                <w:lang w:eastAsia="en-US"/>
              </w:rPr>
              <w:t>r2</w:t>
            </w:r>
          </w:p>
          <w:p w14:paraId="20624A2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5C434F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04C9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F7B9BC"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09D62E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0E8F1CB" w14:textId="77777777" w:rsidR="00C1336F" w:rsidRPr="000D3CFB" w:rsidRDefault="00C1336F" w:rsidP="00F167B7">
            <w:pPr>
              <w:pStyle w:val="TAC"/>
              <w:rPr>
                <w:lang w:eastAsia="en-US"/>
              </w:rPr>
            </w:pPr>
            <w:r w:rsidRPr="000D3CFB">
              <w:rPr>
                <w:lang w:eastAsia="en-US"/>
              </w:rPr>
              <w:t>0</w:t>
            </w:r>
          </w:p>
        </w:tc>
      </w:tr>
      <w:tr w:rsidR="00C1336F" w:rsidRPr="000D3CFB" w14:paraId="21FE65E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4D7D48"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08CBE2A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0C34D6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7C4FD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10B20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8A306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66F96F1" w14:textId="77777777" w:rsidR="00C1336F" w:rsidRPr="000D3CFB" w:rsidRDefault="00C1336F" w:rsidP="00F167B7">
            <w:pPr>
              <w:pStyle w:val="TAC"/>
              <w:rPr>
                <w:lang w:eastAsia="en-US"/>
              </w:rPr>
            </w:pPr>
            <w:r w:rsidRPr="000D3CFB">
              <w:rPr>
                <w:lang w:eastAsia="en-US"/>
              </w:rPr>
              <w:t>0</w:t>
            </w:r>
          </w:p>
        </w:tc>
      </w:tr>
      <w:tr w:rsidR="00C1336F" w:rsidRPr="000D3CFB" w14:paraId="3AC5282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9749C5"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1F5ED0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92CC9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F3BF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BF8F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3A5F0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E5CD787" w14:textId="77777777" w:rsidR="00C1336F" w:rsidRPr="000D3CFB" w:rsidRDefault="00C1336F" w:rsidP="00F167B7">
            <w:pPr>
              <w:pStyle w:val="TAC"/>
              <w:rPr>
                <w:lang w:eastAsia="en-US"/>
              </w:rPr>
            </w:pPr>
            <w:r w:rsidRPr="000D3CFB">
              <w:rPr>
                <w:lang w:eastAsia="en-US"/>
              </w:rPr>
              <w:t>1</w:t>
            </w:r>
          </w:p>
        </w:tc>
      </w:tr>
      <w:tr w:rsidR="00C1336F" w:rsidRPr="000D3CFB" w14:paraId="519BA10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A2B018"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44A6494" w14:textId="77777777" w:rsidR="00C1336F" w:rsidRPr="000D3CFB" w:rsidRDefault="00C1336F" w:rsidP="00F167B7">
            <w:pPr>
              <w:pStyle w:val="TAC"/>
              <w:rPr>
                <w:lang w:eastAsia="en-US"/>
              </w:rPr>
            </w:pPr>
            <w:r w:rsidRPr="000D3CFB">
              <w:rPr>
                <w:lang w:eastAsia="en-US"/>
              </w:rPr>
              <w:t>r3</w:t>
            </w:r>
          </w:p>
          <w:p w14:paraId="4501762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1DAD3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8A55D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30D0569"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59545D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AA61C61" w14:textId="77777777" w:rsidR="00C1336F" w:rsidRPr="000D3CFB" w:rsidRDefault="00C1336F" w:rsidP="00F167B7">
            <w:pPr>
              <w:pStyle w:val="TAC"/>
              <w:rPr>
                <w:lang w:eastAsia="en-US"/>
              </w:rPr>
            </w:pPr>
            <w:r w:rsidRPr="000D3CFB">
              <w:rPr>
                <w:lang w:eastAsia="en-US"/>
              </w:rPr>
              <w:t>0</w:t>
            </w:r>
          </w:p>
        </w:tc>
      </w:tr>
      <w:tr w:rsidR="00C1336F" w:rsidRPr="000D3CFB" w14:paraId="4DB3BC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A7EA4F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78BCD3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94C418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7B62C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89AB6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82A92C"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4A0F3BF" w14:textId="77777777" w:rsidR="00C1336F" w:rsidRPr="000D3CFB" w:rsidRDefault="00C1336F" w:rsidP="00F167B7">
            <w:pPr>
              <w:pStyle w:val="TAC"/>
              <w:rPr>
                <w:lang w:eastAsia="en-US"/>
              </w:rPr>
            </w:pPr>
            <w:r w:rsidRPr="000D3CFB">
              <w:rPr>
                <w:lang w:eastAsia="en-US"/>
              </w:rPr>
              <w:t>0</w:t>
            </w:r>
          </w:p>
        </w:tc>
      </w:tr>
      <w:tr w:rsidR="00C1336F" w:rsidRPr="000D3CFB" w14:paraId="012EFD4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352893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0669DE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BC3A29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419A9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ED4E9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91562A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4754042" w14:textId="77777777" w:rsidR="00C1336F" w:rsidRPr="000D3CFB" w:rsidRDefault="00C1336F" w:rsidP="00F167B7">
            <w:pPr>
              <w:pStyle w:val="TAC"/>
              <w:rPr>
                <w:lang w:eastAsia="en-US"/>
              </w:rPr>
            </w:pPr>
            <w:r w:rsidRPr="000D3CFB">
              <w:rPr>
                <w:lang w:eastAsia="en-US"/>
              </w:rPr>
              <w:t>1</w:t>
            </w:r>
          </w:p>
        </w:tc>
      </w:tr>
      <w:tr w:rsidR="00C1336F" w:rsidRPr="000D3CFB" w14:paraId="209FB8C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2B7ED8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51F3DBC" w14:textId="77777777" w:rsidR="00C1336F" w:rsidRPr="000D3CFB" w:rsidRDefault="00C1336F" w:rsidP="00F167B7">
            <w:pPr>
              <w:pStyle w:val="TAC"/>
              <w:rPr>
                <w:lang w:eastAsia="en-US"/>
              </w:rPr>
            </w:pPr>
            <w:r w:rsidRPr="000D3CFB">
              <w:rPr>
                <w:lang w:eastAsia="en-US"/>
              </w:rPr>
              <w:t>r4</w:t>
            </w:r>
          </w:p>
          <w:p w14:paraId="7A9052C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DC3DEE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E4C0D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9E901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C0A4AF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1EB0807" w14:textId="77777777" w:rsidR="00C1336F" w:rsidRPr="000D3CFB" w:rsidRDefault="00C1336F" w:rsidP="00F167B7">
            <w:pPr>
              <w:pStyle w:val="TAC"/>
              <w:rPr>
                <w:lang w:eastAsia="en-US"/>
              </w:rPr>
            </w:pPr>
            <w:r w:rsidRPr="000D3CFB">
              <w:rPr>
                <w:lang w:eastAsia="en-US"/>
              </w:rPr>
              <w:t>0</w:t>
            </w:r>
          </w:p>
        </w:tc>
      </w:tr>
      <w:tr w:rsidR="00C1336F" w:rsidRPr="000D3CFB" w14:paraId="7E3DBA4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A817C85"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492D14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F74991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722F06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26EB8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AFA35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919CF97" w14:textId="77777777" w:rsidR="00C1336F" w:rsidRPr="000D3CFB" w:rsidRDefault="00C1336F" w:rsidP="00F167B7">
            <w:pPr>
              <w:pStyle w:val="TAC"/>
              <w:rPr>
                <w:lang w:eastAsia="en-US"/>
              </w:rPr>
            </w:pPr>
            <w:r w:rsidRPr="000D3CFB">
              <w:rPr>
                <w:lang w:eastAsia="en-US"/>
              </w:rPr>
              <w:t>0</w:t>
            </w:r>
          </w:p>
        </w:tc>
      </w:tr>
      <w:tr w:rsidR="00C1336F" w:rsidRPr="000D3CFB" w14:paraId="2B34023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120419D"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D81D56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E511E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EBE4F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2BAC3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1E03B3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4DBC0C" w14:textId="77777777" w:rsidR="00C1336F" w:rsidRPr="000D3CFB" w:rsidRDefault="00C1336F" w:rsidP="00F167B7">
            <w:pPr>
              <w:pStyle w:val="TAC"/>
              <w:rPr>
                <w:lang w:eastAsia="en-US"/>
              </w:rPr>
            </w:pPr>
            <w:r w:rsidRPr="000D3CFB">
              <w:rPr>
                <w:lang w:eastAsia="en-US"/>
              </w:rPr>
              <w:t>1</w:t>
            </w:r>
          </w:p>
        </w:tc>
      </w:tr>
    </w:tbl>
    <w:p w14:paraId="0546849A" w14:textId="77777777" w:rsidR="00C1336F" w:rsidRPr="000D3CFB" w:rsidRDefault="00C1336F" w:rsidP="00C1336F">
      <w:pPr>
        <w:jc w:val="center"/>
      </w:pPr>
    </w:p>
    <w:p w14:paraId="7D59C263"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04E38408" w14:textId="77777777" w:rsidTr="00F167B7">
        <w:trPr>
          <w:cantSplit/>
          <w:jc w:val="center"/>
        </w:trPr>
        <w:tc>
          <w:tcPr>
            <w:tcW w:w="950" w:type="dxa"/>
            <w:tcBorders>
              <w:bottom w:val="single" w:sz="4" w:space="0" w:color="auto"/>
            </w:tcBorders>
            <w:shd w:val="clear" w:color="auto" w:fill="E0E0E0"/>
            <w:vAlign w:val="center"/>
          </w:tcPr>
          <w:p w14:paraId="778343E0" w14:textId="77777777" w:rsidR="00C1336F" w:rsidRPr="000D3CFB" w:rsidRDefault="00C1336F" w:rsidP="00F167B7">
            <w:pPr>
              <w:pStyle w:val="TAH"/>
              <w:rPr>
                <w:rFonts w:eastAsia="SimSun"/>
                <w:lang w:eastAsia="zh-CN"/>
              </w:rPr>
            </w:pPr>
            <w:r w:rsidRPr="000D3CFB">
              <w:rPr>
                <w:position w:val="-12"/>
                <w:lang w:eastAsia="en-US"/>
              </w:rPr>
              <w:object w:dxaOrig="400" w:dyaOrig="360" w14:anchorId="75F2696B">
                <v:shape id="_x0000_i1357" type="#_x0000_t75" style="width:19.7pt;height:17.55pt" o:ole="">
                  <v:imagedata r:id="rId778" o:title=""/>
                </v:shape>
                <o:OLEObject Type="Embed" ProgID="Equation.3" ShapeID="_x0000_i1357" DrawAspect="Content" ObjectID="_1588619184" r:id="rId779"/>
              </w:object>
            </w:r>
          </w:p>
        </w:tc>
        <w:tc>
          <w:tcPr>
            <w:tcW w:w="951" w:type="dxa"/>
            <w:tcBorders>
              <w:bottom w:val="single" w:sz="4" w:space="0" w:color="auto"/>
            </w:tcBorders>
            <w:shd w:val="clear" w:color="auto" w:fill="E0E0E0"/>
            <w:vAlign w:val="center"/>
          </w:tcPr>
          <w:p w14:paraId="01CFE895" w14:textId="77777777" w:rsidR="00C1336F" w:rsidRPr="000D3CFB" w:rsidRDefault="00C1336F" w:rsidP="006D7A9E">
            <w:pPr>
              <w:pStyle w:val="TAH"/>
              <w:rPr>
                <w:rFonts w:eastAsia="SimSun"/>
                <w:lang w:eastAsia="zh-CN"/>
              </w:rPr>
            </w:pPr>
            <w:r w:rsidRPr="000D3CFB">
              <w:rPr>
                <w:position w:val="-4"/>
                <w:lang w:eastAsia="en-US"/>
              </w:rPr>
              <w:object w:dxaOrig="260" w:dyaOrig="260" w14:anchorId="6FC32C92">
                <v:shape id="_x0000_i1358" type="#_x0000_t75" style="width:12.45pt;height:12.45pt" o:ole="">
                  <v:imagedata r:id="rId761" o:title=""/>
                </v:shape>
                <o:OLEObject Type="Embed" ProgID="Equation.3" ShapeID="_x0000_i1358" DrawAspect="Content" ObjectID="_1588619185" r:id="rId780"/>
              </w:object>
            </w:r>
          </w:p>
        </w:tc>
        <w:tc>
          <w:tcPr>
            <w:tcW w:w="951" w:type="dxa"/>
            <w:tcBorders>
              <w:bottom w:val="single" w:sz="4" w:space="0" w:color="auto"/>
            </w:tcBorders>
            <w:shd w:val="clear" w:color="auto" w:fill="E0E0E0"/>
            <w:vAlign w:val="center"/>
          </w:tcPr>
          <w:p w14:paraId="201A4784" w14:textId="77777777" w:rsidR="00C1336F" w:rsidRPr="000D3CFB" w:rsidRDefault="00C1336F" w:rsidP="00F167B7">
            <w:pPr>
              <w:pStyle w:val="TAH"/>
              <w:rPr>
                <w:rFonts w:eastAsia="SimSun"/>
                <w:lang w:eastAsia="zh-CN"/>
              </w:rPr>
            </w:pPr>
            <w:r w:rsidRPr="000D3CFB">
              <w:rPr>
                <w:position w:val="-4"/>
                <w:lang w:eastAsia="en-US"/>
              </w:rPr>
              <w:object w:dxaOrig="300" w:dyaOrig="260" w14:anchorId="2D91E33D">
                <v:shape id="_x0000_i1359" type="#_x0000_t75" style="width:15.45pt;height:12.45pt" o:ole="">
                  <v:imagedata r:id="rId763" o:title=""/>
                </v:shape>
                <o:OLEObject Type="Embed" ProgID="Equation.3" ShapeID="_x0000_i1359" DrawAspect="Content" ObjectID="_1588619186" r:id="rId781"/>
              </w:object>
            </w:r>
          </w:p>
        </w:tc>
        <w:tc>
          <w:tcPr>
            <w:tcW w:w="951" w:type="dxa"/>
            <w:tcBorders>
              <w:bottom w:val="single" w:sz="4" w:space="0" w:color="auto"/>
            </w:tcBorders>
            <w:shd w:val="clear" w:color="auto" w:fill="E0E0E0"/>
            <w:vAlign w:val="center"/>
          </w:tcPr>
          <w:p w14:paraId="2B364CF4" w14:textId="77777777" w:rsidR="00C1336F" w:rsidRPr="000D3CFB" w:rsidRDefault="00C1336F" w:rsidP="00F167B7">
            <w:pPr>
              <w:pStyle w:val="TAH"/>
              <w:rPr>
                <w:rFonts w:eastAsia="SimSun"/>
                <w:lang w:eastAsia="zh-CN"/>
              </w:rPr>
            </w:pPr>
            <w:r w:rsidRPr="000D3CFB">
              <w:rPr>
                <w:position w:val="-6"/>
                <w:lang w:eastAsia="en-US"/>
              </w:rPr>
              <w:object w:dxaOrig="279" w:dyaOrig="279" w14:anchorId="50C75AEC">
                <v:shape id="_x0000_i1360" type="#_x0000_t75" style="width:14.15pt;height:14.15pt" o:ole="">
                  <v:imagedata r:id="rId765" o:title=""/>
                </v:shape>
                <o:OLEObject Type="Embed" ProgID="Equation.3" ShapeID="_x0000_i1360" DrawAspect="Content" ObjectID="_1588619187" r:id="rId782"/>
              </w:object>
            </w:r>
          </w:p>
        </w:tc>
        <w:tc>
          <w:tcPr>
            <w:tcW w:w="951" w:type="dxa"/>
            <w:tcBorders>
              <w:bottom w:val="single" w:sz="4" w:space="0" w:color="auto"/>
            </w:tcBorders>
            <w:shd w:val="clear" w:color="auto" w:fill="E0E0E0"/>
            <w:vAlign w:val="center"/>
          </w:tcPr>
          <w:p w14:paraId="5D32E762" w14:textId="77777777" w:rsidR="00C1336F" w:rsidRPr="000D3CFB" w:rsidRDefault="00C1336F" w:rsidP="00F167B7">
            <w:pPr>
              <w:pStyle w:val="TAH"/>
              <w:rPr>
                <w:rFonts w:eastAsia="SimSun"/>
                <w:lang w:eastAsia="zh-CN"/>
              </w:rPr>
            </w:pPr>
            <w:r w:rsidRPr="000D3CFB">
              <w:rPr>
                <w:position w:val="-4"/>
                <w:lang w:eastAsia="en-US"/>
              </w:rPr>
              <w:object w:dxaOrig="300" w:dyaOrig="260" w14:anchorId="0AF7FFAE">
                <v:shape id="_x0000_i1361" type="#_x0000_t75" style="width:15.45pt;height:12.45pt" o:ole="">
                  <v:imagedata r:id="rId767" o:title=""/>
                </v:shape>
                <o:OLEObject Type="Embed" ProgID="Equation.3" ShapeID="_x0000_i1361" DrawAspect="Content" ObjectID="_1588619188" r:id="rId783"/>
              </w:object>
            </w:r>
          </w:p>
        </w:tc>
      </w:tr>
      <w:tr w:rsidR="00C1336F" w:rsidRPr="000D3CFB" w14:paraId="00365769" w14:textId="77777777" w:rsidTr="00F167B7">
        <w:trPr>
          <w:cantSplit/>
          <w:jc w:val="center"/>
        </w:trPr>
        <w:tc>
          <w:tcPr>
            <w:tcW w:w="950" w:type="dxa"/>
            <w:shd w:val="clear" w:color="auto" w:fill="auto"/>
            <w:vAlign w:val="center"/>
          </w:tcPr>
          <w:p w14:paraId="274CC9D3"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47E76FDB" w14:textId="77777777" w:rsidR="00C1336F" w:rsidRPr="000D3CFB" w:rsidRDefault="00C1336F" w:rsidP="00F167B7">
            <w:pPr>
              <w:pStyle w:val="TAC"/>
              <w:rPr>
                <w:lang w:eastAsia="en-US"/>
              </w:rPr>
            </w:pPr>
            <w:r w:rsidRPr="000D3CFB">
              <w:rPr>
                <w:lang w:eastAsia="en-US"/>
              </w:rPr>
              <w:t>1</w:t>
            </w:r>
          </w:p>
        </w:tc>
        <w:tc>
          <w:tcPr>
            <w:tcW w:w="951" w:type="dxa"/>
            <w:vAlign w:val="center"/>
          </w:tcPr>
          <w:p w14:paraId="14BAF3FC" w14:textId="77777777" w:rsidR="00C1336F" w:rsidRPr="000D3CFB" w:rsidRDefault="00C1336F" w:rsidP="00F167B7">
            <w:pPr>
              <w:pStyle w:val="TAC"/>
              <w:rPr>
                <w:lang w:eastAsia="en-US"/>
              </w:rPr>
            </w:pPr>
            <w:r w:rsidRPr="000D3CFB">
              <w:rPr>
                <w:lang w:eastAsia="en-US"/>
              </w:rPr>
              <w:t>-</w:t>
            </w:r>
          </w:p>
        </w:tc>
        <w:tc>
          <w:tcPr>
            <w:tcW w:w="951" w:type="dxa"/>
            <w:vAlign w:val="center"/>
          </w:tcPr>
          <w:p w14:paraId="632ED2B3" w14:textId="77777777" w:rsidR="00C1336F" w:rsidRPr="000D3CFB" w:rsidRDefault="00C1336F" w:rsidP="00F167B7">
            <w:pPr>
              <w:pStyle w:val="TAC"/>
              <w:rPr>
                <w:lang w:eastAsia="en-US"/>
              </w:rPr>
            </w:pPr>
            <w:r w:rsidRPr="000D3CFB">
              <w:rPr>
                <w:lang w:eastAsia="en-US"/>
              </w:rPr>
              <w:t>-</w:t>
            </w:r>
          </w:p>
        </w:tc>
        <w:tc>
          <w:tcPr>
            <w:tcW w:w="951" w:type="dxa"/>
            <w:vAlign w:val="center"/>
          </w:tcPr>
          <w:p w14:paraId="16561A29" w14:textId="77777777" w:rsidR="00C1336F" w:rsidRPr="000D3CFB" w:rsidRDefault="00C1336F" w:rsidP="00F167B7">
            <w:pPr>
              <w:pStyle w:val="TAC"/>
              <w:rPr>
                <w:lang w:eastAsia="en-US"/>
              </w:rPr>
            </w:pPr>
            <w:r w:rsidRPr="000D3CFB">
              <w:rPr>
                <w:lang w:eastAsia="en-US"/>
              </w:rPr>
              <w:t>-</w:t>
            </w:r>
          </w:p>
        </w:tc>
      </w:tr>
      <w:tr w:rsidR="00C1336F" w:rsidRPr="000D3CFB" w14:paraId="463F3D54" w14:textId="77777777" w:rsidTr="00F167B7">
        <w:trPr>
          <w:cantSplit/>
          <w:jc w:val="center"/>
        </w:trPr>
        <w:tc>
          <w:tcPr>
            <w:tcW w:w="950" w:type="dxa"/>
            <w:shd w:val="clear" w:color="auto" w:fill="auto"/>
            <w:vAlign w:val="center"/>
          </w:tcPr>
          <w:p w14:paraId="3FC419AE"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11A0D70"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3F82792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0B6D88A2"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041F77B0"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4CBFA9E4" w14:textId="77777777" w:rsidTr="00F167B7">
        <w:trPr>
          <w:cantSplit/>
          <w:jc w:val="center"/>
        </w:trPr>
        <w:tc>
          <w:tcPr>
            <w:tcW w:w="950" w:type="dxa"/>
            <w:shd w:val="clear" w:color="auto" w:fill="auto"/>
            <w:vAlign w:val="center"/>
          </w:tcPr>
          <w:p w14:paraId="0320A7AC"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16CD1108" w14:textId="77777777" w:rsidR="00C1336F" w:rsidRPr="000D3CFB" w:rsidRDefault="00C1336F" w:rsidP="00F167B7">
            <w:pPr>
              <w:pStyle w:val="TAC"/>
              <w:rPr>
                <w:lang w:eastAsia="en-US"/>
              </w:rPr>
            </w:pPr>
            <w:r w:rsidRPr="000D3CFB">
              <w:rPr>
                <w:lang w:eastAsia="en-US"/>
              </w:rPr>
              <w:t>1</w:t>
            </w:r>
          </w:p>
        </w:tc>
        <w:tc>
          <w:tcPr>
            <w:tcW w:w="951" w:type="dxa"/>
            <w:vAlign w:val="center"/>
          </w:tcPr>
          <w:p w14:paraId="54132571" w14:textId="77777777" w:rsidR="00C1336F" w:rsidRPr="000D3CFB" w:rsidRDefault="00C1336F" w:rsidP="00F167B7">
            <w:pPr>
              <w:pStyle w:val="TAC"/>
              <w:rPr>
                <w:lang w:eastAsia="en-US"/>
              </w:rPr>
            </w:pPr>
            <w:r w:rsidRPr="000D3CFB">
              <w:rPr>
                <w:lang w:eastAsia="en-US"/>
              </w:rPr>
              <w:t>2</w:t>
            </w:r>
          </w:p>
        </w:tc>
        <w:tc>
          <w:tcPr>
            <w:tcW w:w="951" w:type="dxa"/>
            <w:vAlign w:val="center"/>
          </w:tcPr>
          <w:p w14:paraId="7D90401B" w14:textId="77777777" w:rsidR="00C1336F" w:rsidRPr="000D3CFB" w:rsidRDefault="00C1336F" w:rsidP="00F167B7">
            <w:pPr>
              <w:pStyle w:val="TAC"/>
              <w:rPr>
                <w:lang w:eastAsia="en-US"/>
              </w:rPr>
            </w:pPr>
            <w:r w:rsidRPr="000D3CFB">
              <w:rPr>
                <w:lang w:eastAsia="en-US"/>
              </w:rPr>
              <w:t>4</w:t>
            </w:r>
          </w:p>
        </w:tc>
        <w:tc>
          <w:tcPr>
            <w:tcW w:w="951" w:type="dxa"/>
            <w:vAlign w:val="center"/>
          </w:tcPr>
          <w:p w14:paraId="21F846C5" w14:textId="77777777" w:rsidR="00C1336F" w:rsidRPr="000D3CFB" w:rsidRDefault="00C1336F" w:rsidP="00F167B7">
            <w:pPr>
              <w:pStyle w:val="TAC"/>
              <w:rPr>
                <w:lang w:eastAsia="en-US"/>
              </w:rPr>
            </w:pPr>
            <w:r w:rsidRPr="000D3CFB">
              <w:rPr>
                <w:lang w:eastAsia="en-US"/>
              </w:rPr>
              <w:t>-</w:t>
            </w:r>
          </w:p>
        </w:tc>
      </w:tr>
      <w:tr w:rsidR="00C1336F" w:rsidRPr="000D3CFB" w14:paraId="375B1E65" w14:textId="77777777" w:rsidTr="00F167B7">
        <w:trPr>
          <w:cantSplit/>
          <w:jc w:val="center"/>
        </w:trPr>
        <w:tc>
          <w:tcPr>
            <w:tcW w:w="950" w:type="dxa"/>
            <w:shd w:val="clear" w:color="auto" w:fill="auto"/>
            <w:vAlign w:val="center"/>
          </w:tcPr>
          <w:p w14:paraId="6FE55DC0"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4D4A8B5B" w14:textId="77777777" w:rsidR="00C1336F" w:rsidRPr="000D3CFB" w:rsidRDefault="00C1336F" w:rsidP="00F167B7">
            <w:pPr>
              <w:pStyle w:val="TAC"/>
              <w:rPr>
                <w:lang w:val="en-US" w:eastAsia="en-US"/>
              </w:rPr>
            </w:pPr>
            <w:r w:rsidRPr="000D3CFB">
              <w:rPr>
                <w:position w:val="-12"/>
                <w:lang w:eastAsia="en-US"/>
              </w:rPr>
              <w:object w:dxaOrig="680" w:dyaOrig="360" w14:anchorId="671877EC">
                <v:shape id="_x0000_i1362" type="#_x0000_t75" style="width:33.45pt;height:17.55pt" o:ole="">
                  <v:imagedata r:id="rId784" o:title=""/>
                </v:shape>
                <o:OLEObject Type="Embed" ProgID="Equation.3" ShapeID="_x0000_i1362" DrawAspect="Content" ObjectID="_1588619189" r:id="rId785"/>
              </w:object>
            </w:r>
          </w:p>
        </w:tc>
        <w:tc>
          <w:tcPr>
            <w:tcW w:w="951" w:type="dxa"/>
            <w:vAlign w:val="center"/>
          </w:tcPr>
          <w:p w14:paraId="3FD0FE98" w14:textId="77777777" w:rsidR="00C1336F" w:rsidRPr="000D3CFB" w:rsidRDefault="00C1336F" w:rsidP="00F167B7">
            <w:pPr>
              <w:pStyle w:val="TAC"/>
              <w:rPr>
                <w:lang w:val="en-US" w:eastAsia="en-US"/>
              </w:rPr>
            </w:pPr>
            <w:r w:rsidRPr="000D3CFB">
              <w:rPr>
                <w:position w:val="-12"/>
                <w:lang w:eastAsia="en-US"/>
              </w:rPr>
              <w:object w:dxaOrig="680" w:dyaOrig="360" w14:anchorId="30BD7E0A">
                <v:shape id="_x0000_i1363" type="#_x0000_t75" style="width:33.45pt;height:17.55pt" o:ole="">
                  <v:imagedata r:id="rId786" o:title=""/>
                </v:shape>
                <o:OLEObject Type="Embed" ProgID="Equation.3" ShapeID="_x0000_i1363" DrawAspect="Content" ObjectID="_1588619190" r:id="rId787"/>
              </w:object>
            </w:r>
          </w:p>
        </w:tc>
        <w:tc>
          <w:tcPr>
            <w:tcW w:w="951" w:type="dxa"/>
            <w:vAlign w:val="center"/>
          </w:tcPr>
          <w:p w14:paraId="4FC3F392" w14:textId="77777777" w:rsidR="00C1336F" w:rsidRPr="000D3CFB" w:rsidRDefault="00C1336F" w:rsidP="00F167B7">
            <w:pPr>
              <w:pStyle w:val="TAC"/>
              <w:rPr>
                <w:lang w:val="en-US" w:eastAsia="en-US"/>
              </w:rPr>
            </w:pPr>
            <w:r w:rsidRPr="000D3CFB">
              <w:rPr>
                <w:position w:val="-12"/>
                <w:lang w:eastAsia="en-US"/>
              </w:rPr>
              <w:object w:dxaOrig="680" w:dyaOrig="360" w14:anchorId="70990F49">
                <v:shape id="_x0000_i1364" type="#_x0000_t75" style="width:33.45pt;height:17.55pt" o:ole="">
                  <v:imagedata r:id="rId788" o:title=""/>
                </v:shape>
                <o:OLEObject Type="Embed" ProgID="Equation.3" ShapeID="_x0000_i1364" DrawAspect="Content" ObjectID="_1588619191" r:id="rId789"/>
              </w:object>
            </w:r>
          </w:p>
        </w:tc>
        <w:tc>
          <w:tcPr>
            <w:tcW w:w="951" w:type="dxa"/>
            <w:vAlign w:val="center"/>
          </w:tcPr>
          <w:p w14:paraId="2B640686" w14:textId="77777777" w:rsidR="00C1336F" w:rsidRPr="000D3CFB" w:rsidRDefault="00C1336F" w:rsidP="00F167B7">
            <w:pPr>
              <w:pStyle w:val="TAC"/>
              <w:rPr>
                <w:lang w:val="en-US" w:eastAsia="en-US"/>
              </w:rPr>
            </w:pPr>
            <w:r w:rsidRPr="000D3CFB">
              <w:rPr>
                <w:position w:val="-12"/>
                <w:lang w:eastAsia="en-US"/>
              </w:rPr>
              <w:object w:dxaOrig="400" w:dyaOrig="360" w14:anchorId="3AEC5290">
                <v:shape id="_x0000_i1365" type="#_x0000_t75" style="width:19.7pt;height:17.55pt" o:ole="">
                  <v:imagedata r:id="rId778" o:title=""/>
                </v:shape>
                <o:OLEObject Type="Embed" ProgID="Equation.3" ShapeID="_x0000_i1365" DrawAspect="Content" ObjectID="_1588619192" r:id="rId790"/>
              </w:object>
            </w:r>
          </w:p>
        </w:tc>
      </w:tr>
    </w:tbl>
    <w:p w14:paraId="3DA9C8C1" w14:textId="77777777" w:rsidR="00C1336F" w:rsidRPr="000D3CFB" w:rsidRDefault="00C1336F" w:rsidP="00C1336F"/>
    <w:p w14:paraId="35877991"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5"/>
        <w:gridCol w:w="499"/>
        <w:gridCol w:w="525"/>
      </w:tblGrid>
      <w:tr w:rsidR="00C1336F" w:rsidRPr="000D3CFB" w14:paraId="72FDC70D" w14:textId="77777777" w:rsidTr="006D7A9E">
        <w:trPr>
          <w:cantSplit/>
          <w:jc w:val="center"/>
        </w:trPr>
        <w:tc>
          <w:tcPr>
            <w:tcW w:w="977" w:type="dxa"/>
            <w:tcBorders>
              <w:bottom w:val="single" w:sz="4" w:space="0" w:color="auto"/>
            </w:tcBorders>
            <w:shd w:val="clear" w:color="auto" w:fill="E0E0E0"/>
            <w:vAlign w:val="center"/>
          </w:tcPr>
          <w:p w14:paraId="294F8745" w14:textId="77777777" w:rsidR="00C1336F" w:rsidRPr="000D3CFB" w:rsidRDefault="00C1336F" w:rsidP="00F167B7">
            <w:pPr>
              <w:pStyle w:val="TAH"/>
              <w:rPr>
                <w:rFonts w:eastAsia="SimSun"/>
                <w:lang w:eastAsia="zh-CN"/>
              </w:rPr>
            </w:pPr>
            <w:r w:rsidRPr="000D3CFB">
              <w:rPr>
                <w:position w:val="-12"/>
                <w:lang w:eastAsia="en-US"/>
              </w:rPr>
              <w:object w:dxaOrig="400" w:dyaOrig="360" w14:anchorId="17283FA6">
                <v:shape id="_x0000_i1366" type="#_x0000_t75" style="width:19.7pt;height:17.55pt" o:ole="">
                  <v:imagedata r:id="rId778" o:title=""/>
                </v:shape>
                <o:OLEObject Type="Embed" ProgID="Equation.3" ShapeID="_x0000_i1366" DrawAspect="Content" ObjectID="_1588619193" r:id="rId791"/>
              </w:object>
            </w:r>
          </w:p>
        </w:tc>
        <w:tc>
          <w:tcPr>
            <w:tcW w:w="583" w:type="dxa"/>
            <w:tcBorders>
              <w:bottom w:val="single" w:sz="4" w:space="0" w:color="auto"/>
            </w:tcBorders>
            <w:shd w:val="clear" w:color="auto" w:fill="E0E0E0"/>
            <w:vAlign w:val="center"/>
          </w:tcPr>
          <w:p w14:paraId="6B052281" w14:textId="77777777" w:rsidR="00C1336F" w:rsidRPr="000D3CFB" w:rsidRDefault="00C1336F" w:rsidP="00F167B7">
            <w:pPr>
              <w:pStyle w:val="TAH"/>
              <w:rPr>
                <w:rFonts w:eastAsia="SimSun"/>
                <w:lang w:eastAsia="zh-CN"/>
              </w:rPr>
            </w:pPr>
            <w:r w:rsidRPr="000D3CFB">
              <w:rPr>
                <w:position w:val="-4"/>
                <w:lang w:eastAsia="en-US"/>
              </w:rPr>
              <w:object w:dxaOrig="260" w:dyaOrig="260" w14:anchorId="7E1E74E7">
                <v:shape id="_x0000_i1367" type="#_x0000_t75" style="width:12.45pt;height:12.45pt" o:ole="">
                  <v:imagedata r:id="rId761" o:title=""/>
                </v:shape>
                <o:OLEObject Type="Embed" ProgID="Equation.3" ShapeID="_x0000_i1367" DrawAspect="Content" ObjectID="_1588619194" r:id="rId792"/>
              </w:object>
            </w:r>
          </w:p>
        </w:tc>
        <w:tc>
          <w:tcPr>
            <w:tcW w:w="0" w:type="auto"/>
            <w:tcBorders>
              <w:bottom w:val="single" w:sz="4" w:space="0" w:color="auto"/>
            </w:tcBorders>
            <w:shd w:val="clear" w:color="auto" w:fill="E0E0E0"/>
            <w:vAlign w:val="center"/>
          </w:tcPr>
          <w:p w14:paraId="3F0990CC" w14:textId="77777777" w:rsidR="00C1336F" w:rsidRPr="000D3CFB" w:rsidRDefault="00C1336F" w:rsidP="00F167B7">
            <w:pPr>
              <w:pStyle w:val="TAH"/>
              <w:rPr>
                <w:rFonts w:eastAsia="SimSun"/>
                <w:lang w:eastAsia="zh-CN"/>
              </w:rPr>
            </w:pPr>
            <w:r w:rsidRPr="000D3CFB">
              <w:rPr>
                <w:position w:val="-4"/>
                <w:lang w:eastAsia="en-US"/>
              </w:rPr>
              <w:object w:dxaOrig="300" w:dyaOrig="260" w14:anchorId="7177CB8F">
                <v:shape id="_x0000_i1368" type="#_x0000_t75" style="width:15.45pt;height:12.45pt" o:ole="">
                  <v:imagedata r:id="rId763" o:title=""/>
                </v:shape>
                <o:OLEObject Type="Embed" ProgID="Equation.3" ShapeID="_x0000_i1368" DrawAspect="Content" ObjectID="_1588619195" r:id="rId793"/>
              </w:object>
            </w:r>
          </w:p>
        </w:tc>
        <w:tc>
          <w:tcPr>
            <w:tcW w:w="0" w:type="auto"/>
            <w:tcBorders>
              <w:bottom w:val="single" w:sz="4" w:space="0" w:color="auto"/>
            </w:tcBorders>
            <w:shd w:val="clear" w:color="auto" w:fill="E0E0E0"/>
            <w:vAlign w:val="center"/>
          </w:tcPr>
          <w:p w14:paraId="6D04A52B" w14:textId="77777777" w:rsidR="00C1336F" w:rsidRPr="000D3CFB" w:rsidRDefault="00C1336F" w:rsidP="00F167B7">
            <w:pPr>
              <w:pStyle w:val="TAH"/>
              <w:rPr>
                <w:rFonts w:eastAsia="SimSun"/>
                <w:lang w:eastAsia="zh-CN"/>
              </w:rPr>
            </w:pPr>
            <w:r w:rsidRPr="000D3CFB">
              <w:rPr>
                <w:position w:val="-6"/>
                <w:lang w:eastAsia="en-US"/>
              </w:rPr>
              <w:object w:dxaOrig="279" w:dyaOrig="279" w14:anchorId="1BC920B7">
                <v:shape id="_x0000_i1369" type="#_x0000_t75" style="width:14.15pt;height:14.15pt" o:ole="">
                  <v:imagedata r:id="rId765" o:title=""/>
                </v:shape>
                <o:OLEObject Type="Embed" ProgID="Equation.3" ShapeID="_x0000_i1369" DrawAspect="Content" ObjectID="_1588619196" r:id="rId794"/>
              </w:object>
            </w:r>
          </w:p>
        </w:tc>
        <w:tc>
          <w:tcPr>
            <w:tcW w:w="0" w:type="auto"/>
            <w:tcBorders>
              <w:bottom w:val="single" w:sz="4" w:space="0" w:color="auto"/>
            </w:tcBorders>
            <w:shd w:val="clear" w:color="auto" w:fill="E0E0E0"/>
            <w:vAlign w:val="center"/>
          </w:tcPr>
          <w:p w14:paraId="66415243" w14:textId="77777777" w:rsidR="00C1336F" w:rsidRPr="000D3CFB" w:rsidRDefault="00C1336F" w:rsidP="00F167B7">
            <w:pPr>
              <w:pStyle w:val="TAH"/>
              <w:rPr>
                <w:rFonts w:eastAsia="SimSun"/>
                <w:lang w:eastAsia="zh-CN"/>
              </w:rPr>
            </w:pPr>
            <w:r w:rsidRPr="000D3CFB">
              <w:rPr>
                <w:position w:val="-4"/>
                <w:lang w:eastAsia="en-US"/>
              </w:rPr>
              <w:object w:dxaOrig="300" w:dyaOrig="260" w14:anchorId="0DF8D863">
                <v:shape id="_x0000_i1370" type="#_x0000_t75" style="width:15.45pt;height:12.45pt" o:ole="">
                  <v:imagedata r:id="rId767" o:title=""/>
                </v:shape>
                <o:OLEObject Type="Embed" ProgID="Equation.3" ShapeID="_x0000_i1370" DrawAspect="Content" ObjectID="_1588619197" r:id="rId795"/>
              </w:object>
            </w:r>
          </w:p>
        </w:tc>
      </w:tr>
      <w:tr w:rsidR="00C1336F" w:rsidRPr="000D3CFB" w14:paraId="562F4CC1" w14:textId="77777777" w:rsidTr="006D7A9E">
        <w:trPr>
          <w:cantSplit/>
          <w:jc w:val="center"/>
        </w:trPr>
        <w:tc>
          <w:tcPr>
            <w:tcW w:w="977" w:type="dxa"/>
            <w:shd w:val="clear" w:color="auto" w:fill="auto"/>
            <w:vAlign w:val="center"/>
          </w:tcPr>
          <w:p w14:paraId="0CCA417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63D98D7" w14:textId="77777777" w:rsidR="00C1336F" w:rsidRPr="000D3CFB" w:rsidRDefault="00C1336F" w:rsidP="00F167B7">
            <w:pPr>
              <w:pStyle w:val="TAC"/>
              <w:rPr>
                <w:lang w:eastAsia="en-US"/>
              </w:rPr>
            </w:pPr>
            <w:r w:rsidRPr="000D3CFB">
              <w:rPr>
                <w:lang w:eastAsia="en-US"/>
              </w:rPr>
              <w:t>2</w:t>
            </w:r>
          </w:p>
        </w:tc>
        <w:tc>
          <w:tcPr>
            <w:tcW w:w="0" w:type="auto"/>
            <w:vAlign w:val="center"/>
          </w:tcPr>
          <w:p w14:paraId="441D558F" w14:textId="77777777" w:rsidR="00C1336F" w:rsidRPr="000D3CFB" w:rsidRDefault="00C1336F" w:rsidP="00F167B7">
            <w:pPr>
              <w:pStyle w:val="TAC"/>
              <w:rPr>
                <w:lang w:eastAsia="en-US"/>
              </w:rPr>
            </w:pPr>
            <w:r w:rsidRPr="000D3CFB">
              <w:rPr>
                <w:lang w:eastAsia="en-US"/>
              </w:rPr>
              <w:t>16</w:t>
            </w:r>
          </w:p>
        </w:tc>
        <w:tc>
          <w:tcPr>
            <w:tcW w:w="0" w:type="auto"/>
            <w:vAlign w:val="center"/>
          </w:tcPr>
          <w:p w14:paraId="3468268B" w14:textId="77777777" w:rsidR="00C1336F" w:rsidRPr="000D3CFB" w:rsidRDefault="00C1336F" w:rsidP="00F167B7">
            <w:pPr>
              <w:pStyle w:val="TAC"/>
              <w:rPr>
                <w:lang w:eastAsia="en-US"/>
              </w:rPr>
            </w:pPr>
            <w:r w:rsidRPr="000D3CFB">
              <w:rPr>
                <w:lang w:eastAsia="en-US"/>
              </w:rPr>
              <w:t>64</w:t>
            </w:r>
          </w:p>
        </w:tc>
        <w:tc>
          <w:tcPr>
            <w:tcW w:w="0" w:type="auto"/>
            <w:vAlign w:val="center"/>
          </w:tcPr>
          <w:p w14:paraId="1A9B62F0" w14:textId="77777777" w:rsidR="00C1336F" w:rsidRPr="000D3CFB" w:rsidRDefault="00C1336F" w:rsidP="00F167B7">
            <w:pPr>
              <w:pStyle w:val="TAC"/>
              <w:rPr>
                <w:lang w:eastAsia="en-US"/>
              </w:rPr>
            </w:pPr>
            <w:r w:rsidRPr="000D3CFB">
              <w:rPr>
                <w:lang w:eastAsia="en-US"/>
              </w:rPr>
              <w:t>256</w:t>
            </w:r>
          </w:p>
        </w:tc>
      </w:tr>
      <w:tr w:rsidR="00C1336F" w:rsidRPr="000D3CFB" w14:paraId="00E0A7A0" w14:textId="77777777" w:rsidTr="006D7A9E">
        <w:trPr>
          <w:cantSplit/>
          <w:jc w:val="center"/>
        </w:trPr>
        <w:tc>
          <w:tcPr>
            <w:tcW w:w="977" w:type="dxa"/>
            <w:shd w:val="clear" w:color="auto" w:fill="auto"/>
            <w:vAlign w:val="center"/>
          </w:tcPr>
          <w:p w14:paraId="6FA07176"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92DA48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670E38E4"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27A97F49"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2C84E20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273F997" w14:textId="77777777" w:rsidTr="006D7A9E">
        <w:trPr>
          <w:cantSplit/>
          <w:jc w:val="center"/>
        </w:trPr>
        <w:tc>
          <w:tcPr>
            <w:tcW w:w="977" w:type="dxa"/>
            <w:shd w:val="clear" w:color="auto" w:fill="auto"/>
            <w:vAlign w:val="center"/>
          </w:tcPr>
          <w:p w14:paraId="458B609E" w14:textId="77777777" w:rsidR="00C1336F" w:rsidRPr="000D3CFB" w:rsidRDefault="00C1336F" w:rsidP="00F167B7">
            <w:pPr>
              <w:pStyle w:val="TAC"/>
              <w:rPr>
                <w:lang w:eastAsia="en-US"/>
              </w:rPr>
            </w:pPr>
            <w:r w:rsidRPr="000D3CFB">
              <w:rPr>
                <w:lang w:eastAsia="en-US"/>
              </w:rPr>
              <w:t>64</w:t>
            </w:r>
          </w:p>
        </w:tc>
        <w:tc>
          <w:tcPr>
            <w:tcW w:w="583" w:type="dxa"/>
            <w:vAlign w:val="center"/>
          </w:tcPr>
          <w:p w14:paraId="0F066FC9" w14:textId="77777777" w:rsidR="00C1336F" w:rsidRPr="000D3CFB" w:rsidRDefault="00C1336F" w:rsidP="00F167B7">
            <w:pPr>
              <w:pStyle w:val="TAC"/>
              <w:rPr>
                <w:lang w:eastAsia="en-US"/>
              </w:rPr>
            </w:pPr>
            <w:r w:rsidRPr="000D3CFB">
              <w:rPr>
                <w:lang w:eastAsia="en-US"/>
              </w:rPr>
              <w:t>2</w:t>
            </w:r>
          </w:p>
        </w:tc>
        <w:tc>
          <w:tcPr>
            <w:tcW w:w="0" w:type="auto"/>
            <w:vAlign w:val="center"/>
          </w:tcPr>
          <w:p w14:paraId="04FB1D8F" w14:textId="77777777" w:rsidR="00C1336F" w:rsidRPr="000D3CFB" w:rsidRDefault="00C1336F" w:rsidP="00F167B7">
            <w:pPr>
              <w:pStyle w:val="TAC"/>
              <w:rPr>
                <w:lang w:eastAsia="en-US"/>
              </w:rPr>
            </w:pPr>
            <w:r w:rsidRPr="000D3CFB">
              <w:rPr>
                <w:lang w:eastAsia="en-US"/>
              </w:rPr>
              <w:t>8</w:t>
            </w:r>
          </w:p>
        </w:tc>
        <w:tc>
          <w:tcPr>
            <w:tcW w:w="0" w:type="auto"/>
            <w:vAlign w:val="center"/>
          </w:tcPr>
          <w:p w14:paraId="30A99885" w14:textId="77777777" w:rsidR="00C1336F" w:rsidRPr="000D3CFB" w:rsidRDefault="00C1336F" w:rsidP="00F167B7">
            <w:pPr>
              <w:pStyle w:val="TAC"/>
              <w:rPr>
                <w:lang w:eastAsia="en-US"/>
              </w:rPr>
            </w:pPr>
            <w:r w:rsidRPr="000D3CFB">
              <w:rPr>
                <w:lang w:eastAsia="en-US"/>
              </w:rPr>
              <w:t>32</w:t>
            </w:r>
          </w:p>
        </w:tc>
        <w:tc>
          <w:tcPr>
            <w:tcW w:w="0" w:type="auto"/>
            <w:vAlign w:val="center"/>
          </w:tcPr>
          <w:p w14:paraId="754CE82D" w14:textId="77777777" w:rsidR="00C1336F" w:rsidRPr="000D3CFB" w:rsidRDefault="00C1336F" w:rsidP="00F167B7">
            <w:pPr>
              <w:pStyle w:val="TAC"/>
              <w:rPr>
                <w:lang w:eastAsia="en-US"/>
              </w:rPr>
            </w:pPr>
            <w:r w:rsidRPr="000D3CFB">
              <w:rPr>
                <w:lang w:eastAsia="en-US"/>
              </w:rPr>
              <w:t>64</w:t>
            </w:r>
          </w:p>
        </w:tc>
      </w:tr>
      <w:tr w:rsidR="00C1336F" w:rsidRPr="000D3CFB" w14:paraId="7581E71B" w14:textId="77777777" w:rsidTr="006D7A9E">
        <w:trPr>
          <w:cantSplit/>
          <w:jc w:val="center"/>
        </w:trPr>
        <w:tc>
          <w:tcPr>
            <w:tcW w:w="977" w:type="dxa"/>
            <w:shd w:val="clear" w:color="auto" w:fill="auto"/>
            <w:vAlign w:val="center"/>
          </w:tcPr>
          <w:p w14:paraId="563AD76B" w14:textId="77777777" w:rsidR="00C1336F" w:rsidRPr="000D3CFB" w:rsidRDefault="00C1336F" w:rsidP="00F167B7">
            <w:pPr>
              <w:pStyle w:val="TAC"/>
              <w:rPr>
                <w:lang w:eastAsia="en-US"/>
              </w:rPr>
            </w:pPr>
            <w:r w:rsidRPr="000D3CFB">
              <w:rPr>
                <w:lang w:eastAsia="en-US"/>
              </w:rPr>
              <w:t>32</w:t>
            </w:r>
          </w:p>
        </w:tc>
        <w:tc>
          <w:tcPr>
            <w:tcW w:w="583" w:type="dxa"/>
            <w:vAlign w:val="center"/>
          </w:tcPr>
          <w:p w14:paraId="2A66FB3D"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4BC1250E"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BB77861"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58920976" w14:textId="77777777" w:rsidR="00C1336F" w:rsidRPr="000D3CFB" w:rsidRDefault="00C1336F" w:rsidP="00F167B7">
            <w:pPr>
              <w:pStyle w:val="TAC"/>
              <w:rPr>
                <w:lang w:val="en-US" w:eastAsia="en-US"/>
              </w:rPr>
            </w:pPr>
            <w:r w:rsidRPr="000D3CFB">
              <w:rPr>
                <w:lang w:val="en-US" w:eastAsia="en-US"/>
              </w:rPr>
              <w:t>32</w:t>
            </w:r>
          </w:p>
        </w:tc>
      </w:tr>
      <w:tr w:rsidR="00C1336F" w:rsidRPr="000D3CFB" w14:paraId="3ACA5A86" w14:textId="77777777" w:rsidTr="006D7A9E">
        <w:trPr>
          <w:cantSplit/>
          <w:jc w:val="center"/>
        </w:trPr>
        <w:tc>
          <w:tcPr>
            <w:tcW w:w="977" w:type="dxa"/>
            <w:shd w:val="clear" w:color="auto" w:fill="auto"/>
            <w:vAlign w:val="center"/>
          </w:tcPr>
          <w:p w14:paraId="138BDE96" w14:textId="77777777" w:rsidR="00C1336F" w:rsidRPr="000D3CFB" w:rsidRDefault="00C1336F" w:rsidP="00F167B7">
            <w:pPr>
              <w:pStyle w:val="TAC"/>
              <w:rPr>
                <w:lang w:eastAsia="en-US"/>
              </w:rPr>
            </w:pPr>
            <w:r w:rsidRPr="000D3CFB">
              <w:rPr>
                <w:lang w:eastAsia="en-US"/>
              </w:rPr>
              <w:t>16</w:t>
            </w:r>
          </w:p>
        </w:tc>
        <w:tc>
          <w:tcPr>
            <w:tcW w:w="583" w:type="dxa"/>
          </w:tcPr>
          <w:p w14:paraId="77E6E9FE"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70ABBCBE"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0774AE74"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22553B22"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8CC8849" w14:textId="77777777" w:rsidTr="006D7A9E">
        <w:trPr>
          <w:cantSplit/>
          <w:jc w:val="center"/>
        </w:trPr>
        <w:tc>
          <w:tcPr>
            <w:tcW w:w="977" w:type="dxa"/>
            <w:shd w:val="clear" w:color="auto" w:fill="auto"/>
            <w:vAlign w:val="center"/>
          </w:tcPr>
          <w:p w14:paraId="7FFF91FB" w14:textId="77777777" w:rsidR="00C1336F" w:rsidRPr="000D3CFB" w:rsidRDefault="00C1336F" w:rsidP="00F167B7">
            <w:pPr>
              <w:pStyle w:val="TAC"/>
              <w:rPr>
                <w:lang w:eastAsia="en-US"/>
              </w:rPr>
            </w:pPr>
            <w:r w:rsidRPr="000D3CFB">
              <w:rPr>
                <w:lang w:eastAsia="en-US"/>
              </w:rPr>
              <w:t>8</w:t>
            </w:r>
          </w:p>
        </w:tc>
        <w:tc>
          <w:tcPr>
            <w:tcW w:w="583" w:type="dxa"/>
          </w:tcPr>
          <w:p w14:paraId="0A903915" w14:textId="77777777" w:rsidR="00C1336F" w:rsidRPr="000D3CFB" w:rsidRDefault="00C1336F" w:rsidP="00F167B7">
            <w:pPr>
              <w:pStyle w:val="TAC"/>
              <w:rPr>
                <w:lang w:eastAsia="en-US"/>
              </w:rPr>
            </w:pPr>
            <w:r w:rsidRPr="000D3CFB">
              <w:rPr>
                <w:lang w:eastAsia="en-US"/>
              </w:rPr>
              <w:t>1</w:t>
            </w:r>
          </w:p>
        </w:tc>
        <w:tc>
          <w:tcPr>
            <w:tcW w:w="0" w:type="auto"/>
          </w:tcPr>
          <w:p w14:paraId="59EA8782" w14:textId="77777777" w:rsidR="00C1336F" w:rsidRPr="000D3CFB" w:rsidRDefault="00C1336F" w:rsidP="00F167B7">
            <w:pPr>
              <w:pStyle w:val="TAC"/>
              <w:rPr>
                <w:lang w:eastAsia="en-US"/>
              </w:rPr>
            </w:pPr>
            <w:r w:rsidRPr="000D3CFB">
              <w:rPr>
                <w:lang w:eastAsia="en-US"/>
              </w:rPr>
              <w:t>2</w:t>
            </w:r>
          </w:p>
        </w:tc>
        <w:tc>
          <w:tcPr>
            <w:tcW w:w="0" w:type="auto"/>
          </w:tcPr>
          <w:p w14:paraId="155D7EDD" w14:textId="77777777" w:rsidR="00C1336F" w:rsidRPr="000D3CFB" w:rsidRDefault="00C1336F" w:rsidP="00F167B7">
            <w:pPr>
              <w:pStyle w:val="TAC"/>
              <w:rPr>
                <w:lang w:eastAsia="en-US"/>
              </w:rPr>
            </w:pPr>
            <w:r w:rsidRPr="000D3CFB">
              <w:rPr>
                <w:lang w:eastAsia="en-US"/>
              </w:rPr>
              <w:t>4</w:t>
            </w:r>
          </w:p>
        </w:tc>
        <w:tc>
          <w:tcPr>
            <w:tcW w:w="0" w:type="auto"/>
          </w:tcPr>
          <w:p w14:paraId="3ED8A8B2" w14:textId="77777777" w:rsidR="00C1336F" w:rsidRPr="000D3CFB" w:rsidRDefault="00C1336F" w:rsidP="00F167B7">
            <w:pPr>
              <w:pStyle w:val="TAC"/>
              <w:rPr>
                <w:lang w:eastAsia="en-US"/>
              </w:rPr>
            </w:pPr>
            <w:r w:rsidRPr="000D3CFB">
              <w:rPr>
                <w:lang w:eastAsia="en-US"/>
              </w:rPr>
              <w:t>8</w:t>
            </w:r>
          </w:p>
        </w:tc>
      </w:tr>
      <w:tr w:rsidR="00340C07" w:rsidRPr="000D3CFB" w14:paraId="3F79166E"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9952744"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A10583B"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015CB71"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F2A7921"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0B75C0FB" w14:textId="77777777" w:rsidR="00340C07" w:rsidRPr="000D3CFB" w:rsidRDefault="00340C07" w:rsidP="00836994">
            <w:pPr>
              <w:pStyle w:val="TAC"/>
              <w:rPr>
                <w:lang w:eastAsia="en-US"/>
              </w:rPr>
            </w:pPr>
            <w:r w:rsidRPr="000D3CFB">
              <w:rPr>
                <w:lang w:eastAsia="en-US"/>
              </w:rPr>
              <w:t>-</w:t>
            </w:r>
          </w:p>
        </w:tc>
      </w:tr>
      <w:tr w:rsidR="00340C07" w:rsidRPr="000D3CFB" w14:paraId="03802E8A"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35E4B1C"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73744025"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DCDB683"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7DFAF28"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B4F7D22" w14:textId="77777777" w:rsidR="00340C07" w:rsidRPr="000D3CFB" w:rsidRDefault="00340C07" w:rsidP="00836994">
            <w:pPr>
              <w:pStyle w:val="TAC"/>
              <w:rPr>
                <w:lang w:eastAsia="en-US"/>
              </w:rPr>
            </w:pPr>
            <w:r w:rsidRPr="000D3CFB">
              <w:rPr>
                <w:lang w:eastAsia="en-US"/>
              </w:rPr>
              <w:t>-</w:t>
            </w:r>
          </w:p>
        </w:tc>
      </w:tr>
      <w:tr w:rsidR="00340C07" w:rsidRPr="000D3CFB" w14:paraId="2D9C43D9"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86058C"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1B8FCC84"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6A592B5"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48FA10C8"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C629934" w14:textId="77777777" w:rsidR="00340C07" w:rsidRPr="000D3CFB" w:rsidRDefault="00340C07" w:rsidP="00836994">
            <w:pPr>
              <w:pStyle w:val="TAC"/>
              <w:rPr>
                <w:lang w:eastAsia="en-US"/>
              </w:rPr>
            </w:pPr>
            <w:r w:rsidRPr="000D3CFB">
              <w:rPr>
                <w:lang w:eastAsia="en-US"/>
              </w:rPr>
              <w:t>-</w:t>
            </w:r>
          </w:p>
        </w:tc>
      </w:tr>
    </w:tbl>
    <w:p w14:paraId="5EE39B25" w14:textId="77777777" w:rsidR="00C1336F" w:rsidRPr="000D3CFB" w:rsidRDefault="00C1336F" w:rsidP="00C1336F"/>
    <w:p w14:paraId="5CC3C6F0"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1E920185" wp14:editId="6250FD9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5DB3BFA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581D857C">
          <v:shape id="_x0000_i1371" type="#_x0000_t75" style="width:26.15pt;height:18.45pt" o:ole="">
            <v:imagedata r:id="rId676" o:title=""/>
          </v:shape>
          <o:OLEObject Type="Embed" ProgID="Equation.3" ShapeID="_x0000_i1371" DrawAspect="Content" ObjectID="_1588619198" r:id="rId796"/>
        </w:object>
      </w:r>
      <w:r w:rsidR="00C1336F" w:rsidRPr="000D3CFB">
        <w:t xml:space="preserve">=2, </w:t>
      </w:r>
    </w:p>
    <w:p w14:paraId="53CB402E" w14:textId="77777777" w:rsidR="00C1336F" w:rsidRPr="000D3CFB" w:rsidRDefault="0090766D" w:rsidP="0090766D">
      <w:pPr>
        <w:pStyle w:val="B2"/>
      </w:pPr>
      <w:r w:rsidRPr="000D3CFB">
        <w:t>-</w:t>
      </w:r>
      <w:r w:rsidRPr="000D3CFB">
        <w:tab/>
      </w:r>
      <w:r w:rsidR="00C1336F" w:rsidRPr="000D3CFB">
        <w:rPr>
          <w:position w:val="-14"/>
        </w:rPr>
        <w:object w:dxaOrig="600" w:dyaOrig="400" w14:anchorId="7F96DB02">
          <v:shape id="_x0000_i1372" type="#_x0000_t75" style="width:27.85pt;height:18.45pt" o:ole="">
            <v:imagedata r:id="rId720" o:title=""/>
          </v:shape>
          <o:OLEObject Type="Embed" ProgID="Equation.3" ShapeID="_x0000_i1372" DrawAspect="Content" ObjectID="_1588619199" r:id="rId797"/>
        </w:object>
      </w:r>
      <w:r w:rsidR="00C1336F" w:rsidRPr="000D3CFB">
        <w:t xml:space="preserve">=1 for </w:t>
      </w:r>
      <w:r w:rsidR="00C1336F" w:rsidRPr="000D3CFB">
        <w:rPr>
          <w:position w:val="-4"/>
        </w:rPr>
        <w:object w:dxaOrig="260" w:dyaOrig="260" w14:anchorId="595CCA52">
          <v:shape id="_x0000_i1373" type="#_x0000_t75" style="width:13.7pt;height:13.7pt" o:ole="">
            <v:imagedata r:id="rId722" o:title=""/>
          </v:shape>
          <o:OLEObject Type="Embed" ProgID="Equation.3" ShapeID="_x0000_i1373" DrawAspect="Content" ObjectID="_1588619200" r:id="rId798"/>
        </w:object>
      </w:r>
      <w:r w:rsidR="00C1336F" w:rsidRPr="000D3CFB">
        <w:t xml:space="preserve">=8 and repetition levels </w:t>
      </w:r>
      <w:r w:rsidR="00C1336F" w:rsidRPr="000D3CFB">
        <w:rPr>
          <w:position w:val="-4"/>
        </w:rPr>
        <w:object w:dxaOrig="260" w:dyaOrig="260" w14:anchorId="57CA8986">
          <v:shape id="_x0000_i1374" type="#_x0000_t75" style="width:12.45pt;height:12.45pt" o:ole="">
            <v:imagedata r:id="rId761" o:title=""/>
          </v:shape>
          <o:OLEObject Type="Embed" ProgID="Equation.3" ShapeID="_x0000_i1374" DrawAspect="Content" ObjectID="_1588619201" r:id="rId799"/>
        </w:object>
      </w:r>
      <w:r w:rsidR="00C1336F" w:rsidRPr="000D3CFB">
        <w:t>,</w:t>
      </w:r>
      <w:r w:rsidR="00C1336F" w:rsidRPr="000D3CFB">
        <w:rPr>
          <w:position w:val="-4"/>
        </w:rPr>
        <w:object w:dxaOrig="300" w:dyaOrig="260" w14:anchorId="100ABC70">
          <v:shape id="_x0000_i1375" type="#_x0000_t75" style="width:15.45pt;height:12.45pt" o:ole="">
            <v:imagedata r:id="rId763" o:title=""/>
          </v:shape>
          <o:OLEObject Type="Embed" ProgID="Equation.3" ShapeID="_x0000_i1375" DrawAspect="Content" ObjectID="_1588619202" r:id="rId800"/>
        </w:object>
      </w:r>
      <w:r w:rsidR="00C1336F" w:rsidRPr="000D3CFB">
        <w:t xml:space="preserve">, </w:t>
      </w:r>
      <w:r w:rsidR="00C1336F" w:rsidRPr="000D3CFB">
        <w:rPr>
          <w:position w:val="-6"/>
        </w:rPr>
        <w:object w:dxaOrig="279" w:dyaOrig="279" w14:anchorId="06EBD79A">
          <v:shape id="_x0000_i1376" type="#_x0000_t75" style="width:14.15pt;height:14.15pt" o:ole="">
            <v:imagedata r:id="rId765" o:title=""/>
          </v:shape>
          <o:OLEObject Type="Embed" ProgID="Equation.3" ShapeID="_x0000_i1376" DrawAspect="Content" ObjectID="_1588619203" r:id="rId801"/>
        </w:object>
      </w:r>
      <w:r w:rsidR="00C1336F" w:rsidRPr="000D3CFB">
        <w:t xml:space="preserve">, </w:t>
      </w:r>
      <w:r w:rsidR="00C1336F" w:rsidRPr="000D3CFB">
        <w:rPr>
          <w:position w:val="-4"/>
        </w:rPr>
        <w:object w:dxaOrig="300" w:dyaOrig="260" w14:anchorId="20BAEA4A">
          <v:shape id="_x0000_i1377" type="#_x0000_t75" style="width:15.45pt;height:12.45pt" o:ole="">
            <v:imagedata r:id="rId767" o:title=""/>
          </v:shape>
          <o:OLEObject Type="Embed" ProgID="Equation.3" ShapeID="_x0000_i1377" DrawAspect="Content" ObjectID="_1588619204" r:id="rId802"/>
        </w:object>
      </w:r>
      <w:r w:rsidR="00C1336F" w:rsidRPr="000D3CFB">
        <w:t xml:space="preserve"> given in Table 9.1.5.-3. For all other cases, </w:t>
      </w:r>
      <w:r w:rsidR="00C1336F" w:rsidRPr="000D3CFB">
        <w:rPr>
          <w:position w:val="-14"/>
        </w:rPr>
        <w:object w:dxaOrig="600" w:dyaOrig="400" w14:anchorId="3DBAED54">
          <v:shape id="_x0000_i1378" type="#_x0000_t75" style="width:27.85pt;height:18.45pt" o:ole="">
            <v:imagedata r:id="rId720" o:title=""/>
          </v:shape>
          <o:OLEObject Type="Embed" ProgID="Equation.3" ShapeID="_x0000_i1378" DrawAspect="Content" ObjectID="_1588619205" r:id="rId803"/>
        </w:object>
      </w:r>
      <w:r w:rsidR="00C1336F" w:rsidRPr="000D3CFB">
        <w:t>=0</w:t>
      </w:r>
    </w:p>
    <w:p w14:paraId="376A037F"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472F7E31">
          <v:shape id="_x0000_i1379" type="#_x0000_t75" style="width:26.15pt;height:18.45pt" o:ole="">
            <v:imagedata r:id="rId676" o:title=""/>
          </v:shape>
          <o:OLEObject Type="Embed" ProgID="Equation.3" ShapeID="_x0000_i1379" DrawAspect="Content" ObjectID="_1588619206" r:id="rId804"/>
        </w:object>
      </w:r>
      <w:r w:rsidR="00C1336F" w:rsidRPr="000D3CFB">
        <w:t xml:space="preserve">=4, </w:t>
      </w:r>
    </w:p>
    <w:p w14:paraId="7914F05B" w14:textId="77777777" w:rsidR="00C1336F" w:rsidRPr="000D3CFB" w:rsidRDefault="0090766D" w:rsidP="0090766D">
      <w:pPr>
        <w:pStyle w:val="B2"/>
      </w:pPr>
      <w:r w:rsidRPr="000D3CFB">
        <w:t>-</w:t>
      </w:r>
      <w:r w:rsidRPr="000D3CFB">
        <w:tab/>
      </w:r>
      <w:r w:rsidR="00C1336F" w:rsidRPr="000D3CFB">
        <w:rPr>
          <w:position w:val="-14"/>
        </w:rPr>
        <w:object w:dxaOrig="600" w:dyaOrig="400" w14:anchorId="0408ED01">
          <v:shape id="_x0000_i1380" type="#_x0000_t75" style="width:27.85pt;height:18.45pt" o:ole="">
            <v:imagedata r:id="rId720" o:title=""/>
          </v:shape>
          <o:OLEObject Type="Embed" ProgID="Equation.3" ShapeID="_x0000_i1380" DrawAspect="Content" ObjectID="_1588619207" r:id="rId805"/>
        </w:object>
      </w:r>
      <w:r w:rsidR="00C1336F" w:rsidRPr="000D3CFB">
        <w:t xml:space="preserve">=1 for </w:t>
      </w:r>
      <w:r w:rsidR="00C1336F" w:rsidRPr="000D3CFB">
        <w:rPr>
          <w:position w:val="-4"/>
        </w:rPr>
        <w:object w:dxaOrig="260" w:dyaOrig="260" w14:anchorId="6578F29D">
          <v:shape id="_x0000_i1381" type="#_x0000_t75" style="width:13.7pt;height:13.7pt" o:ole="">
            <v:imagedata r:id="rId722" o:title=""/>
          </v:shape>
          <o:OLEObject Type="Embed" ProgID="Equation.3" ShapeID="_x0000_i1381" DrawAspect="Content" ObjectID="_1588619208" r:id="rId806"/>
        </w:object>
      </w:r>
      <w:r w:rsidR="00C1336F" w:rsidRPr="000D3CFB">
        <w:t xml:space="preserve">=16 and repetition levels </w:t>
      </w:r>
      <w:r w:rsidR="00C1336F" w:rsidRPr="000D3CFB">
        <w:rPr>
          <w:position w:val="-4"/>
        </w:rPr>
        <w:object w:dxaOrig="260" w:dyaOrig="260" w14:anchorId="6C00542A">
          <v:shape id="_x0000_i1382" type="#_x0000_t75" style="width:12.45pt;height:12.45pt" o:ole="">
            <v:imagedata r:id="rId761" o:title=""/>
          </v:shape>
          <o:OLEObject Type="Embed" ProgID="Equation.3" ShapeID="_x0000_i1382" DrawAspect="Content" ObjectID="_1588619209" r:id="rId807"/>
        </w:object>
      </w:r>
      <w:r w:rsidR="00C1336F" w:rsidRPr="000D3CFB">
        <w:t>,</w:t>
      </w:r>
      <w:r w:rsidR="00C1336F" w:rsidRPr="000D3CFB">
        <w:rPr>
          <w:position w:val="-4"/>
        </w:rPr>
        <w:object w:dxaOrig="300" w:dyaOrig="260" w14:anchorId="63A9B502">
          <v:shape id="_x0000_i1383" type="#_x0000_t75" style="width:15.45pt;height:12.45pt" o:ole="">
            <v:imagedata r:id="rId763" o:title=""/>
          </v:shape>
          <o:OLEObject Type="Embed" ProgID="Equation.3" ShapeID="_x0000_i1383" DrawAspect="Content" ObjectID="_1588619210" r:id="rId808"/>
        </w:object>
      </w:r>
      <w:r w:rsidR="00C1336F" w:rsidRPr="000D3CFB">
        <w:t xml:space="preserve">, </w:t>
      </w:r>
      <w:r w:rsidR="00C1336F" w:rsidRPr="000D3CFB">
        <w:rPr>
          <w:position w:val="-6"/>
        </w:rPr>
        <w:object w:dxaOrig="279" w:dyaOrig="279" w14:anchorId="00920158">
          <v:shape id="_x0000_i1384" type="#_x0000_t75" style="width:14.15pt;height:14.15pt" o:ole="">
            <v:imagedata r:id="rId765" o:title=""/>
          </v:shape>
          <o:OLEObject Type="Embed" ProgID="Equation.3" ShapeID="_x0000_i1384" DrawAspect="Content" ObjectID="_1588619211" r:id="rId809"/>
        </w:object>
      </w:r>
      <w:r w:rsidR="00C1336F" w:rsidRPr="000D3CFB">
        <w:t xml:space="preserve">, </w:t>
      </w:r>
      <w:r w:rsidR="00C1336F" w:rsidRPr="000D3CFB">
        <w:rPr>
          <w:position w:val="-4"/>
        </w:rPr>
        <w:object w:dxaOrig="300" w:dyaOrig="260" w14:anchorId="7C4A4ADB">
          <v:shape id="_x0000_i1385" type="#_x0000_t75" style="width:15.45pt;height:12.45pt" o:ole="">
            <v:imagedata r:id="rId767" o:title=""/>
          </v:shape>
          <o:OLEObject Type="Embed" ProgID="Equation.3" ShapeID="_x0000_i1385" DrawAspect="Content" ObjectID="_1588619212" r:id="rId810"/>
        </w:object>
      </w:r>
      <w:r w:rsidR="00C1336F" w:rsidRPr="000D3CFB">
        <w:t xml:space="preserve"> given in Table 9.1.5.-3. For all other cases, </w:t>
      </w:r>
      <w:r w:rsidR="00C1336F" w:rsidRPr="000D3CFB">
        <w:rPr>
          <w:position w:val="-14"/>
        </w:rPr>
        <w:object w:dxaOrig="600" w:dyaOrig="400" w14:anchorId="4926B51C">
          <v:shape id="_x0000_i1386" type="#_x0000_t75" style="width:27.85pt;height:18.45pt" o:ole="">
            <v:imagedata r:id="rId720" o:title=""/>
          </v:shape>
          <o:OLEObject Type="Embed" ProgID="Equation.3" ShapeID="_x0000_i1386" DrawAspect="Content" ObjectID="_1588619213" r:id="rId811"/>
        </w:object>
      </w:r>
      <w:r w:rsidR="00C1336F" w:rsidRPr="000D3CFB">
        <w:t>=0</w:t>
      </w:r>
    </w:p>
    <w:p w14:paraId="3355CF5E"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6CFEDACC">
          <v:shape id="_x0000_i1387" type="#_x0000_t75" style="width:26.15pt;height:18.45pt" o:ole="">
            <v:imagedata r:id="rId676" o:title=""/>
          </v:shape>
          <o:OLEObject Type="Embed" ProgID="Equation.3" ShapeID="_x0000_i1387" DrawAspect="Content" ObjectID="_1588619214" r:id="rId812"/>
        </w:object>
      </w:r>
      <w:r w:rsidR="00C1336F" w:rsidRPr="000D3CFB">
        <w:t xml:space="preserve">=2+4, </w:t>
      </w:r>
    </w:p>
    <w:p w14:paraId="7E0109CF" w14:textId="77777777" w:rsidR="00C1336F" w:rsidRPr="000D3CFB" w:rsidRDefault="0090766D" w:rsidP="0090766D">
      <w:pPr>
        <w:pStyle w:val="B2"/>
      </w:pPr>
      <w:r w:rsidRPr="000D3CFB">
        <w:t>-</w:t>
      </w:r>
      <w:r w:rsidRPr="000D3CFB">
        <w:tab/>
      </w:r>
      <w:r w:rsidR="00C1336F" w:rsidRPr="000D3CFB">
        <w:rPr>
          <w:position w:val="-14"/>
        </w:rPr>
        <w:object w:dxaOrig="600" w:dyaOrig="400" w14:anchorId="081CA5F8">
          <v:shape id="_x0000_i1388" type="#_x0000_t75" style="width:27.85pt;height:18.45pt" o:ole="">
            <v:imagedata r:id="rId720" o:title=""/>
          </v:shape>
          <o:OLEObject Type="Embed" ProgID="Equation.3" ShapeID="_x0000_i1388" DrawAspect="Content" ObjectID="_1588619215" r:id="rId813"/>
        </w:object>
      </w:r>
      <w:r w:rsidR="00C1336F" w:rsidRPr="000D3CFB">
        <w:t xml:space="preserve">=1 for </w:t>
      </w:r>
      <w:r w:rsidR="00C1336F" w:rsidRPr="000D3CFB">
        <w:rPr>
          <w:position w:val="-4"/>
        </w:rPr>
        <w:object w:dxaOrig="260" w:dyaOrig="260" w14:anchorId="4E17D743">
          <v:shape id="_x0000_i1389" type="#_x0000_t75" style="width:13.7pt;height:13.7pt" o:ole="">
            <v:imagedata r:id="rId722" o:title=""/>
          </v:shape>
          <o:OLEObject Type="Embed" ProgID="Equation.3" ShapeID="_x0000_i1389" DrawAspect="Content" ObjectID="_1588619216" r:id="rId814"/>
        </w:object>
      </w:r>
      <w:r w:rsidR="00C1336F" w:rsidRPr="000D3CFB">
        <w:t xml:space="preserve">=24 and repetition levels </w:t>
      </w:r>
      <w:r w:rsidR="00C1336F" w:rsidRPr="000D3CFB">
        <w:rPr>
          <w:position w:val="-4"/>
        </w:rPr>
        <w:object w:dxaOrig="260" w:dyaOrig="260" w14:anchorId="03A9F9B7">
          <v:shape id="_x0000_i1390" type="#_x0000_t75" style="width:12.45pt;height:12.45pt" o:ole="">
            <v:imagedata r:id="rId761" o:title=""/>
          </v:shape>
          <o:OLEObject Type="Embed" ProgID="Equation.3" ShapeID="_x0000_i1390" DrawAspect="Content" ObjectID="_1588619217" r:id="rId815"/>
        </w:object>
      </w:r>
      <w:r w:rsidR="00C1336F" w:rsidRPr="000D3CFB">
        <w:t>,</w:t>
      </w:r>
      <w:r w:rsidR="00C1336F" w:rsidRPr="000D3CFB">
        <w:rPr>
          <w:position w:val="-4"/>
        </w:rPr>
        <w:object w:dxaOrig="300" w:dyaOrig="260" w14:anchorId="2ADD82D3">
          <v:shape id="_x0000_i1391" type="#_x0000_t75" style="width:15.45pt;height:12.45pt" o:ole="">
            <v:imagedata r:id="rId763" o:title=""/>
          </v:shape>
          <o:OLEObject Type="Embed" ProgID="Equation.3" ShapeID="_x0000_i1391" DrawAspect="Content" ObjectID="_1588619218" r:id="rId816"/>
        </w:object>
      </w:r>
      <w:r w:rsidR="00C1336F" w:rsidRPr="000D3CFB">
        <w:t xml:space="preserve">, </w:t>
      </w:r>
      <w:r w:rsidR="00C1336F" w:rsidRPr="000D3CFB">
        <w:rPr>
          <w:position w:val="-6"/>
        </w:rPr>
        <w:object w:dxaOrig="279" w:dyaOrig="279" w14:anchorId="0EF0ABFA">
          <v:shape id="_x0000_i1392" type="#_x0000_t75" style="width:14.15pt;height:14.15pt" o:ole="">
            <v:imagedata r:id="rId765" o:title=""/>
          </v:shape>
          <o:OLEObject Type="Embed" ProgID="Equation.3" ShapeID="_x0000_i1392" DrawAspect="Content" ObjectID="_1588619219" r:id="rId817"/>
        </w:object>
      </w:r>
      <w:r w:rsidR="00C1336F" w:rsidRPr="000D3CFB">
        <w:t xml:space="preserve">, </w:t>
      </w:r>
      <w:r w:rsidR="00C1336F" w:rsidRPr="000D3CFB">
        <w:rPr>
          <w:position w:val="-4"/>
        </w:rPr>
        <w:object w:dxaOrig="300" w:dyaOrig="260" w14:anchorId="420248B2">
          <v:shape id="_x0000_i1393" type="#_x0000_t75" style="width:15.45pt;height:12.45pt" o:ole="">
            <v:imagedata r:id="rId767" o:title=""/>
          </v:shape>
          <o:OLEObject Type="Embed" ProgID="Equation.3" ShapeID="_x0000_i1393" DrawAspect="Content" ObjectID="_1588619220" r:id="rId818"/>
        </w:object>
      </w:r>
      <w:r w:rsidR="00C1336F" w:rsidRPr="000D3CFB">
        <w:t xml:space="preserve"> given in Table 9.1.5.-3. For all other cases, </w:t>
      </w:r>
      <w:r w:rsidR="00C1336F" w:rsidRPr="000D3CFB">
        <w:rPr>
          <w:position w:val="-14"/>
        </w:rPr>
        <w:object w:dxaOrig="600" w:dyaOrig="400" w14:anchorId="6CABBB50">
          <v:shape id="_x0000_i1394" type="#_x0000_t75" style="width:27.85pt;height:18.45pt" o:ole="">
            <v:imagedata r:id="rId720" o:title=""/>
          </v:shape>
          <o:OLEObject Type="Embed" ProgID="Equation.3" ShapeID="_x0000_i1394" DrawAspect="Content" ObjectID="_1588619221" r:id="rId819"/>
        </w:object>
      </w:r>
      <w:r w:rsidR="00C1336F" w:rsidRPr="000D3CFB">
        <w:t>=0</w:t>
      </w:r>
    </w:p>
    <w:p w14:paraId="08E2410A"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133DE66C">
          <v:shape id="_x0000_i1395" type="#_x0000_t75" style="width:12.45pt;height:12.45pt" o:ole="">
            <v:imagedata r:id="rId761" o:title=""/>
          </v:shape>
          <o:OLEObject Type="Embed" ProgID="Equation.3" ShapeID="_x0000_i1395" DrawAspect="Content" ObjectID="_1588619222" r:id="rId820"/>
        </w:object>
      </w:r>
      <w:r w:rsidRPr="000D3CFB">
        <w:t xml:space="preserve">, </w:t>
      </w:r>
      <w:r w:rsidRPr="000D3CFB">
        <w:rPr>
          <w:position w:val="-4"/>
        </w:rPr>
        <w:object w:dxaOrig="300" w:dyaOrig="260" w14:anchorId="48BD8889">
          <v:shape id="_x0000_i1396" type="#_x0000_t75" style="width:15.45pt;height:12.45pt" o:ole="">
            <v:imagedata r:id="rId763" o:title=""/>
          </v:shape>
          <o:OLEObject Type="Embed" ProgID="Equation.3" ShapeID="_x0000_i1396" DrawAspect="Content" ObjectID="_1588619223" r:id="rId821"/>
        </w:object>
      </w:r>
      <w:r w:rsidRPr="000D3CFB">
        <w:t xml:space="preserve">, </w:t>
      </w:r>
      <w:r w:rsidRPr="000D3CFB">
        <w:rPr>
          <w:position w:val="-6"/>
        </w:rPr>
        <w:object w:dxaOrig="279" w:dyaOrig="279" w14:anchorId="2A2BDEAA">
          <v:shape id="_x0000_i1397" type="#_x0000_t75" style="width:14.15pt;height:14.15pt" o:ole="">
            <v:imagedata r:id="rId765" o:title=""/>
          </v:shape>
          <o:OLEObject Type="Embed" ProgID="Equation.3" ShapeID="_x0000_i1397" DrawAspect="Content" ObjectID="_1588619224" r:id="rId822"/>
        </w:object>
      </w:r>
      <w:r w:rsidRPr="000D3CFB">
        <w:t xml:space="preserve">, </w:t>
      </w:r>
      <w:r w:rsidRPr="000D3CFB">
        <w:rPr>
          <w:position w:val="-4"/>
        </w:rPr>
        <w:object w:dxaOrig="300" w:dyaOrig="260" w14:anchorId="7009F300">
          <v:shape id="_x0000_i1398" type="#_x0000_t75" style="width:15.45pt;height:12.45pt" o:ole="">
            <v:imagedata r:id="rId767" o:title=""/>
          </v:shape>
          <o:OLEObject Type="Embed" ProgID="Equation.3" ShapeID="_x0000_i1398" DrawAspect="Content" ObjectID="_1588619225" r:id="rId823"/>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48BC3FA2">
          <v:shape id="_x0000_i1399" type="#_x0000_t75" style="width:19.7pt;height:17.55pt" o:ole="">
            <v:imagedata r:id="rId769" o:title=""/>
          </v:shape>
          <o:OLEObject Type="Embed" ProgID="Equation.3" ShapeID="_x0000_i1399" DrawAspect="Content" ObjectID="_1588619226" r:id="rId824"/>
        </w:object>
      </w:r>
      <w:r w:rsidRPr="000D3CFB">
        <w:t xml:space="preserve"> with the value of higher layer parameter </w:t>
      </w:r>
      <w:r w:rsidRPr="000D3CFB">
        <w:rPr>
          <w:i/>
        </w:rPr>
        <w:t>mPDCCH-NumRepetition</w:t>
      </w:r>
      <w:r w:rsidRPr="000D3CFB">
        <w:t>.</w:t>
      </w:r>
    </w:p>
    <w:p w14:paraId="6AE5D367"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78E214C5" wp14:editId="1443D17D">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DEC0E28" w14:textId="77777777" w:rsidR="00E5733E" w:rsidRPr="000D3CFB" w:rsidRDefault="0090766D" w:rsidP="0090766D">
      <w:pPr>
        <w:pStyle w:val="B1"/>
      </w:pPr>
      <w:r w:rsidRPr="000D3CFB">
        <w:t>-</w:t>
      </w:r>
      <w:r w:rsidRPr="000D3CFB">
        <w:tab/>
      </w:r>
      <w:r w:rsidR="00C1336F" w:rsidRPr="000D3CFB">
        <w:rPr>
          <w:position w:val="-14"/>
        </w:rPr>
        <w:object w:dxaOrig="600" w:dyaOrig="400" w14:anchorId="08C86F12">
          <v:shape id="_x0000_i1400" type="#_x0000_t75" style="width:27.85pt;height:18.45pt" o:ole="">
            <v:imagedata r:id="rId720" o:title=""/>
          </v:shape>
          <o:OLEObject Type="Embed" ProgID="Equation.3" ShapeID="_x0000_i1400" DrawAspect="Content" ObjectID="_1588619227" r:id="rId825"/>
        </w:object>
      </w:r>
      <w:r w:rsidR="00C1336F" w:rsidRPr="000D3CFB">
        <w:t xml:space="preserve">=1 for </w:t>
      </w:r>
      <w:r w:rsidR="00C1336F" w:rsidRPr="000D3CFB">
        <w:rPr>
          <w:position w:val="-4"/>
        </w:rPr>
        <w:object w:dxaOrig="260" w:dyaOrig="260" w14:anchorId="0C59C408">
          <v:shape id="_x0000_i1401" type="#_x0000_t75" style="width:13.7pt;height:13.7pt" o:ole="">
            <v:imagedata r:id="rId722" o:title=""/>
          </v:shape>
          <o:OLEObject Type="Embed" ProgID="Equation.3" ShapeID="_x0000_i1401" DrawAspect="Content" ObjectID="_1588619228" r:id="rId826"/>
        </w:object>
      </w:r>
      <w:r w:rsidR="00C1336F" w:rsidRPr="000D3CFB">
        <w:t xml:space="preserve">=24 and repetition levels </w:t>
      </w:r>
      <w:r w:rsidR="00C1336F" w:rsidRPr="000D3CFB">
        <w:rPr>
          <w:position w:val="-4"/>
        </w:rPr>
        <w:object w:dxaOrig="260" w:dyaOrig="260" w14:anchorId="6AC22D1D">
          <v:shape id="_x0000_i1402" type="#_x0000_t75" style="width:12.45pt;height:12.45pt" o:ole="">
            <v:imagedata r:id="rId761" o:title=""/>
          </v:shape>
          <o:OLEObject Type="Embed" ProgID="Equation.3" ShapeID="_x0000_i1402" DrawAspect="Content" ObjectID="_1588619229" r:id="rId827"/>
        </w:object>
      </w:r>
      <w:r w:rsidR="00C1336F" w:rsidRPr="000D3CFB">
        <w:t>,</w:t>
      </w:r>
      <w:r w:rsidR="00C1336F" w:rsidRPr="000D3CFB">
        <w:rPr>
          <w:position w:val="-4"/>
        </w:rPr>
        <w:object w:dxaOrig="300" w:dyaOrig="260" w14:anchorId="364992F1">
          <v:shape id="_x0000_i1403" type="#_x0000_t75" style="width:15.45pt;height:12.45pt" o:ole="">
            <v:imagedata r:id="rId763" o:title=""/>
          </v:shape>
          <o:OLEObject Type="Embed" ProgID="Equation.3" ShapeID="_x0000_i1403" DrawAspect="Content" ObjectID="_1588619230" r:id="rId828"/>
        </w:object>
      </w:r>
      <w:r w:rsidR="00C1336F" w:rsidRPr="000D3CFB">
        <w:t xml:space="preserve">, </w:t>
      </w:r>
      <w:r w:rsidR="00C1336F" w:rsidRPr="000D3CFB">
        <w:rPr>
          <w:position w:val="-6"/>
        </w:rPr>
        <w:object w:dxaOrig="279" w:dyaOrig="279" w14:anchorId="3F97067C">
          <v:shape id="_x0000_i1404" type="#_x0000_t75" style="width:14.15pt;height:14.15pt" o:ole="">
            <v:imagedata r:id="rId765" o:title=""/>
          </v:shape>
          <o:OLEObject Type="Embed" ProgID="Equation.3" ShapeID="_x0000_i1404" DrawAspect="Content" ObjectID="_1588619231" r:id="rId829"/>
        </w:object>
      </w:r>
      <w:r w:rsidR="00C1336F" w:rsidRPr="000D3CFB">
        <w:t xml:space="preserve">, </w:t>
      </w:r>
      <w:r w:rsidR="00C1336F" w:rsidRPr="000D3CFB">
        <w:rPr>
          <w:position w:val="-4"/>
        </w:rPr>
        <w:object w:dxaOrig="300" w:dyaOrig="260" w14:anchorId="1FE0A235">
          <v:shape id="_x0000_i1405" type="#_x0000_t75" style="width:15.45pt;height:12.45pt" o:ole="">
            <v:imagedata r:id="rId767" o:title=""/>
          </v:shape>
          <o:OLEObject Type="Embed" ProgID="Equation.3" ShapeID="_x0000_i1405" DrawAspect="Content" ObjectID="_1588619232" r:id="rId830"/>
        </w:object>
      </w:r>
      <w:r w:rsidR="00C1336F" w:rsidRPr="000D3CFB">
        <w:t xml:space="preserve"> where the repetition levels are determined from Table 9.1.5-4 by substituting the value of </w:t>
      </w:r>
      <w:r w:rsidR="00C1336F" w:rsidRPr="000D3CFB">
        <w:rPr>
          <w:position w:val="-12"/>
        </w:rPr>
        <w:object w:dxaOrig="400" w:dyaOrig="360" w14:anchorId="07BB98F5">
          <v:shape id="_x0000_i1406" type="#_x0000_t75" style="width:19.7pt;height:17.55pt" o:ole="">
            <v:imagedata r:id="rId769" o:title=""/>
          </v:shape>
          <o:OLEObject Type="Embed" ProgID="Equation.3" ShapeID="_x0000_i1406" DrawAspect="Content" ObjectID="_1588619233" r:id="rId831"/>
        </w:object>
      </w:r>
    </w:p>
    <w:p w14:paraId="33E7D233"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77B4CF"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E605194"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42E7B057">
          <v:shape id="_x0000_i1407" type="#_x0000_t75" style="width:27.85pt;height:18.45pt" o:ole="">
            <v:imagedata r:id="rId720" o:title=""/>
          </v:shape>
          <o:OLEObject Type="Embed" ProgID="Equation.3" ShapeID="_x0000_i1407" DrawAspect="Content" ObjectID="_1588619234" r:id="rId832"/>
        </w:object>
      </w:r>
      <w:r w:rsidR="00C1336F" w:rsidRPr="000D3CFB">
        <w:t>=0</w:t>
      </w:r>
    </w:p>
    <w:p w14:paraId="20264F38"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4D64E26E" wp14:editId="324F7439">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78B9D083"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2D2A7584">
          <v:shape id="_x0000_i1408" type="#_x0000_t75" style="width:13.7pt;height:13.7pt" o:ole="">
            <v:imagedata r:id="rId722" o:title=""/>
          </v:shape>
          <o:OLEObject Type="Embed" ProgID="Equation.3" ShapeID="_x0000_i1408" DrawAspect="Content" ObjectID="_1588619235" r:id="rId833"/>
        </w:object>
      </w:r>
      <w:r w:rsidR="00C1336F" w:rsidRPr="000D3CFB">
        <w:t>&lt;8 as zero.</w:t>
      </w:r>
    </w:p>
    <w:p w14:paraId="0B812223"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74074598" w14:textId="77777777" w:rsidR="00E83C8F" w:rsidRPr="000D3CFB" w:rsidRDefault="00C1336F" w:rsidP="00E83C8F">
      <w:pPr>
        <w:rPr>
          <w:lang w:eastAsia="zh-CN"/>
        </w:rPr>
      </w:pPr>
      <w:r w:rsidRPr="000D3CFB">
        <w:t xml:space="preserve">where </w:t>
      </w:r>
      <w:r w:rsidRPr="000D3CFB">
        <w:rPr>
          <w:position w:val="-4"/>
        </w:rPr>
        <w:object w:dxaOrig="260" w:dyaOrig="260" w14:anchorId="50EB1561">
          <v:shape id="_x0000_i1409" type="#_x0000_t75" style="width:12.45pt;height:12.45pt" o:ole="">
            <v:imagedata r:id="rId761" o:title=""/>
          </v:shape>
          <o:OLEObject Type="Embed" ProgID="Equation.3" ShapeID="_x0000_i1409" DrawAspect="Content" ObjectID="_1588619236" r:id="rId834"/>
        </w:object>
      </w:r>
      <w:r w:rsidRPr="000D3CFB">
        <w:t>,</w:t>
      </w:r>
      <w:r w:rsidR="00422DA3" w:rsidRPr="000D3CFB">
        <w:t xml:space="preserve"> </w:t>
      </w:r>
      <w:r w:rsidRPr="000D3CFB">
        <w:rPr>
          <w:position w:val="-4"/>
        </w:rPr>
        <w:object w:dxaOrig="300" w:dyaOrig="260" w14:anchorId="65A00E91">
          <v:shape id="_x0000_i1410" type="#_x0000_t75" style="width:15.45pt;height:12.45pt" o:ole="">
            <v:imagedata r:id="rId763" o:title=""/>
          </v:shape>
          <o:OLEObject Type="Embed" ProgID="Equation.3" ShapeID="_x0000_i1410" DrawAspect="Content" ObjectID="_1588619237" r:id="rId835"/>
        </w:object>
      </w:r>
      <w:r w:rsidRPr="000D3CFB">
        <w:t xml:space="preserve">, </w:t>
      </w:r>
      <w:r w:rsidRPr="000D3CFB">
        <w:rPr>
          <w:position w:val="-6"/>
        </w:rPr>
        <w:object w:dxaOrig="279" w:dyaOrig="279" w14:anchorId="485BB2D5">
          <v:shape id="_x0000_i1411" type="#_x0000_t75" style="width:14.15pt;height:14.15pt" o:ole="">
            <v:imagedata r:id="rId765" o:title=""/>
          </v:shape>
          <o:OLEObject Type="Embed" ProgID="Equation.3" ShapeID="_x0000_i1411" DrawAspect="Content" ObjectID="_1588619238" r:id="rId836"/>
        </w:object>
      </w:r>
      <w:r w:rsidRPr="000D3CFB">
        <w:t xml:space="preserve">, </w:t>
      </w:r>
      <w:r w:rsidRPr="000D3CFB">
        <w:rPr>
          <w:position w:val="-4"/>
        </w:rPr>
        <w:object w:dxaOrig="300" w:dyaOrig="260" w14:anchorId="00E86D46">
          <v:shape id="_x0000_i1412" type="#_x0000_t75" style="width:15.45pt;height:12.45pt" o:ole="">
            <v:imagedata r:id="rId767" o:title=""/>
          </v:shape>
          <o:OLEObject Type="Embed" ProgID="Equation.3" ShapeID="_x0000_i1412" DrawAspect="Content" ObjectID="_1588619239" r:id="rId837"/>
        </w:object>
      </w:r>
      <w:r w:rsidRPr="000D3CFB">
        <w:t xml:space="preserve">are determined from Table 9.1.5-3 by substituting the value of </w:t>
      </w:r>
      <w:r w:rsidRPr="000D3CFB">
        <w:rPr>
          <w:position w:val="-12"/>
        </w:rPr>
        <w:object w:dxaOrig="400" w:dyaOrig="360" w14:anchorId="6FB4CC60">
          <v:shape id="_x0000_i1413" type="#_x0000_t75" style="width:19.7pt;height:17.55pt" o:ole="">
            <v:imagedata r:id="rId769" o:title=""/>
          </v:shape>
          <o:OLEObject Type="Embed" ProgID="Equation.3" ShapeID="_x0000_i1413" DrawAspect="Content" ObjectID="_1588619240" r:id="rId838"/>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605D0DA"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061176B1" wp14:editId="67030E09">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382A261E"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7B3E4FC6">
          <v:shape id="_x0000_i1414" type="#_x0000_t75" style="width:13.7pt;height:13.7pt" o:ole="">
            <v:imagedata r:id="rId722" o:title=""/>
          </v:shape>
          <o:OLEObject Type="Embed" ProgID="Equation.3" ShapeID="_x0000_i1414" DrawAspect="Content" ObjectID="_1588619241" r:id="rId839"/>
        </w:object>
      </w:r>
      <w:r w:rsidRPr="000D3CFB">
        <w:t>&lt;8 as zer</w:t>
      </w:r>
      <w:r w:rsidRPr="000D3CFB">
        <w:rPr>
          <w:lang w:val="en-US"/>
        </w:rPr>
        <w:t>o</w:t>
      </w:r>
      <w:r w:rsidRPr="000D3CFB">
        <w:t>,</w:t>
      </w:r>
    </w:p>
    <w:p w14:paraId="44052E75"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15D40504" w14:textId="77777777" w:rsidR="00E5733E" w:rsidRPr="000D3CFB" w:rsidRDefault="00E5733E" w:rsidP="00E5733E">
      <w:pPr>
        <w:rPr>
          <w:lang w:eastAsia="zh-CN"/>
        </w:rPr>
      </w:pPr>
      <w:r w:rsidRPr="000D3CFB">
        <w:t xml:space="preserve">where </w:t>
      </w:r>
      <w:r w:rsidRPr="000D3CFB">
        <w:rPr>
          <w:position w:val="-4"/>
        </w:rPr>
        <w:object w:dxaOrig="260" w:dyaOrig="260" w14:anchorId="20875D56">
          <v:shape id="_x0000_i1415" type="#_x0000_t75" style="width:12.45pt;height:12.45pt" o:ole="">
            <v:imagedata r:id="rId761" o:title=""/>
          </v:shape>
          <o:OLEObject Type="Embed" ProgID="Equation.3" ShapeID="_x0000_i1415" DrawAspect="Content" ObjectID="_1588619242" r:id="rId840"/>
        </w:object>
      </w:r>
      <w:r w:rsidRPr="000D3CFB">
        <w:t xml:space="preserve">, </w:t>
      </w:r>
      <w:r w:rsidRPr="000D3CFB">
        <w:rPr>
          <w:position w:val="-4"/>
        </w:rPr>
        <w:object w:dxaOrig="300" w:dyaOrig="260" w14:anchorId="04147035">
          <v:shape id="_x0000_i1416" type="#_x0000_t75" style="width:15.45pt;height:12.45pt" o:ole="">
            <v:imagedata r:id="rId763" o:title=""/>
          </v:shape>
          <o:OLEObject Type="Embed" ProgID="Equation.3" ShapeID="_x0000_i1416" DrawAspect="Content" ObjectID="_1588619243" r:id="rId841"/>
        </w:object>
      </w:r>
      <w:r w:rsidRPr="000D3CFB">
        <w:t xml:space="preserve">, </w:t>
      </w:r>
      <w:r w:rsidRPr="000D3CFB">
        <w:rPr>
          <w:position w:val="-6"/>
        </w:rPr>
        <w:object w:dxaOrig="279" w:dyaOrig="279" w14:anchorId="1F214B11">
          <v:shape id="_x0000_i1417" type="#_x0000_t75" style="width:14.15pt;height:14.15pt" o:ole="">
            <v:imagedata r:id="rId765" o:title=""/>
          </v:shape>
          <o:OLEObject Type="Embed" ProgID="Equation.3" ShapeID="_x0000_i1417" DrawAspect="Content" ObjectID="_1588619244" r:id="rId842"/>
        </w:object>
      </w:r>
      <w:r w:rsidRPr="000D3CFB">
        <w:t xml:space="preserve">, </w:t>
      </w:r>
      <w:r w:rsidRPr="000D3CFB">
        <w:rPr>
          <w:position w:val="-4"/>
        </w:rPr>
        <w:object w:dxaOrig="300" w:dyaOrig="260" w14:anchorId="5B498C4A">
          <v:shape id="_x0000_i1418" type="#_x0000_t75" style="width:15.45pt;height:12.45pt" o:ole="">
            <v:imagedata r:id="rId767" o:title=""/>
          </v:shape>
          <o:OLEObject Type="Embed" ProgID="Equation.3" ShapeID="_x0000_i1418" DrawAspect="Content" ObjectID="_1588619245" r:id="rId843"/>
        </w:object>
      </w:r>
      <w:r w:rsidRPr="000D3CFB">
        <w:t xml:space="preserve">are determined from Table 9.1.5-3 by substituting the value of </w:t>
      </w:r>
      <w:r w:rsidRPr="000D3CFB">
        <w:rPr>
          <w:position w:val="-12"/>
        </w:rPr>
        <w:object w:dxaOrig="400" w:dyaOrig="360" w14:anchorId="2F97C6CE">
          <v:shape id="_x0000_i1419" type="#_x0000_t75" style="width:19.7pt;height:17.55pt" o:ole="">
            <v:imagedata r:id="rId769" o:title=""/>
          </v:shape>
          <o:OLEObject Type="Embed" ProgID="Equation.3" ShapeID="_x0000_i1419" DrawAspect="Content" ObjectID="_1588619246" r:id="rId844"/>
        </w:object>
      </w:r>
      <w:r w:rsidRPr="000D3CFB">
        <w:t xml:space="preserve"> with the value of higher layer parameter </w:t>
      </w:r>
      <w:r w:rsidRPr="000D3CFB">
        <w:rPr>
          <w:i/>
        </w:rPr>
        <w:t>mpdcch-NumRepetitions-SC-MTCH</w:t>
      </w:r>
      <w:r w:rsidRPr="000D3CFB">
        <w:t>.</w:t>
      </w:r>
    </w:p>
    <w:p w14:paraId="01D11B03"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6CB29118">
          <v:shape id="_x0000_i1420" type="#_x0000_t75" style="width:13.7pt;height:13.7pt" o:ole="">
            <v:imagedata r:id="rId722" o:title=""/>
          </v:shape>
          <o:OLEObject Type="Embed" ProgID="Equation.3" ShapeID="_x0000_i1420" DrawAspect="Content" ObjectID="_1588619247" r:id="rId845"/>
        </w:object>
      </w:r>
      <w:r w:rsidRPr="000D3CFB">
        <w:rPr>
          <w:rFonts w:hint="eastAsia"/>
          <w:lang w:eastAsia="zh-CN"/>
        </w:rPr>
        <w:t xml:space="preserve"> is applied for </w:t>
      </w:r>
      <w:r w:rsidRPr="000D3CFB">
        <w:rPr>
          <w:rFonts w:ascii="Arial" w:hAnsi="Arial"/>
          <w:b/>
          <w:position w:val="-12"/>
          <w:sz w:val="18"/>
        </w:rPr>
        <w:object w:dxaOrig="620" w:dyaOrig="380" w14:anchorId="197531C5">
          <v:shape id="_x0000_i1421" type="#_x0000_t75" style="width:30.45pt;height:18.45pt" o:ole="">
            <v:imagedata r:id="rId846" o:title=""/>
          </v:shape>
          <o:OLEObject Type="Embed" ProgID="Equation.3" ShapeID="_x0000_i1421" DrawAspect="Content" ObjectID="_1588619248" r:id="rId847"/>
        </w:object>
      </w:r>
      <w:r w:rsidRPr="000D3CFB">
        <w:rPr>
          <w:rFonts w:hint="eastAsia"/>
        </w:rPr>
        <w:t>=4, an</w:t>
      </w:r>
      <w:r w:rsidRPr="000D3CFB">
        <w:rPr>
          <w:rFonts w:hint="eastAsia"/>
          <w:lang w:eastAsia="zh-CN"/>
        </w:rPr>
        <w:t xml:space="preserve">d </w:t>
      </w:r>
      <w:r w:rsidRPr="000D3CFB">
        <w:rPr>
          <w:position w:val="-4"/>
        </w:rPr>
        <w:object w:dxaOrig="320" w:dyaOrig="260" w14:anchorId="40030358">
          <v:shape id="_x0000_i1422" type="#_x0000_t75" style="width:16.3pt;height:13.7pt" o:ole="">
            <v:imagedata r:id="rId848" o:title=""/>
          </v:shape>
          <o:OLEObject Type="Embed" ProgID="Equation.DSMT4" ShapeID="_x0000_i1422" DrawAspect="Content" ObjectID="_1588619249" r:id="rId849"/>
        </w:object>
      </w:r>
      <w:r w:rsidRPr="000D3CFB">
        <w:rPr>
          <w:rFonts w:hint="eastAsia"/>
          <w:lang w:eastAsia="zh-CN"/>
        </w:rPr>
        <w:t xml:space="preserve"> is applied for </w:t>
      </w:r>
      <w:r w:rsidRPr="000D3CFB">
        <w:rPr>
          <w:rFonts w:ascii="Arial" w:hAnsi="Arial"/>
          <w:b/>
          <w:position w:val="-12"/>
          <w:sz w:val="18"/>
        </w:rPr>
        <w:object w:dxaOrig="620" w:dyaOrig="380" w14:anchorId="4EA42A53">
          <v:shape id="_x0000_i1423" type="#_x0000_t75" style="width:30.45pt;height:18.45pt" o:ole="">
            <v:imagedata r:id="rId846" o:title=""/>
          </v:shape>
          <o:OLEObject Type="Embed" ProgID="Equation.3" ShapeID="_x0000_i1423" DrawAspect="Content" ObjectID="_1588619250" r:id="rId850"/>
        </w:object>
      </w:r>
      <w:r w:rsidRPr="000D3CFB">
        <w:rPr>
          <w:rFonts w:hint="eastAsia"/>
        </w:rPr>
        <w:t>=8 wher</w:t>
      </w:r>
      <w:r w:rsidRPr="000D3CFB">
        <w:rPr>
          <w:rFonts w:hint="eastAsia"/>
          <w:lang w:eastAsia="zh-CN"/>
        </w:rPr>
        <w:t xml:space="preserve">ein </w:t>
      </w:r>
      <w:r w:rsidRPr="000D3CFB">
        <w:rPr>
          <w:position w:val="-6"/>
        </w:rPr>
        <w:object w:dxaOrig="999" w:dyaOrig="279" w14:anchorId="0AF88673">
          <v:shape id="_x0000_i1424" type="#_x0000_t75" style="width:50.55pt;height:14.15pt" o:ole="">
            <v:imagedata r:id="rId851" o:title=""/>
          </v:shape>
          <o:OLEObject Type="Embed" ProgID="Equation.DSMT4" ShapeID="_x0000_i1424" DrawAspect="Content" ObjectID="_1588619251" r:id="rId852"/>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7B4AAA83">
          <v:shape id="_x0000_i1425" type="#_x0000_t75" style="width:13.7pt;height:13.7pt" o:ole="">
            <v:imagedata r:id="rId722" o:title=""/>
          </v:shape>
          <o:OLEObject Type="Embed" ProgID="Equation.3" ShapeID="_x0000_i1425" DrawAspect="Content" ObjectID="_1588619252" r:id="rId853"/>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4E05EA2D"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53F5A102"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7A7C6164">
          <v:shape id="_x0000_i1426" type="#_x0000_t75" style="width:9.85pt;height:13.7pt" o:ole="">
            <v:imagedata r:id="rId710" o:title=""/>
          </v:shape>
          <o:OLEObject Type="Embed" ProgID="Equation.3" ShapeID="_x0000_i1426" DrawAspect="Content" ObjectID="_1588619253" r:id="rId854"/>
        </w:object>
      </w:r>
      <w:r w:rsidRPr="000D3CFB">
        <w:t xml:space="preserve"> are given by </w:t>
      </w:r>
      <w:r w:rsidRPr="000D3CFB">
        <w:rPr>
          <w:position w:val="-12"/>
        </w:rPr>
        <w:object w:dxaOrig="620" w:dyaOrig="360" w14:anchorId="10B138A2">
          <v:shape id="_x0000_i1427" type="#_x0000_t75" style="width:30pt;height:17.55pt" o:ole="">
            <v:imagedata r:id="rId855" o:title=""/>
          </v:shape>
          <o:OLEObject Type="Embed" ProgID="Equation.3" ShapeID="_x0000_i1427" DrawAspect="Content" ObjectID="_1588619254" r:id="rId856"/>
        </w:object>
      </w:r>
      <w:r w:rsidRPr="000D3CFB">
        <w:t xml:space="preserve">where </w:t>
      </w:r>
      <w:r w:rsidRPr="000D3CFB">
        <w:rPr>
          <w:position w:val="-12"/>
        </w:rPr>
        <w:object w:dxaOrig="260" w:dyaOrig="360" w14:anchorId="79D669B4">
          <v:shape id="_x0000_i1428" type="#_x0000_t75" style="width:12.45pt;height:17.55pt" o:ole="">
            <v:imagedata r:id="rId857" o:title=""/>
          </v:shape>
          <o:OLEObject Type="Embed" ProgID="Equation.3" ShapeID="_x0000_i1428" DrawAspect="Content" ObjectID="_1588619255" r:id="rId858"/>
        </w:object>
      </w:r>
      <w:r w:rsidRPr="000D3CFB">
        <w:t xml:space="preserve">is the </w:t>
      </w:r>
      <w:r w:rsidRPr="000D3CFB">
        <w:rPr>
          <w:position w:val="-6"/>
        </w:rPr>
        <w:object w:dxaOrig="200" w:dyaOrig="279" w14:anchorId="31A209D7">
          <v:shape id="_x0000_i1429" type="#_x0000_t75" style="width:9.85pt;height:13.7pt" o:ole="">
            <v:imagedata r:id="rId859" o:title=""/>
          </v:shape>
          <o:OLEObject Type="Embed" ProgID="Equation.3" ShapeID="_x0000_i1429" DrawAspect="Content" ObjectID="_1588619256" r:id="rId860"/>
        </w:object>
      </w:r>
      <w:r w:rsidRPr="000D3CFB">
        <w:rPr>
          <w:vertAlign w:val="superscript"/>
        </w:rPr>
        <w:t>th</w:t>
      </w:r>
      <w:r w:rsidRPr="000D3CFB">
        <w:t xml:space="preserve"> consecutive BL/CE DL subframe from subframe </w:t>
      </w:r>
      <w:r w:rsidRPr="000D3CFB">
        <w:rPr>
          <w:position w:val="-6"/>
        </w:rPr>
        <w:object w:dxaOrig="320" w:dyaOrig="279" w14:anchorId="306042DD">
          <v:shape id="_x0000_i1430" type="#_x0000_t75" style="width:15.85pt;height:13.7pt" o:ole="">
            <v:imagedata r:id="rId861" o:title=""/>
          </v:shape>
          <o:OLEObject Type="Embed" ProgID="Equation.3" ShapeID="_x0000_i1430" DrawAspect="Content" ObjectID="_1588619257" r:id="rId862"/>
        </w:object>
      </w:r>
      <w:r w:rsidRPr="000D3CFB">
        <w:t xml:space="preserve">, and </w:t>
      </w:r>
      <w:r w:rsidRPr="000D3CFB">
        <w:rPr>
          <w:position w:val="-10"/>
        </w:rPr>
        <w:object w:dxaOrig="880" w:dyaOrig="320" w14:anchorId="77F1F63E">
          <v:shape id="_x0000_i1431" type="#_x0000_t75" style="width:42.45pt;height:15.45pt" o:ole="">
            <v:imagedata r:id="rId863" o:title=""/>
          </v:shape>
          <o:OLEObject Type="Embed" ProgID="Equation.3" ShapeID="_x0000_i1431" DrawAspect="Content" ObjectID="_1588619258" r:id="rId864"/>
        </w:object>
      </w:r>
      <w:r w:rsidRPr="000D3CFB">
        <w:t xml:space="preserve">, and </w:t>
      </w:r>
      <w:r w:rsidRPr="000D3CFB">
        <w:rPr>
          <w:position w:val="-28"/>
        </w:rPr>
        <w:object w:dxaOrig="1740" w:dyaOrig="660" w14:anchorId="1880A030">
          <v:shape id="_x0000_i1432" type="#_x0000_t75" style="width:84pt;height:31.7pt" o:ole="">
            <v:imagedata r:id="rId865" o:title=""/>
          </v:shape>
          <o:OLEObject Type="Embed" ProgID="Equation.3" ShapeID="_x0000_i1432" DrawAspect="Content" ObjectID="_1588619259" r:id="rId866"/>
        </w:object>
      </w:r>
      <w:r w:rsidRPr="000D3CFB">
        <w:t xml:space="preserve">, and </w:t>
      </w:r>
      <w:r w:rsidRPr="000D3CFB">
        <w:rPr>
          <w:position w:val="-10"/>
        </w:rPr>
        <w:object w:dxaOrig="1160" w:dyaOrig="340" w14:anchorId="198E0810">
          <v:shape id="_x0000_i1433" type="#_x0000_t75" style="width:56.15pt;height:15.85pt" o:ole="">
            <v:imagedata r:id="rId867" o:title=""/>
          </v:shape>
          <o:OLEObject Type="Embed" ProgID="Equation.3" ShapeID="_x0000_i1433" DrawAspect="Content" ObjectID="_1588619260" r:id="rId868"/>
        </w:object>
      </w:r>
      <w:r w:rsidRPr="000D3CFB">
        <w:t>, where</w:t>
      </w:r>
    </w:p>
    <w:p w14:paraId="112EA059"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78D8113F">
          <v:shape id="_x0000_i1434" type="#_x0000_t75" style="width:15.85pt;height:13.7pt" o:ole="">
            <v:imagedata r:id="rId861" o:title=""/>
          </v:shape>
          <o:OLEObject Type="Embed" ProgID="Equation.3" ShapeID="_x0000_i1434" DrawAspect="Content" ObjectID="_1588619261" r:id="rId869"/>
        </w:object>
      </w:r>
      <w:r w:rsidR="00C1336F" w:rsidRPr="000D3CFB">
        <w:t xml:space="preserve"> is a subframe satisfying the condition </w:t>
      </w:r>
      <w:r w:rsidR="00E5733E" w:rsidRPr="000D3CFB">
        <w:rPr>
          <w:position w:val="-14"/>
          <w:lang w:val="en-US"/>
        </w:rPr>
        <w:object w:dxaOrig="3260" w:dyaOrig="380" w14:anchorId="141A8A03">
          <v:shape id="_x0000_i1435" type="#_x0000_t75" style="width:152.15pt;height:18pt" o:ole="">
            <v:imagedata r:id="rId870" o:title=""/>
          </v:shape>
          <o:OLEObject Type="Embed" ProgID="Equation.3" ShapeID="_x0000_i1435" DrawAspect="Content" ObjectID="_1588619262" r:id="rId871"/>
        </w:object>
      </w:r>
      <w:r w:rsidR="00C1336F" w:rsidRPr="000D3CFB">
        <w:rPr>
          <w:lang w:val="en-US"/>
        </w:rPr>
        <w:t xml:space="preserve">, where </w:t>
      </w:r>
      <w:r w:rsidR="00C1336F" w:rsidRPr="000D3CFB">
        <w:rPr>
          <w:position w:val="-12"/>
        </w:rPr>
        <w:object w:dxaOrig="1120" w:dyaOrig="360" w14:anchorId="592D4CC3">
          <v:shape id="_x0000_i1436" type="#_x0000_t75" style="width:54pt;height:17.55pt" o:ole="">
            <v:imagedata r:id="rId872" o:title=""/>
          </v:shape>
          <o:OLEObject Type="Embed" ProgID="Equation.3" ShapeID="_x0000_i1436" DrawAspect="Content" ObjectID="_1588619263" r:id="rId873"/>
        </w:object>
      </w:r>
    </w:p>
    <w:p w14:paraId="44CA28E9"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39E6AD1B">
          <v:shape id="_x0000_i1437" type="#_x0000_t75" style="width:12.45pt;height:13.7pt" o:ole="">
            <v:imagedata r:id="rId874" o:title=""/>
          </v:shape>
          <o:OLEObject Type="Embed" ProgID="Equation.3" ShapeID="_x0000_i1437" DrawAspect="Content" ObjectID="_1588619264" r:id="rId875"/>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1A903D6D"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618BBD99">
          <v:shape id="_x0000_i1438" type="#_x0000_t75" style="width:12.45pt;height:13.7pt" o:ole="">
            <v:imagedata r:id="rId874" o:title=""/>
          </v:shape>
          <o:OLEObject Type="Embed" ProgID="Equation.3" ShapeID="_x0000_i1438" DrawAspect="Content" ObjectID="_1588619265" r:id="rId876"/>
        </w:object>
      </w:r>
      <w:r w:rsidRPr="000D3CFB">
        <w:t xml:space="preserve"> is given by the higher layer parameter </w:t>
      </w:r>
      <w:r w:rsidRPr="000D3CFB">
        <w:rPr>
          <w:i/>
        </w:rPr>
        <w:t>mpdcch-startSF-SC-M</w:t>
      </w:r>
      <w:r w:rsidRPr="000D3CFB">
        <w:rPr>
          <w:i/>
          <w:lang w:val="en-US"/>
        </w:rPr>
        <w:t>C</w:t>
      </w:r>
      <w:r w:rsidRPr="000D3CFB">
        <w:rPr>
          <w:i/>
        </w:rPr>
        <w:t>CH</w:t>
      </w:r>
    </w:p>
    <w:p w14:paraId="2A913CB7"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48F579C9">
          <v:shape id="_x0000_i1439" type="#_x0000_t75" style="width:12.45pt;height:13.7pt" o:ole="">
            <v:imagedata r:id="rId874" o:title=""/>
          </v:shape>
          <o:OLEObject Type="Embed" ProgID="Equation.3" ShapeID="_x0000_i1439" DrawAspect="Content" ObjectID="_1588619266" r:id="rId877"/>
        </w:object>
      </w:r>
      <w:r w:rsidR="00816E8E" w:rsidRPr="000D3CFB">
        <w:t xml:space="preserve"> </w:t>
      </w:r>
      <w:r w:rsidR="00C1336F" w:rsidRPr="000D3CFB">
        <w:t xml:space="preserve">is given by the higher layer parameter </w:t>
      </w:r>
      <w:r w:rsidR="00C1336F" w:rsidRPr="000D3CFB">
        <w:rPr>
          <w:i/>
        </w:rPr>
        <w:t>mPDCCH-startSF-CSS-RA-r13</w:t>
      </w:r>
    </w:p>
    <w:p w14:paraId="20D30236"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0C4E00BE">
          <v:shape id="_x0000_i1440" type="#_x0000_t75" style="width:12.45pt;height:13.7pt" o:ole="">
            <v:imagedata r:id="rId874" o:title=""/>
          </v:shape>
          <o:OLEObject Type="Embed" ProgID="Equation.3" ShapeID="_x0000_i1440" DrawAspect="Content" ObjectID="_1588619267" r:id="rId878"/>
        </w:object>
      </w:r>
      <w:r w:rsidRPr="000D3CFB">
        <w:t xml:space="preserve"> is given by the higher layer parameter </w:t>
      </w:r>
      <w:r w:rsidRPr="000D3CFB">
        <w:rPr>
          <w:i/>
        </w:rPr>
        <w:t>mpdcch-startSF-SC-MTCH</w:t>
      </w:r>
    </w:p>
    <w:p w14:paraId="5A08A144"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277F4201">
          <v:shape id="_x0000_i1441" type="#_x0000_t75" style="width:24.45pt;height:18pt" o:ole="">
            <v:imagedata r:id="rId879" o:title=""/>
          </v:shape>
          <o:OLEObject Type="Embed" ProgID="Equation.3" ShapeID="_x0000_i1441" DrawAspect="Content" ObjectID="_1588619268" r:id="rId880"/>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5813F70E">
          <v:shape id="_x0000_i1442" type="#_x0000_t75" style="width:44.55pt;height:18pt" o:ole="">
            <v:imagedata r:id="rId881" o:title=""/>
          </v:shape>
          <o:OLEObject Type="Embed" ProgID="Equation.3" ShapeID="_x0000_i1442" DrawAspect="Content" ObjectID="_1588619269" r:id="rId882"/>
        </w:object>
      </w:r>
      <w:r w:rsidRPr="000D3CFB">
        <w:t>otherwise; and</w:t>
      </w:r>
    </w:p>
    <w:p w14:paraId="181F8AC4" w14:textId="77777777" w:rsidR="00C1336F" w:rsidRPr="0084661B" w:rsidRDefault="0090766D" w:rsidP="0090766D">
      <w:pPr>
        <w:pStyle w:val="B1"/>
      </w:pPr>
      <w:r w:rsidRPr="000D3CFB">
        <w:t>-</w:t>
      </w:r>
      <w:r w:rsidRPr="000D3CFB">
        <w:tab/>
      </w:r>
      <w:r w:rsidR="00C1336F" w:rsidRPr="000D3CFB">
        <w:rPr>
          <w:position w:val="-12"/>
        </w:rPr>
        <w:object w:dxaOrig="400" w:dyaOrig="360" w14:anchorId="10F9B3FF">
          <v:shape id="_x0000_i1443" type="#_x0000_t75" style="width:19.7pt;height:17.55pt" o:ole="">
            <v:imagedata r:id="rId769" o:title=""/>
          </v:shape>
          <o:OLEObject Type="Embed" ProgID="Equation.3" ShapeID="_x0000_i1443" DrawAspect="Content" ObjectID="_1588619270" r:id="rId883"/>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0D1B4B9C"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567B044B">
          <v:shape id="_x0000_i1444" type="#_x0000_t75" style="width:12.45pt;height:12.45pt" o:ole="">
            <v:imagedata r:id="rId761" o:title=""/>
          </v:shape>
          <o:OLEObject Type="Embed" ProgID="Equation.3" ShapeID="_x0000_i1444" DrawAspect="Content" ObjectID="_1588619271" r:id="rId884"/>
        </w:object>
      </w:r>
      <w:r w:rsidR="00C1336F" w:rsidRPr="000D3CFB">
        <w:t>,</w:t>
      </w:r>
      <w:r w:rsidR="00422DA3" w:rsidRPr="000D3CFB">
        <w:t xml:space="preserve"> </w:t>
      </w:r>
      <w:r w:rsidR="00C1336F" w:rsidRPr="000D3CFB">
        <w:rPr>
          <w:position w:val="-4"/>
        </w:rPr>
        <w:object w:dxaOrig="300" w:dyaOrig="260" w14:anchorId="48609619">
          <v:shape id="_x0000_i1445" type="#_x0000_t75" style="width:15.45pt;height:12.45pt" o:ole="">
            <v:imagedata r:id="rId763" o:title=""/>
          </v:shape>
          <o:OLEObject Type="Embed" ProgID="Equation.3" ShapeID="_x0000_i1445" DrawAspect="Content" ObjectID="_1588619272" r:id="rId885"/>
        </w:object>
      </w:r>
      <w:r w:rsidR="00C1336F" w:rsidRPr="000D3CFB">
        <w:t xml:space="preserve">, </w:t>
      </w:r>
      <w:r w:rsidR="00C1336F" w:rsidRPr="000D3CFB">
        <w:rPr>
          <w:position w:val="-6"/>
        </w:rPr>
        <w:object w:dxaOrig="279" w:dyaOrig="279" w14:anchorId="3C6B29A7">
          <v:shape id="_x0000_i1446" type="#_x0000_t75" style="width:14.15pt;height:14.15pt" o:ole="">
            <v:imagedata r:id="rId765" o:title=""/>
          </v:shape>
          <o:OLEObject Type="Embed" ProgID="Equation.3" ShapeID="_x0000_i1446" DrawAspect="Content" ObjectID="_1588619273" r:id="rId886"/>
        </w:object>
      </w:r>
      <w:r w:rsidR="00C1336F" w:rsidRPr="000D3CFB">
        <w:t xml:space="preserve">, </w:t>
      </w:r>
      <w:r w:rsidR="00C1336F" w:rsidRPr="000D3CFB">
        <w:rPr>
          <w:position w:val="-4"/>
        </w:rPr>
        <w:object w:dxaOrig="300" w:dyaOrig="260" w14:anchorId="7629CD12">
          <v:shape id="_x0000_i1447" type="#_x0000_t75" style="width:15.45pt;height:12.45pt" o:ole="">
            <v:imagedata r:id="rId767" o:title=""/>
          </v:shape>
          <o:OLEObject Type="Embed" ProgID="Equation.3" ShapeID="_x0000_i1447" DrawAspect="Content" ObjectID="_1588619274" r:id="rId887"/>
        </w:object>
      </w:r>
      <w:r w:rsidR="00C1336F" w:rsidRPr="000D3CFB">
        <w:t>are given in Table 9.1.5-3.</w:t>
      </w:r>
      <w:r w:rsidR="00CF1500" w:rsidRPr="000D3CFB">
        <w:t xml:space="preserve"> </w:t>
      </w:r>
    </w:p>
    <w:p w14:paraId="6B30614F" w14:textId="77777777" w:rsidR="00CF1500" w:rsidRPr="000D3CFB" w:rsidRDefault="00CF1500" w:rsidP="00CF1500">
      <w:r w:rsidRPr="000D3CFB">
        <w:lastRenderedPageBreak/>
        <w:t xml:space="preserve">A BL/CE UE is not expected to be configured with values of </w:t>
      </w:r>
      <w:r w:rsidRPr="000D3CFB">
        <w:rPr>
          <w:position w:val="-12"/>
        </w:rPr>
        <w:object w:dxaOrig="400" w:dyaOrig="360" w14:anchorId="3CAD30D6">
          <v:shape id="_x0000_i1448" type="#_x0000_t75" style="width:18.45pt;height:16.3pt" o:ole="">
            <v:imagedata r:id="rId888" o:title=""/>
          </v:shape>
          <o:OLEObject Type="Embed" ProgID="Equation.3" ShapeID="_x0000_i1448" DrawAspect="Content" ObjectID="_1588619275" r:id="rId889"/>
        </w:object>
      </w:r>
      <w:r w:rsidRPr="000D3CFB">
        <w:t xml:space="preserve">and </w:t>
      </w:r>
      <w:r w:rsidRPr="000D3CFB">
        <w:rPr>
          <w:position w:val="-6"/>
        </w:rPr>
        <w:object w:dxaOrig="260" w:dyaOrig="279" w14:anchorId="5B3760FA">
          <v:shape id="_x0000_i1449" type="#_x0000_t75" style="width:12pt;height:12.45pt" o:ole="">
            <v:imagedata r:id="rId890" o:title=""/>
          </v:shape>
          <o:OLEObject Type="Embed" ProgID="Equation.3" ShapeID="_x0000_i1449" DrawAspect="Content" ObjectID="_1588619276" r:id="rId891"/>
        </w:object>
      </w:r>
      <w:r w:rsidRPr="000D3CFB">
        <w:t xml:space="preserve">that result in non-integer values of </w:t>
      </w:r>
      <w:r w:rsidRPr="000D3CFB">
        <w:rPr>
          <w:position w:val="-4"/>
        </w:rPr>
        <w:object w:dxaOrig="220" w:dyaOrig="260" w14:anchorId="76902B7C">
          <v:shape id="_x0000_i1450" type="#_x0000_t75" style="width:11.55pt;height:12pt" o:ole="">
            <v:imagedata r:id="rId892" o:title=""/>
          </v:shape>
          <o:OLEObject Type="Embed" ProgID="Equation.3" ShapeID="_x0000_i1450" DrawAspect="Content" ObjectID="_1588619277" r:id="rId893"/>
        </w:object>
      </w:r>
      <w:r w:rsidRPr="000D3CFB">
        <w:t>.</w:t>
      </w:r>
    </w:p>
    <w:p w14:paraId="3A11F209"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13E13DFE">
          <v:shape id="_x0000_i1451" type="#_x0000_t75" style="width:9.85pt;height:13.7pt" o:ole="">
            <v:imagedata r:id="rId710" o:title=""/>
          </v:shape>
          <o:OLEObject Type="Embed" ProgID="Equation.3" ShapeID="_x0000_i1451" DrawAspect="Content" ObjectID="_1588619278" r:id="rId894"/>
        </w:object>
      </w:r>
      <w:r w:rsidRPr="000D3CFB">
        <w:t>=</w:t>
      </w:r>
      <w:r w:rsidRPr="000D3CFB">
        <w:rPr>
          <w:position w:val="-6"/>
        </w:rPr>
        <w:object w:dxaOrig="320" w:dyaOrig="279" w14:anchorId="4313FC2F">
          <v:shape id="_x0000_i1452" type="#_x0000_t75" style="width:15.85pt;height:13.7pt" o:ole="">
            <v:imagedata r:id="rId861" o:title=""/>
          </v:shape>
          <o:OLEObject Type="Embed" ProgID="Equation.3" ShapeID="_x0000_i1452" DrawAspect="Content" ObjectID="_1588619279" r:id="rId895"/>
        </w:object>
      </w:r>
      <w:r w:rsidRPr="000D3CFB">
        <w:t xml:space="preserve"> and is determined from locations of paging opportunity subframes, </w:t>
      </w:r>
    </w:p>
    <w:p w14:paraId="5D7F111E"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70BE78C7">
          <v:shape id="_x0000_i1453" type="#_x0000_t75" style="width:9.85pt;height:13.7pt" o:ole="">
            <v:imagedata r:id="rId896" o:title=""/>
          </v:shape>
          <o:OLEObject Type="Embed" ProgID="Equation.3" ShapeID="_x0000_i1453" DrawAspect="Content" ObjectID="_1588619280" r:id="rId897"/>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562C6519">
          <v:shape id="_x0000_i1454" type="#_x0000_t75" style="width:9.85pt;height:13.7pt" o:ole="">
            <v:imagedata r:id="rId898" o:title=""/>
          </v:shape>
          <o:OLEObject Type="Embed" ProgID="Equation.3" ShapeID="_x0000_i1454" DrawAspect="Content" ObjectID="_1588619281" r:id="rId899"/>
        </w:object>
      </w:r>
      <w:r w:rsidRPr="000D3CFB">
        <w:t xml:space="preserve"> </w:t>
      </w:r>
      <w:r w:rsidRPr="000D3CFB">
        <w:rPr>
          <w:rFonts w:eastAsia="MS Mincho"/>
          <w:iCs/>
          <w:lang w:val="en-US" w:eastAsia="ja-JP"/>
        </w:rPr>
        <w:t>is dropped</w:t>
      </w:r>
      <w:r w:rsidRPr="000D3CFB">
        <w:t>.</w:t>
      </w:r>
    </w:p>
    <w:p w14:paraId="6EC0A189"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002F6533">
          <v:shape id="_x0000_i1455" type="#_x0000_t75" style="width:33.45pt;height:18pt" o:ole="">
            <v:imagedata r:id="rId900" o:title=""/>
          </v:shape>
          <o:OLEObject Type="Embed" ProgID="Equation.3" ShapeID="_x0000_i1455" DrawAspect="Content" ObjectID="_1588619282" r:id="rId901"/>
        </w:object>
      </w:r>
      <w:r w:rsidRPr="000D3CFB">
        <w:t>and also occur within frame</w:t>
      </w:r>
      <w:r w:rsidR="0027494F" w:rsidRPr="000D3CFB">
        <w:rPr>
          <w:position w:val="-14"/>
        </w:rPr>
        <w:object w:dxaOrig="700" w:dyaOrig="380" w14:anchorId="354A0555">
          <v:shape id="_x0000_i1456" type="#_x0000_t75" style="width:33.85pt;height:18pt" o:ole="">
            <v:imagedata r:id="rId902" o:title=""/>
          </v:shape>
          <o:OLEObject Type="Embed" ProgID="Equation.3" ShapeID="_x0000_i1456" DrawAspect="Content" ObjectID="_1588619283" r:id="rId903"/>
        </w:object>
      </w:r>
      <w:r w:rsidRPr="000D3CFB">
        <w:t>.</w:t>
      </w:r>
      <w:r w:rsidR="0027494F" w:rsidRPr="000D3CFB">
        <w:t xml:space="preserve"> </w:t>
      </w:r>
    </w:p>
    <w:p w14:paraId="6F01E559" w14:textId="77777777" w:rsidR="00C1336F" w:rsidRPr="000D3CFB" w:rsidRDefault="0027494F" w:rsidP="0027494F">
      <w:r w:rsidRPr="000D3CFB">
        <w:t>The BL/CE UE is not expected to be configured with overlapping MPDCCH search spaces.</w:t>
      </w:r>
    </w:p>
    <w:p w14:paraId="36C88CC8"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46CD9B7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58D1F0A8"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090A415D"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97A4893" w14:textId="77777777" w:rsidR="00C1336F" w:rsidRPr="000D3CFB" w:rsidRDefault="00C1336F" w:rsidP="0090766D">
      <w:pPr>
        <w:rPr>
          <w:lang w:eastAsia="zh-CN"/>
        </w:rPr>
      </w:pPr>
      <w:r w:rsidRPr="000D3CFB">
        <w:rPr>
          <w:lang w:eastAsia="zh-CN"/>
        </w:rPr>
        <w:t>otherwise</w:t>
      </w:r>
    </w:p>
    <w:p w14:paraId="133F2DA9"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79C76257"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71149B6A"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3E9B1C6E"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5F9E8997"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601159B1"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4AAD476"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7A4DDA22" w14:textId="77777777" w:rsidTr="00FA7224">
        <w:trPr>
          <w:cantSplit/>
          <w:trHeight w:val="323"/>
          <w:jc w:val="center"/>
        </w:trPr>
        <w:tc>
          <w:tcPr>
            <w:tcW w:w="1047" w:type="dxa"/>
            <w:vMerge w:val="restart"/>
            <w:shd w:val="clear" w:color="auto" w:fill="E0E0E0"/>
            <w:vAlign w:val="center"/>
          </w:tcPr>
          <w:p w14:paraId="78A581B0"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006D4071"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2C48B59D" w14:textId="77777777" w:rsidTr="00FA7224">
        <w:trPr>
          <w:cantSplit/>
          <w:trHeight w:val="217"/>
          <w:jc w:val="center"/>
        </w:trPr>
        <w:tc>
          <w:tcPr>
            <w:tcW w:w="1047" w:type="dxa"/>
            <w:vMerge/>
            <w:shd w:val="clear" w:color="auto" w:fill="E0E0E0"/>
            <w:vAlign w:val="center"/>
          </w:tcPr>
          <w:p w14:paraId="17B63534"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4423CBA8" w14:textId="77777777" w:rsidR="004C5AAF" w:rsidRPr="000D3CFB" w:rsidRDefault="004C5AAF" w:rsidP="00F52187">
            <w:pPr>
              <w:pStyle w:val="TAH"/>
              <w:rPr>
                <w:rFonts w:cs="Arial"/>
                <w:szCs w:val="18"/>
                <w:lang w:eastAsia="en-US"/>
              </w:rPr>
            </w:pPr>
          </w:p>
        </w:tc>
      </w:tr>
      <w:tr w:rsidR="004C5AAF" w:rsidRPr="000D3CFB" w14:paraId="4D4C54F4" w14:textId="77777777" w:rsidTr="00FA7224">
        <w:trPr>
          <w:cantSplit/>
          <w:trHeight w:val="424"/>
          <w:jc w:val="center"/>
        </w:trPr>
        <w:tc>
          <w:tcPr>
            <w:tcW w:w="1047" w:type="dxa"/>
            <w:vAlign w:val="center"/>
          </w:tcPr>
          <w:p w14:paraId="7C6C09BE" w14:textId="77777777" w:rsidR="004C5AAF" w:rsidRPr="000D3CFB" w:rsidRDefault="004C5AAF" w:rsidP="00F52187">
            <w:pPr>
              <w:pStyle w:val="TAC"/>
              <w:rPr>
                <w:lang w:eastAsia="en-US"/>
              </w:rPr>
            </w:pPr>
            <w:r w:rsidRPr="000D3CFB">
              <w:rPr>
                <w:position w:val="-4"/>
                <w:lang w:eastAsia="en-US"/>
              </w:rPr>
              <w:object w:dxaOrig="260" w:dyaOrig="260" w14:anchorId="73BB635F">
                <v:shape id="_x0000_i1457" type="#_x0000_t75" style="width:12.45pt;height:12.45pt" o:ole="">
                  <v:imagedata r:id="rId761" o:title=""/>
                </v:shape>
                <o:OLEObject Type="Embed" ProgID="Equation.3" ShapeID="_x0000_i1457" DrawAspect="Content" ObjectID="_1588619284" r:id="rId904"/>
              </w:object>
            </w:r>
          </w:p>
        </w:tc>
        <w:tc>
          <w:tcPr>
            <w:tcW w:w="2989" w:type="dxa"/>
            <w:vAlign w:val="center"/>
          </w:tcPr>
          <w:p w14:paraId="57BEC9B0" w14:textId="77777777" w:rsidR="004C5AAF" w:rsidRPr="000D3CFB" w:rsidRDefault="004C5AAF" w:rsidP="00F52187">
            <w:pPr>
              <w:pStyle w:val="TAC"/>
              <w:rPr>
                <w:lang w:eastAsia="en-US"/>
              </w:rPr>
            </w:pPr>
            <w:r w:rsidRPr="000D3CFB">
              <w:rPr>
                <w:lang w:eastAsia="en-US"/>
              </w:rPr>
              <w:t>00</w:t>
            </w:r>
          </w:p>
        </w:tc>
      </w:tr>
      <w:tr w:rsidR="004C5AAF" w:rsidRPr="000D3CFB" w14:paraId="4BF7A981" w14:textId="77777777" w:rsidTr="00FA7224">
        <w:trPr>
          <w:cantSplit/>
          <w:trHeight w:val="424"/>
          <w:jc w:val="center"/>
        </w:trPr>
        <w:tc>
          <w:tcPr>
            <w:tcW w:w="1047" w:type="dxa"/>
            <w:vAlign w:val="center"/>
          </w:tcPr>
          <w:p w14:paraId="046403B0" w14:textId="77777777" w:rsidR="004C5AAF" w:rsidRPr="000D3CFB" w:rsidRDefault="004C5AAF" w:rsidP="00F52187">
            <w:pPr>
              <w:pStyle w:val="TAC"/>
              <w:rPr>
                <w:lang w:eastAsia="en-US"/>
              </w:rPr>
            </w:pPr>
            <w:r w:rsidRPr="000D3CFB">
              <w:rPr>
                <w:position w:val="-4"/>
                <w:lang w:eastAsia="en-US"/>
              </w:rPr>
              <w:object w:dxaOrig="300" w:dyaOrig="260" w14:anchorId="76E02566">
                <v:shape id="_x0000_i1458" type="#_x0000_t75" style="width:15.45pt;height:12.45pt" o:ole="">
                  <v:imagedata r:id="rId905" o:title=""/>
                </v:shape>
                <o:OLEObject Type="Embed" ProgID="Equation.3" ShapeID="_x0000_i1458" DrawAspect="Content" ObjectID="_1588619285" r:id="rId906"/>
              </w:object>
            </w:r>
          </w:p>
        </w:tc>
        <w:tc>
          <w:tcPr>
            <w:tcW w:w="2989" w:type="dxa"/>
            <w:vAlign w:val="center"/>
          </w:tcPr>
          <w:p w14:paraId="0BEE31C2" w14:textId="77777777" w:rsidR="004C5AAF" w:rsidRPr="000D3CFB" w:rsidRDefault="004C5AAF" w:rsidP="00F52187">
            <w:pPr>
              <w:pStyle w:val="TAC"/>
              <w:rPr>
                <w:lang w:eastAsia="en-US"/>
              </w:rPr>
            </w:pPr>
            <w:r w:rsidRPr="000D3CFB">
              <w:rPr>
                <w:lang w:eastAsia="en-US"/>
              </w:rPr>
              <w:t>01</w:t>
            </w:r>
          </w:p>
        </w:tc>
      </w:tr>
      <w:tr w:rsidR="004C5AAF" w:rsidRPr="000D3CFB" w14:paraId="2CA8078D" w14:textId="77777777" w:rsidTr="00FA7224">
        <w:trPr>
          <w:cantSplit/>
          <w:trHeight w:val="424"/>
          <w:jc w:val="center"/>
        </w:trPr>
        <w:tc>
          <w:tcPr>
            <w:tcW w:w="1047" w:type="dxa"/>
            <w:vAlign w:val="center"/>
          </w:tcPr>
          <w:p w14:paraId="772EA562" w14:textId="77777777" w:rsidR="004C5AAF" w:rsidRPr="000D3CFB" w:rsidRDefault="004C5AAF" w:rsidP="00F52187">
            <w:pPr>
              <w:pStyle w:val="TAC"/>
              <w:rPr>
                <w:lang w:eastAsia="en-US"/>
              </w:rPr>
            </w:pPr>
            <w:r w:rsidRPr="000D3CFB">
              <w:rPr>
                <w:position w:val="-6"/>
                <w:lang w:eastAsia="en-US"/>
              </w:rPr>
              <w:object w:dxaOrig="300" w:dyaOrig="279" w14:anchorId="1007BDDB">
                <v:shape id="_x0000_i1459" type="#_x0000_t75" style="width:15.45pt;height:14.15pt" o:ole="">
                  <v:imagedata r:id="rId907" o:title=""/>
                </v:shape>
                <o:OLEObject Type="Embed" ProgID="Equation.3" ShapeID="_x0000_i1459" DrawAspect="Content" ObjectID="_1588619286" r:id="rId908"/>
              </w:object>
            </w:r>
          </w:p>
        </w:tc>
        <w:tc>
          <w:tcPr>
            <w:tcW w:w="2989" w:type="dxa"/>
            <w:vAlign w:val="center"/>
          </w:tcPr>
          <w:p w14:paraId="538B938A" w14:textId="77777777" w:rsidR="004C5AAF" w:rsidRPr="000D3CFB" w:rsidRDefault="004C5AAF" w:rsidP="00F52187">
            <w:pPr>
              <w:pStyle w:val="TAC"/>
              <w:rPr>
                <w:lang w:eastAsia="en-US"/>
              </w:rPr>
            </w:pPr>
            <w:r w:rsidRPr="000D3CFB">
              <w:rPr>
                <w:lang w:eastAsia="en-US"/>
              </w:rPr>
              <w:t>10</w:t>
            </w:r>
          </w:p>
        </w:tc>
      </w:tr>
      <w:tr w:rsidR="004C5AAF" w:rsidRPr="000D3CFB" w14:paraId="452930F9" w14:textId="77777777" w:rsidTr="00FA7224">
        <w:trPr>
          <w:cantSplit/>
          <w:trHeight w:val="405"/>
          <w:jc w:val="center"/>
        </w:trPr>
        <w:tc>
          <w:tcPr>
            <w:tcW w:w="1047" w:type="dxa"/>
            <w:vAlign w:val="center"/>
          </w:tcPr>
          <w:p w14:paraId="45366DB6" w14:textId="77777777" w:rsidR="004C5AAF" w:rsidRPr="000D3CFB" w:rsidRDefault="004C5AAF" w:rsidP="00F52187">
            <w:pPr>
              <w:pStyle w:val="TAC"/>
              <w:rPr>
                <w:lang w:eastAsia="en-US"/>
              </w:rPr>
            </w:pPr>
            <w:r w:rsidRPr="000D3CFB">
              <w:rPr>
                <w:position w:val="-4"/>
                <w:lang w:eastAsia="en-US"/>
              </w:rPr>
              <w:object w:dxaOrig="300" w:dyaOrig="260" w14:anchorId="140B4185">
                <v:shape id="_x0000_i1460" type="#_x0000_t75" style="width:15.45pt;height:12.45pt" o:ole="">
                  <v:imagedata r:id="rId909" o:title=""/>
                </v:shape>
                <o:OLEObject Type="Embed" ProgID="Equation.3" ShapeID="_x0000_i1460" DrawAspect="Content" ObjectID="_1588619287" r:id="rId910"/>
              </w:object>
            </w:r>
          </w:p>
        </w:tc>
        <w:tc>
          <w:tcPr>
            <w:tcW w:w="2989" w:type="dxa"/>
            <w:vAlign w:val="center"/>
          </w:tcPr>
          <w:p w14:paraId="541BAF84" w14:textId="77777777" w:rsidR="004C5AAF" w:rsidRPr="000D3CFB" w:rsidRDefault="004C5AAF" w:rsidP="00F52187">
            <w:pPr>
              <w:pStyle w:val="TAC"/>
              <w:rPr>
                <w:lang w:eastAsia="en-US"/>
              </w:rPr>
            </w:pPr>
            <w:r w:rsidRPr="000D3CFB">
              <w:rPr>
                <w:lang w:eastAsia="en-US"/>
              </w:rPr>
              <w:t>11</w:t>
            </w:r>
          </w:p>
        </w:tc>
      </w:tr>
    </w:tbl>
    <w:p w14:paraId="58488803" w14:textId="77777777" w:rsidR="00C1336F" w:rsidRPr="000D3CFB" w:rsidRDefault="00C1336F" w:rsidP="00C1336F"/>
    <w:p w14:paraId="7196C6D6"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4056E139"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0EDD3F52">
          <v:shape id="_x0000_i1461" type="#_x0000_t75" style="width:51.85pt;height:18pt" o:ole="">
            <v:imagedata r:id="rId911" o:title=""/>
          </v:shape>
          <o:OLEObject Type="Embed" ProgID="Equation.3" ShapeID="_x0000_i1461" DrawAspect="Content" ObjectID="_1588619288" r:id="rId912"/>
        </w:object>
      </w:r>
      <w:r w:rsidRPr="000D3CFB">
        <w:rPr>
          <w:lang w:val="en-US"/>
        </w:rPr>
        <w:t xml:space="preserve"> in the first slot in a subframe </w:t>
      </w:r>
      <w:r w:rsidRPr="000D3CFB">
        <w:rPr>
          <w:position w:val="-6"/>
        </w:rPr>
        <w:object w:dxaOrig="200" w:dyaOrig="279" w14:anchorId="58D2E283">
          <v:shape id="_x0000_i1462" type="#_x0000_t75" style="width:9.85pt;height:14.15pt" o:ole="">
            <v:imagedata r:id="rId913" o:title=""/>
          </v:shape>
          <o:OLEObject Type="Embed" ProgID="Equation.3" ShapeID="_x0000_i1462" DrawAspect="Content" ObjectID="_1588619289" r:id="rId914"/>
        </w:object>
      </w:r>
      <w:r w:rsidRPr="000D3CFB">
        <w:t xml:space="preserve"> and is determined as follows</w:t>
      </w:r>
    </w:p>
    <w:p w14:paraId="600B2DAF" w14:textId="77777777" w:rsidR="00C1336F" w:rsidRPr="000D3CFB" w:rsidRDefault="0090766D" w:rsidP="00FA7224">
      <w:pPr>
        <w:pStyle w:val="B1"/>
      </w:pPr>
      <w:r w:rsidRPr="000D3CFB">
        <w:t>-</w:t>
      </w:r>
      <w:r w:rsidRPr="000D3CFB">
        <w:tab/>
      </w:r>
      <w:r w:rsidR="00C1336F" w:rsidRPr="000D3CFB">
        <w:rPr>
          <w:position w:val="-12"/>
        </w:rPr>
        <w:object w:dxaOrig="1020" w:dyaOrig="360" w14:anchorId="2D489E7F">
          <v:shape id="_x0000_i1463" type="#_x0000_t75" style="width:51.85pt;height:18pt" o:ole="">
            <v:imagedata r:id="rId915" o:title=""/>
          </v:shape>
          <o:OLEObject Type="Embed" ProgID="Equation.DSMT4" ShapeID="_x0000_i1463" DrawAspect="Content" ObjectID="_1588619290" r:id="rId916"/>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27E47495" w14:textId="77777777"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55F53EFC">
          <v:shape id="_x0000_i1464" type="#_x0000_t75" style="width:9.85pt;height:14.15pt" o:ole="">
            <v:imagedata r:id="rId917" o:title=""/>
          </v:shape>
          <o:OLEObject Type="Embed" ProgID="Equation.3" ShapeID="_x0000_i1464" DrawAspect="Content" ObjectID="_1588619291" r:id="rId918"/>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02594216" w14:textId="77777777" w:rsidR="00C1336F" w:rsidRPr="000D3CFB" w:rsidRDefault="0090766D" w:rsidP="00FA7224">
      <w:pPr>
        <w:pStyle w:val="B2"/>
      </w:pPr>
      <w:r w:rsidRPr="000D3CFB">
        <w:t>-</w:t>
      </w:r>
      <w:r w:rsidRPr="000D3CFB">
        <w:tab/>
      </w:r>
      <w:r w:rsidR="00C1336F" w:rsidRPr="000D3CFB">
        <w:rPr>
          <w:position w:val="-14"/>
        </w:rPr>
        <w:object w:dxaOrig="3040" w:dyaOrig="400" w14:anchorId="3C7E2303">
          <v:shape id="_x0000_i1465" type="#_x0000_t75" style="width:152.15pt;height:20.15pt" o:ole="">
            <v:imagedata r:id="rId919" o:title=""/>
          </v:shape>
          <o:OLEObject Type="Embed" ProgID="Equation.DSMT4" ShapeID="_x0000_i1465" DrawAspect="Content" ObjectID="_1588619292" r:id="rId920"/>
        </w:object>
      </w:r>
    </w:p>
    <w:p w14:paraId="3549042F"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4D324FC6" w14:textId="77777777" w:rsidR="00C1336F" w:rsidRPr="000D3CFB" w:rsidRDefault="0090766D" w:rsidP="00FA7224">
      <w:pPr>
        <w:pStyle w:val="B2"/>
      </w:pPr>
      <w:r w:rsidRPr="000D3CFB">
        <w:t>-</w:t>
      </w:r>
      <w:r w:rsidRPr="000D3CFB">
        <w:tab/>
      </w:r>
      <w:r w:rsidR="00C1336F" w:rsidRPr="000D3CFB">
        <w:rPr>
          <w:position w:val="-12"/>
        </w:rPr>
        <w:object w:dxaOrig="2220" w:dyaOrig="360" w14:anchorId="4E11FF48">
          <v:shape id="_x0000_i1466" type="#_x0000_t75" style="width:111.45pt;height:18pt" o:ole="">
            <v:imagedata r:id="rId921" o:title=""/>
          </v:shape>
          <o:OLEObject Type="Embed" ProgID="Equation.DSMT4" ShapeID="_x0000_i1466" DrawAspect="Content" ObjectID="_1588619293" r:id="rId922"/>
        </w:object>
      </w:r>
      <w:r w:rsidR="00C1336F" w:rsidRPr="000D3CFB">
        <w:rPr>
          <w:lang w:val="en-US"/>
        </w:rPr>
        <w:t>.</w:t>
      </w:r>
    </w:p>
    <w:p w14:paraId="1E2B4176"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7C7B203C"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1A908BDF" w14:textId="77777777" w:rsidR="0007033F" w:rsidRPr="000D3CFB" w:rsidRDefault="0007033F" w:rsidP="006070D6">
      <w:pPr>
        <w:pStyle w:val="Heading3"/>
      </w:pPr>
      <w:r w:rsidRPr="000D3CFB">
        <w:t>9.1.6</w:t>
      </w:r>
      <w:r w:rsidRPr="000D3CFB">
        <w:tab/>
        <w:t>SPDCCH assignment procedure</w:t>
      </w:r>
    </w:p>
    <w:p w14:paraId="3652970B" w14:textId="77777777"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14:paraId="19796135" w14:textId="77777777"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092EA6B" w14:textId="77777777" w:rsidR="0007033F" w:rsidRPr="000D3CFB" w:rsidRDefault="0007033F" w:rsidP="0007033F">
      <w:r w:rsidRPr="000D3CFB">
        <w:t xml:space="preserve">For each serving cell, higher layer signalling can configure a UE with </w:t>
      </w:r>
    </w:p>
    <w:p w14:paraId="7F38059A"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33BD304"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491B13D9"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237B5B27">
          <v:shape id="_x0000_i1467" type="#_x0000_t75" style="width:54pt;height:18.45pt" o:ole="">
            <v:imagedata r:id="rId923" o:title=""/>
          </v:shape>
          <o:OLEObject Type="Embed" ProgID="Equation.3" ShapeID="_x0000_i1467" DrawAspect="Content" ObjectID="_1588619294" r:id="rId924"/>
        </w:object>
      </w:r>
      <w:r w:rsidRPr="000D3CFB">
        <w:t xml:space="preserve">where </w:t>
      </w:r>
      <w:r w:rsidRPr="000D3CFB">
        <w:rPr>
          <w:position w:val="-14"/>
        </w:rPr>
        <w:object w:dxaOrig="760" w:dyaOrig="380" w14:anchorId="4E64B385">
          <v:shape id="_x0000_i1468" type="#_x0000_t75" style="width:38.15pt;height:18.45pt" o:ole="">
            <v:imagedata r:id="rId925" o:title=""/>
          </v:shape>
          <o:OLEObject Type="Embed" ProgID="Equation.3" ShapeID="_x0000_i1468" DrawAspect="Content" ObjectID="_1588619295" r:id="rId926"/>
        </w:object>
      </w:r>
      <w:r w:rsidRPr="000D3CFB">
        <w:t xml:space="preserve">is the number of SCCEs in SPDCCH-PRB-set </w:t>
      </w:r>
      <w:r w:rsidR="00664FED" w:rsidRPr="000D3CFB">
        <w:rPr>
          <w:noProof/>
          <w:position w:val="-10"/>
          <w:lang w:val="en-US" w:eastAsia="en-US"/>
        </w:rPr>
        <w:drawing>
          <wp:inline distT="0" distB="0" distL="0" distR="0" wp14:anchorId="0847D2AE" wp14:editId="466A1D2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Pr="000D3CFB">
        <w:rPr>
          <w:position w:val="-6"/>
        </w:rPr>
        <w:object w:dxaOrig="200" w:dyaOrig="279" w14:anchorId="6FEC2C23">
          <v:shape id="_x0000_i1469" type="#_x0000_t75" style="width:9.85pt;height:14.15pt" o:ole="">
            <v:imagedata r:id="rId927" o:title=""/>
          </v:shape>
          <o:OLEObject Type="Embed" ProgID="Equation.3" ShapeID="_x0000_i1469" DrawAspect="Content" ObjectID="_1588619296" r:id="rId928"/>
        </w:obje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2ED54C0B"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7D2FE2A" w14:textId="77777777"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14:paraId="046D65A2" w14:textId="77777777" w:rsidR="0007033F" w:rsidRPr="000D3CFB" w:rsidRDefault="0007033F" w:rsidP="0007033F">
      <w:r w:rsidRPr="000D3CFB">
        <w:t>A UE is not expected to receive DMRS-based SPDCCH scheduling PDSCH in slots/subslots where the UE is configured with DL transmission modes 1-4, 6.</w:t>
      </w:r>
    </w:p>
    <w:p w14:paraId="73E09931"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0A61E67D"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8D3FC49"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2782632C"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14:paraId="502362FA"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14:paraId="78990269"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26640E9">
          <v:shape id="_x0000_i1470" type="#_x0000_t75" style="width:26.15pt;height:18.45pt" o:ole="">
            <v:imagedata r:id="rId929" o:title=""/>
          </v:shape>
          <o:OLEObject Type="Embed" ProgID="Equation.3" ShapeID="_x0000_i1470" DrawAspect="Content" ObjectID="_1588619297" r:id="rId930"/>
        </w:object>
      </w:r>
      <w:r w:rsidRPr="000D3CFB">
        <w:t xml:space="preserve">at aggregation level </w:t>
      </w:r>
      <w:r w:rsidRPr="000D3CFB">
        <w:rPr>
          <w:position w:val="-10"/>
        </w:rPr>
        <w:object w:dxaOrig="1180" w:dyaOrig="340" w14:anchorId="37D510C6">
          <v:shape id="_x0000_i1471" type="#_x0000_t75" style="width:59.55pt;height:17.55pt" o:ole="">
            <v:imagedata r:id="rId931" o:title=""/>
          </v:shape>
          <o:OLEObject Type="Embed" ProgID="Equation.3" ShapeID="_x0000_i1471" DrawAspect="Content" ObjectID="_1588619298" r:id="rId932"/>
        </w:object>
      </w:r>
      <w:r w:rsidRPr="000D3CFB">
        <w:t xml:space="preserve"> is defined by a set of SPDCCH candidates. </w:t>
      </w:r>
    </w:p>
    <w:p w14:paraId="20FE5E13" w14:textId="77777777" w:rsidR="0007033F" w:rsidRPr="000D3CFB" w:rsidRDefault="0007033F" w:rsidP="0007033F">
      <w:r w:rsidRPr="000D3CFB">
        <w:t xml:space="preserve">For a CRS-based SPDCCH-PRB-set </w:t>
      </w:r>
      <w:r w:rsidRPr="000D3CFB">
        <w:rPr>
          <w:position w:val="-10"/>
        </w:rPr>
        <w:object w:dxaOrig="240" w:dyaOrig="260" w14:anchorId="03F14583">
          <v:shape id="_x0000_i1472" type="#_x0000_t75" style="width:12pt;height:12.45pt" o:ole="">
            <v:imagedata r:id="rId933" o:title=""/>
          </v:shape>
          <o:OLEObject Type="Embed" ProgID="Equation.3" ShapeID="_x0000_i1472" DrawAspect="Content" ObjectID="_1588619299" r:id="rId934"/>
        </w:object>
      </w:r>
      <w:r w:rsidRPr="000D3CFB">
        <w:t xml:space="preserve">or a DMRS-based SPDCCH-PRB-set </w:t>
      </w:r>
      <w:r w:rsidRPr="000D3CFB">
        <w:rPr>
          <w:position w:val="-10"/>
        </w:rPr>
        <w:object w:dxaOrig="240" w:dyaOrig="260" w14:anchorId="5A04744D">
          <v:shape id="_x0000_i1473" type="#_x0000_t75" style="width:12pt;height:12.45pt" o:ole="">
            <v:imagedata r:id="rId933" o:title=""/>
          </v:shape>
          <o:OLEObject Type="Embed" ProgID="Equation.3" ShapeID="_x0000_i1473" DrawAspect="Content" ObjectID="_1588619300" r:id="rId935"/>
        </w:object>
      </w:r>
      <w:r w:rsidRPr="000D3CFB">
        <w:t xml:space="preserve">configured with </w:t>
      </w:r>
      <w:r w:rsidRPr="000D3CFB">
        <w:rPr>
          <w:lang w:eastAsia="zh-CN"/>
        </w:rPr>
        <w:t>localized</w:t>
      </w:r>
      <w:r w:rsidRPr="000D3CFB">
        <w:t xml:space="preserve"> SPDCCH transmission in slot/subslot </w:t>
      </w:r>
      <w:r w:rsidRPr="000D3CFB">
        <w:rPr>
          <w:position w:val="-6"/>
          <w:lang w:eastAsia="zh-CN"/>
        </w:rPr>
        <w:object w:dxaOrig="200" w:dyaOrig="279" w14:anchorId="77EE9346">
          <v:shape id="_x0000_i1474" type="#_x0000_t75" style="width:9.85pt;height:14.15pt" o:ole="">
            <v:imagedata r:id="rId936" o:title=""/>
          </v:shape>
          <o:OLEObject Type="Embed" ProgID="Equation.3" ShapeID="_x0000_i1474" DrawAspect="Content" ObjectID="_1588619301" r:id="rId937"/>
        </w:object>
      </w:r>
      <w:r w:rsidRPr="000D3CFB">
        <w:t xml:space="preserve">, the SCCEs corresponding to SPDCCH candidate </w:t>
      </w:r>
      <w:r w:rsidRPr="000D3CFB">
        <w:rPr>
          <w:position w:val="-6"/>
        </w:rPr>
        <w:object w:dxaOrig="260" w:dyaOrig="220" w14:anchorId="1694D473">
          <v:shape id="_x0000_i1475" type="#_x0000_t75" style="width:12.45pt;height:11.55pt" o:ole="">
            <v:imagedata r:id="rId938" o:title=""/>
          </v:shape>
          <o:OLEObject Type="Embed" ProgID="Equation.3" ShapeID="_x0000_i1475" DrawAspect="Content" ObjectID="_1588619302" r:id="rId939"/>
        </w:object>
      </w:r>
      <w:r w:rsidRPr="000D3CFB">
        <w:t xml:space="preserve">of the search space </w:t>
      </w:r>
      <w:r w:rsidRPr="000D3CFB">
        <w:rPr>
          <w:position w:val="-12"/>
        </w:rPr>
        <w:object w:dxaOrig="520" w:dyaOrig="380" w14:anchorId="66A70888">
          <v:shape id="_x0000_i1476" type="#_x0000_t75" style="width:26.15pt;height:18.45pt" o:ole="">
            <v:imagedata r:id="rId940" o:title=""/>
          </v:shape>
          <o:OLEObject Type="Embed" ProgID="Equation.3" ShapeID="_x0000_i1476" DrawAspect="Content" ObjectID="_1588619303" r:id="rId941"/>
        </w:object>
      </w:r>
      <w:r w:rsidRPr="000D3CFB">
        <w:rPr>
          <w:lang w:eastAsia="zh-CN"/>
        </w:rPr>
        <w:t xml:space="preserve"> at aggregation level</w:t>
      </w:r>
      <w:r w:rsidRPr="000D3CFB">
        <w:t xml:space="preserve"> </w:t>
      </w:r>
      <w:r w:rsidRPr="000D3CFB">
        <w:rPr>
          <w:position w:val="-4"/>
        </w:rPr>
        <w:object w:dxaOrig="220" w:dyaOrig="240" w14:anchorId="30FF318F">
          <v:shape id="_x0000_i1477" type="#_x0000_t75" style="width:11.55pt;height:12pt" o:ole="">
            <v:imagedata r:id="rId942" o:title=""/>
          </v:shape>
          <o:OLEObject Type="Embed" ProgID="Equation.3" ShapeID="_x0000_i1477" DrawAspect="Content" ObjectID="_1588619304" r:id="rId943"/>
        </w:object>
      </w:r>
      <w:r w:rsidR="0063319C" w:rsidRPr="000D3CFB">
        <w:t>are given by</w:t>
      </w:r>
    </w:p>
    <w:p w14:paraId="596BAFFB" w14:textId="77777777" w:rsidR="0007033F" w:rsidRPr="000D3CFB" w:rsidRDefault="0007033F" w:rsidP="00CA31EF">
      <w:pPr>
        <w:pStyle w:val="EQ"/>
        <w:rPr>
          <w:lang w:eastAsia="zh-CN"/>
        </w:rPr>
      </w:pPr>
      <w:r w:rsidRPr="000D3CFB">
        <w:rPr>
          <w:position w:val="-40"/>
          <w:lang w:eastAsia="sv-SE"/>
        </w:rPr>
        <w:object w:dxaOrig="5740" w:dyaOrig="920" w14:anchorId="491D00DB">
          <v:shape id="_x0000_i1478" type="#_x0000_t75" style="width:287.55pt;height:45.85pt" o:ole="">
            <v:imagedata r:id="rId944" o:title=""/>
          </v:shape>
          <o:OLEObject Type="Embed" ProgID="Equation.3" ShapeID="_x0000_i1478" DrawAspect="Content" ObjectID="_1588619305" r:id="rId945"/>
        </w:object>
      </w:r>
    </w:p>
    <w:p w14:paraId="134B090D" w14:textId="77777777" w:rsidR="0007033F" w:rsidRPr="000D3CFB" w:rsidRDefault="0007033F" w:rsidP="0007033F">
      <w:r w:rsidRPr="000D3CFB">
        <w:t xml:space="preserve">For a DMRS-based SPDCCH-PRB-set </w:t>
      </w:r>
      <w:r w:rsidRPr="000D3CFB">
        <w:rPr>
          <w:position w:val="-10"/>
        </w:rPr>
        <w:object w:dxaOrig="240" w:dyaOrig="260" w14:anchorId="78B6BD74">
          <v:shape id="_x0000_i1479" type="#_x0000_t75" style="width:12pt;height:12.45pt" o:ole="">
            <v:imagedata r:id="rId933" o:title=""/>
          </v:shape>
          <o:OLEObject Type="Embed" ProgID="Equation.3" ShapeID="_x0000_i1479" DrawAspect="Content" ObjectID="_1588619306" r:id="rId946"/>
        </w:object>
      </w:r>
      <w:r w:rsidRPr="000D3CFB">
        <w:t xml:space="preserve">configured with distributed SPDCCH transmission, the SCCEs corresponding to SPDCCH candidate </w:t>
      </w:r>
      <w:r w:rsidRPr="000D3CFB">
        <w:rPr>
          <w:position w:val="-6"/>
        </w:rPr>
        <w:object w:dxaOrig="260" w:dyaOrig="220" w14:anchorId="158EFA90">
          <v:shape id="_x0000_i1480" type="#_x0000_t75" style="width:12.45pt;height:11.55pt" o:ole="">
            <v:imagedata r:id="rId938" o:title=""/>
          </v:shape>
          <o:OLEObject Type="Embed" ProgID="Equation.3" ShapeID="_x0000_i1480" DrawAspect="Content" ObjectID="_1588619307" r:id="rId947"/>
        </w:object>
      </w:r>
      <w:r w:rsidRPr="000D3CFB">
        <w:t xml:space="preserve">of the search space </w:t>
      </w:r>
      <w:r w:rsidRPr="000D3CFB">
        <w:rPr>
          <w:position w:val="-14"/>
        </w:rPr>
        <w:object w:dxaOrig="520" w:dyaOrig="400" w14:anchorId="292F1DB0">
          <v:shape id="_x0000_i1481" type="#_x0000_t75" style="width:26.15pt;height:20.15pt" o:ole="">
            <v:imagedata r:id="rId948" o:title=""/>
          </v:shape>
          <o:OLEObject Type="Embed" ProgID="Equation.3" ShapeID="_x0000_i1481" DrawAspect="Content" ObjectID="_1588619308" r:id="rId949"/>
        </w:object>
      </w:r>
      <w:r w:rsidRPr="000D3CFB">
        <w:t>are given by</w:t>
      </w:r>
    </w:p>
    <w:p w14:paraId="40A6FB88" w14:textId="77777777" w:rsidR="0007033F" w:rsidRPr="000D3CFB" w:rsidRDefault="0007033F" w:rsidP="00CA31EF">
      <w:pPr>
        <w:pStyle w:val="EQ"/>
      </w:pPr>
      <w:r w:rsidRPr="000D3CFB">
        <w:rPr>
          <w:position w:val="-36"/>
          <w:lang w:val="en-US"/>
        </w:rPr>
        <w:object w:dxaOrig="4800" w:dyaOrig="840" w14:anchorId="0F92A555">
          <v:shape id="_x0000_i1482" type="#_x0000_t75" style="width:240.45pt;height:41.55pt" o:ole="">
            <v:imagedata r:id="rId950" o:title=""/>
          </v:shape>
          <o:OLEObject Type="Embed" ProgID="Equation.3" ShapeID="_x0000_i1482" DrawAspect="Content" ObjectID="_1588619309" r:id="rId951"/>
        </w:object>
      </w:r>
      <w:r w:rsidRPr="000D3CFB">
        <w:t xml:space="preserve"> </w:t>
      </w:r>
    </w:p>
    <w:p w14:paraId="610C7901" w14:textId="77777777" w:rsidR="0007033F" w:rsidRPr="000D3CFB" w:rsidRDefault="0007033F" w:rsidP="0007033F">
      <w:r w:rsidRPr="000D3CFB">
        <w:t>where</w:t>
      </w:r>
    </w:p>
    <w:p w14:paraId="368B0B15" w14:textId="77777777" w:rsidR="0007033F" w:rsidRPr="000D3CFB" w:rsidRDefault="0007033F" w:rsidP="00CA31EF">
      <w:pPr>
        <w:pStyle w:val="B1"/>
      </w:pPr>
      <w:r w:rsidRPr="000D3CFB">
        <w:rPr>
          <w:position w:val="-14"/>
        </w:rPr>
        <w:object w:dxaOrig="320" w:dyaOrig="400" w14:anchorId="07DD70CB">
          <v:shape id="_x0000_i1483" type="#_x0000_t75" style="width:15.85pt;height:20.15pt" o:ole="">
            <v:imagedata r:id="rId952" o:title=""/>
          </v:shape>
          <o:OLEObject Type="Embed" ProgID="Equation.3" ShapeID="_x0000_i1483" DrawAspect="Content" ObjectID="_1588619310" r:id="rId953"/>
        </w:object>
      </w:r>
      <w:r w:rsidRPr="000D3CFB">
        <w:t xml:space="preserve"> is determined by higher layer parameter </w:t>
      </w:r>
      <w:r w:rsidRPr="000D3CFB">
        <w:rPr>
          <w:i/>
        </w:rPr>
        <w:t>al-StartingSCCE-forSPDCCH</w:t>
      </w:r>
      <w:r w:rsidRPr="000D3CFB">
        <w:t xml:space="preserve">, </w:t>
      </w:r>
    </w:p>
    <w:p w14:paraId="0F34F7CD" w14:textId="77777777" w:rsidR="0007033F" w:rsidRPr="000D3CFB" w:rsidRDefault="00664FED" w:rsidP="00CA31EF">
      <w:pPr>
        <w:pStyle w:val="B1"/>
      </w:pPr>
      <w:r w:rsidRPr="000D3CFB">
        <w:rPr>
          <w:noProof/>
          <w:position w:val="-8"/>
          <w:lang w:val="en-US" w:eastAsia="en-US"/>
        </w:rPr>
        <w:drawing>
          <wp:inline distT="0" distB="0" distL="0" distR="0" wp14:anchorId="553CD717" wp14:editId="1A1461CD">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E133EC6" w14:textId="77777777" w:rsidR="0007033F" w:rsidRPr="000D3CFB" w:rsidRDefault="0007033F" w:rsidP="00CA31EF">
      <w:pPr>
        <w:pStyle w:val="B1"/>
      </w:pPr>
      <w:r w:rsidRPr="000D3CFB">
        <w:rPr>
          <w:position w:val="-14"/>
        </w:rPr>
        <w:object w:dxaOrig="540" w:dyaOrig="400" w14:anchorId="1AF8C426">
          <v:shape id="_x0000_i1484" type="#_x0000_t75" style="width:27.45pt;height:20.15pt" o:ole="">
            <v:imagedata r:id="rId954" o:title=""/>
          </v:shape>
          <o:OLEObject Type="Embed" ProgID="Equation.3" ShapeID="_x0000_i1484" DrawAspect="Content" ObjectID="_1588619311" r:id="rId955"/>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5489B501">
          <v:shape id="_x0000_i1485" type="#_x0000_t75" style="width:11.55pt;height:12pt" o:ole="">
            <v:imagedata r:id="rId942" o:title=""/>
          </v:shape>
          <o:OLEObject Type="Embed" ProgID="Equation.3" ShapeID="_x0000_i1485" DrawAspect="Content" ObjectID="_1588619312" r:id="rId956"/>
        </w:object>
      </w:r>
      <w:r w:rsidRPr="000D3CFB">
        <w:rPr>
          <w:lang w:eastAsia="zh-CN"/>
        </w:rPr>
        <w:t xml:space="preserve">in </w:t>
      </w:r>
      <w:r w:rsidRPr="000D3CFB">
        <w:t xml:space="preserve">SPDCCH-PRB-set </w:t>
      </w:r>
      <w:r w:rsidRPr="000D3CFB">
        <w:rPr>
          <w:position w:val="-10"/>
        </w:rPr>
        <w:object w:dxaOrig="240" w:dyaOrig="260" w14:anchorId="41F1C0FA">
          <v:shape id="_x0000_i1486" type="#_x0000_t75" style="width:12pt;height:12.45pt" o:ole="">
            <v:imagedata r:id="rId933" o:title=""/>
          </v:shape>
          <o:OLEObject Type="Embed" ProgID="Equation.3" ShapeID="_x0000_i1486" DrawAspect="Content" ObjectID="_1588619313" r:id="rId957"/>
        </w:object>
      </w:r>
      <w:r w:rsidRPr="000D3CFB">
        <w:t xml:space="preserve">in </w:t>
      </w:r>
      <w:r w:rsidRPr="000D3CFB">
        <w:rPr>
          <w:lang w:eastAsia="zh-CN"/>
        </w:rPr>
        <w:t>slot/subslot</w:t>
      </w:r>
      <w:r w:rsidRPr="000D3CFB">
        <w:rPr>
          <w:position w:val="-6"/>
          <w:lang w:eastAsia="zh-CN"/>
        </w:rPr>
        <w:object w:dxaOrig="200" w:dyaOrig="279" w14:anchorId="728519F3">
          <v:shape id="_x0000_i1487" type="#_x0000_t75" style="width:9.85pt;height:14.15pt" o:ole="">
            <v:imagedata r:id="rId936" o:title=""/>
          </v:shape>
          <o:OLEObject Type="Embed" ProgID="Equation.3" ShapeID="_x0000_i1487" DrawAspect="Content" ObjectID="_1588619314" r:id="rId958"/>
        </w:object>
      </w:r>
      <w:r w:rsidRPr="000D3CFB">
        <w:rPr>
          <w:lang w:eastAsia="zh-CN"/>
        </w:rPr>
        <w:t>,</w:t>
      </w:r>
      <w:r w:rsidRPr="000D3CFB">
        <w:rPr>
          <w:position w:val="-14"/>
        </w:rPr>
        <w:object w:dxaOrig="1700" w:dyaOrig="400" w14:anchorId="77416507">
          <v:shape id="_x0000_i1488" type="#_x0000_t75" style="width:84.45pt;height:20.15pt" o:ole="">
            <v:imagedata r:id="rId959" o:title=""/>
          </v:shape>
          <o:OLEObject Type="Embed" ProgID="Equation.3" ShapeID="_x0000_i1488" DrawAspect="Content" ObjectID="_1588619315" r:id="rId960"/>
        </w:object>
      </w:r>
      <w:r w:rsidRPr="000D3CFB">
        <w:t>.</w:t>
      </w:r>
    </w:p>
    <w:p w14:paraId="435C20D3" w14:textId="77777777" w:rsidR="0007033F" w:rsidRPr="000D3CFB" w:rsidRDefault="0007033F" w:rsidP="0007033F">
      <w:r w:rsidRPr="000D3CFB">
        <w:t xml:space="preserve">For SPDCCH-PRB-set </w:t>
      </w:r>
      <w:r w:rsidR="00664FED" w:rsidRPr="000D3CFB">
        <w:rPr>
          <w:noProof/>
          <w:position w:val="-10"/>
          <w:lang w:val="en-US" w:eastAsia="en-US"/>
        </w:rPr>
        <w:drawing>
          <wp:inline distT="0" distB="0" distL="0" distR="0" wp14:anchorId="22CDB129" wp14:editId="48122FDC">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7CC2ED13">
          <v:shape id="_x0000_i1489" type="#_x0000_t75" style="width:27.45pt;height:20.15pt" o:ole="">
            <v:imagedata r:id="rId954" o:title=""/>
          </v:shape>
          <o:OLEObject Type="Embed" ProgID="Equation.3" ShapeID="_x0000_i1489" DrawAspect="Content" ObjectID="_1588619316" r:id="rId962"/>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5D0DF028">
          <v:shape id="_x0000_i1490" type="#_x0000_t75" style="width:11.55pt;height:12pt" o:ole="">
            <v:imagedata r:id="rId942" o:title=""/>
          </v:shape>
          <o:OLEObject Type="Embed" ProgID="Equation.3" ShapeID="_x0000_i1490" DrawAspect="Content" ObjectID="_1588619317" r:id="rId963"/>
        </w:object>
      </w:r>
      <w:r w:rsidRPr="000D3CFB">
        <w:rPr>
          <w:iCs/>
        </w:rPr>
        <w:t xml:space="preserve">, otherwise, </w:t>
      </w:r>
      <w:r w:rsidRPr="000D3CFB">
        <w:rPr>
          <w:position w:val="-14"/>
        </w:rPr>
        <w:object w:dxaOrig="540" w:dyaOrig="400" w14:anchorId="7AC30AEA">
          <v:shape id="_x0000_i1491" type="#_x0000_t75" style="width:27.45pt;height:20.15pt" o:ole="">
            <v:imagedata r:id="rId954" o:title=""/>
          </v:shape>
          <o:OLEObject Type="Embed" ProgID="Equation.3" ShapeID="_x0000_i1491" DrawAspect="Content" ObjectID="_1588619318" r:id="rId964"/>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2786B1CA">
          <v:shape id="_x0000_i1492" type="#_x0000_t75" style="width:11.55pt;height:12pt" o:ole="">
            <v:imagedata r:id="rId942" o:title=""/>
          </v:shape>
          <o:OLEObject Type="Embed" ProgID="Equation.3" ShapeID="_x0000_i1492" DrawAspect="Content" ObjectID="_1588619319" r:id="rId965"/>
        </w:object>
      </w:r>
      <w:r w:rsidRPr="000D3CFB">
        <w:t>.</w:t>
      </w:r>
    </w:p>
    <w:p w14:paraId="406411E6"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5A0F76D3" w14:textId="77777777" w:rsidR="0007033F" w:rsidRPr="000D3CFB" w:rsidRDefault="0007033F" w:rsidP="0007033F">
      <w:pPr>
        <w:tabs>
          <w:tab w:val="left" w:pos="720"/>
        </w:tabs>
      </w:pPr>
      <w:r w:rsidRPr="000D3CFB">
        <w:t xml:space="preserve">A UE is not expected to monitor SPDCCH candidates over more than </w:t>
      </w:r>
    </w:p>
    <w:p w14:paraId="1E4E676D"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40E29438"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4F5CF718"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755F52BE">
          <v:shape id="_x0000_i1493" type="#_x0000_t75" style="width:23.55pt;height:14.15pt" o:ole="">
            <v:imagedata r:id="rId966" o:title=""/>
          </v:shape>
          <o:OLEObject Type="Embed" ProgID="Equation.3" ShapeID="_x0000_i1493" DrawAspect="Content" ObjectID="_1588619320" r:id="rId967"/>
        </w:obje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14:paraId="3C8029E3"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1BD3BEF6"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2551A083"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47877D75"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33E4D05D"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64F64459" wp14:editId="56A8F7F3">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2B3D1B84" wp14:editId="6255628E">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00B2C5FE" wp14:editId="65626408">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0AA4810B" wp14:editId="63F744C8">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201698EE" wp14:editId="1DF5A7FF">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743AAAB0" wp14:editId="09B325F7">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38C42A4E" wp14:editId="5897C74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51C5D46D" wp14:editId="2D73325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375E034D" wp14:editId="2CB16B74">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2D7409BF" wp14:editId="57A6BE99">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C1A57F9"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32EAE819" wp14:editId="78D6CBDD">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6357D3BF" wp14:editId="3B6326F8">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65DAD71A">
          <v:shape id="_x0000_i1494" type="#_x0000_t75" style="width:77.55pt;height:30pt" o:ole="">
            <v:imagedata r:id="rId968" o:title=""/>
          </v:shape>
          <o:OLEObject Type="Embed" ProgID="Equation.3" ShapeID="_x0000_i1494" DrawAspect="Content" ObjectID="_1588619321" r:id="rId969"/>
        </w:object>
      </w:r>
      <w:r w:rsidRPr="000D3CFB">
        <w:t xml:space="preserve">, and </w:t>
      </w:r>
      <w:r w:rsidRPr="000D3CFB">
        <w:rPr>
          <w:position w:val="-12"/>
          <w:lang w:val="en-US"/>
        </w:rPr>
        <w:object w:dxaOrig="1180" w:dyaOrig="600" w14:anchorId="177AE693">
          <v:shape id="_x0000_i1495" type="#_x0000_t75" style="width:59.55pt;height:30pt" o:ole="">
            <v:imagedata r:id="rId970" o:title=""/>
          </v:shape>
          <o:OLEObject Type="Embed" ProgID="Equation.3" ShapeID="_x0000_i1495" DrawAspect="Content" ObjectID="_1588619322" r:id="rId971"/>
        </w:object>
      </w:r>
      <w:r w:rsidRPr="000D3CFB">
        <w:rPr>
          <w:lang w:val="en-US"/>
        </w:rPr>
        <w:t>,</w:t>
      </w:r>
      <w:r w:rsidRPr="000D3CFB">
        <w:t xml:space="preserve"> (</w:t>
      </w:r>
      <w:r w:rsidRPr="000D3CFB">
        <w:rPr>
          <w:position w:val="-12"/>
        </w:rPr>
        <w:object w:dxaOrig="2520" w:dyaOrig="380" w14:anchorId="60EC5EFB">
          <v:shape id="_x0000_i1496" type="#_x0000_t75" style="width:126pt;height:18.45pt" o:ole="">
            <v:imagedata r:id="rId972" o:title=""/>
          </v:shape>
          <o:OLEObject Type="Embed" ProgID="Equation.3" ShapeID="_x0000_i1496" DrawAspect="Content" ObjectID="_1588619323" r:id="rId973"/>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6704AB42">
          <v:shape id="_x0000_i1497" type="#_x0000_t75" style="width:114pt;height:50.15pt" o:ole="">
            <v:imagedata r:id="rId974" o:title=""/>
          </v:shape>
          <o:OLEObject Type="Embed" ProgID="Equation.3" ShapeID="_x0000_i1497" DrawAspect="Content" ObjectID="_1588619324" r:id="rId975"/>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392AE848" wp14:editId="3E1DDBD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1A86833F" wp14:editId="3565C2B5">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1BEB63C9" wp14:editId="305FDB2E">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68684049" wp14:editId="027722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2F7E52EF">
          <v:shape id="_x0000_i1498" type="#_x0000_t75" style="width:125.55pt;height:44.15pt" o:ole="">
            <v:imagedata r:id="rId976" o:title=""/>
          </v:shape>
          <o:OLEObject Type="Embed" ProgID="Equation.3" ShapeID="_x0000_i1498" DrawAspect="Content" ObjectID="_1588619325" r:id="rId977"/>
        </w:object>
      </w:r>
      <w:r w:rsidRPr="000D3CFB">
        <w:rPr>
          <w:position w:val="-36"/>
        </w:rPr>
        <w:t>.</w:t>
      </w:r>
    </w:p>
    <w:p w14:paraId="49ADE3A4"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2F02F1E8" w14:textId="77777777"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1C407378">
          <v:shape id="_x0000_i1499" type="#_x0000_t75" style="width:74.15pt;height:18.45pt" o:ole="">
            <v:imagedata r:id="rId978" o:title=""/>
          </v:shape>
          <o:OLEObject Type="Embed" ProgID="Equation.3" ShapeID="_x0000_i1499" DrawAspect="Content" ObjectID="_1588619326" r:id="rId979"/>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1F071744" w14:textId="77777777" w:rsidR="0093274D" w:rsidRPr="000D3CFB" w:rsidRDefault="00975C2E" w:rsidP="00CF72F5">
      <w:pPr>
        <w:pStyle w:val="Heading2"/>
      </w:pPr>
      <w:r w:rsidRPr="000D3CFB">
        <w:br w:type="page"/>
      </w:r>
      <w:bookmarkStart w:id="290"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290"/>
    </w:p>
    <w:p w14:paraId="6E145834" w14:textId="77777777" w:rsidR="0093274D" w:rsidRPr="000D3CFB" w:rsidRDefault="0093274D">
      <w:pPr>
        <w:jc w:val="both"/>
      </w:pPr>
      <w:r w:rsidRPr="000D3CFB">
        <w:t xml:space="preserve">A UE shall validate a Semi-Persistent Scheduling assignment PDCCH only if all the following conditions are met: </w:t>
      </w:r>
    </w:p>
    <w:p w14:paraId="1D88AE31"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1F8F457A"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56690B39"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16E06280"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392F8558"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6F1B4753"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48C2A80"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04720FB"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13C904AB" w14:textId="77777777"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14:paraId="21C4D28A"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16CDB760"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D009D0A"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14:paraId="4B956731" w14:textId="77777777"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DA4A5A2"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707301BA"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07164086"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7BB60335"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10A600BE"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4B772F7F"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14:paraId="6B1DD715" w14:textId="77777777" w:rsidTr="00CA31EF">
        <w:trPr>
          <w:cantSplit/>
          <w:jc w:val="center"/>
        </w:trPr>
        <w:tc>
          <w:tcPr>
            <w:tcW w:w="0" w:type="auto"/>
            <w:tcBorders>
              <w:bottom w:val="single" w:sz="4" w:space="0" w:color="auto"/>
            </w:tcBorders>
            <w:shd w:val="clear" w:color="auto" w:fill="E0E0E0"/>
            <w:vAlign w:val="center"/>
          </w:tcPr>
          <w:p w14:paraId="3665F700"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00C18901"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1BB1A23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08A8C9F6"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4E58A743" w14:textId="77777777"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14:paraId="3A15A313"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7850C448" w14:textId="77777777" w:rsidTr="00CA31EF">
        <w:trPr>
          <w:cantSplit/>
          <w:jc w:val="center"/>
        </w:trPr>
        <w:tc>
          <w:tcPr>
            <w:tcW w:w="0" w:type="auto"/>
            <w:shd w:val="clear" w:color="auto" w:fill="auto"/>
            <w:vAlign w:val="center"/>
          </w:tcPr>
          <w:p w14:paraId="72D12FE5"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5E275A5A"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26C219C5" w14:textId="77777777" w:rsidR="0063319C" w:rsidRPr="000D3CFB" w:rsidRDefault="0063319C" w:rsidP="0063319C">
            <w:pPr>
              <w:pStyle w:val="TAC"/>
            </w:pPr>
            <w:r w:rsidRPr="000D3CFB">
              <w:t>N/A</w:t>
            </w:r>
          </w:p>
        </w:tc>
        <w:tc>
          <w:tcPr>
            <w:tcW w:w="1746" w:type="dxa"/>
            <w:shd w:val="clear" w:color="auto" w:fill="auto"/>
            <w:vAlign w:val="center"/>
          </w:tcPr>
          <w:p w14:paraId="7F6363B1" w14:textId="77777777" w:rsidR="0063319C" w:rsidRPr="000D3CFB" w:rsidRDefault="0063319C" w:rsidP="0063319C">
            <w:pPr>
              <w:pStyle w:val="TAC"/>
            </w:pPr>
            <w:r w:rsidRPr="000D3CFB">
              <w:t>N/A</w:t>
            </w:r>
          </w:p>
        </w:tc>
        <w:tc>
          <w:tcPr>
            <w:tcW w:w="1270" w:type="dxa"/>
          </w:tcPr>
          <w:p w14:paraId="22F4884B"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A1D7CFD" w14:textId="77777777" w:rsidR="0063319C" w:rsidRPr="000D3CFB" w:rsidRDefault="0063319C" w:rsidP="0063319C">
            <w:pPr>
              <w:pStyle w:val="TAC"/>
            </w:pPr>
            <w:r w:rsidRPr="000D3CFB">
              <w:t>N/A</w:t>
            </w:r>
          </w:p>
        </w:tc>
      </w:tr>
      <w:tr w:rsidR="000D3CFB" w:rsidRPr="000D3CFB" w14:paraId="34B561D4" w14:textId="77777777" w:rsidTr="00CA31EF">
        <w:trPr>
          <w:cantSplit/>
          <w:jc w:val="center"/>
        </w:trPr>
        <w:tc>
          <w:tcPr>
            <w:tcW w:w="0" w:type="auto"/>
            <w:shd w:val="clear" w:color="auto" w:fill="auto"/>
            <w:vAlign w:val="center"/>
          </w:tcPr>
          <w:p w14:paraId="4D86FE35"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ED3216D"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4B63B33"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2E09DCE2" w14:textId="77777777" w:rsidR="0063319C" w:rsidRPr="000D3CFB" w:rsidRDefault="0063319C" w:rsidP="0063319C">
            <w:pPr>
              <w:pStyle w:val="TAC"/>
              <w:rPr>
                <w:lang w:val="en-US"/>
              </w:rPr>
            </w:pPr>
            <w:r w:rsidRPr="000D3CFB">
              <w:rPr>
                <w:lang w:val="en-US"/>
              </w:rPr>
              <w:t>N/A</w:t>
            </w:r>
          </w:p>
        </w:tc>
        <w:tc>
          <w:tcPr>
            <w:tcW w:w="1270" w:type="dxa"/>
          </w:tcPr>
          <w:p w14:paraId="4B6B9D46"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7A7D51BB" w14:textId="77777777" w:rsidR="0063319C" w:rsidRPr="000D3CFB" w:rsidRDefault="0063319C" w:rsidP="0063319C">
            <w:pPr>
              <w:pStyle w:val="TAC"/>
              <w:rPr>
                <w:lang w:val="en-US"/>
              </w:rPr>
            </w:pPr>
            <w:r w:rsidRPr="000D3CFB">
              <w:t>N/A</w:t>
            </w:r>
          </w:p>
        </w:tc>
      </w:tr>
      <w:tr w:rsidR="000D3CFB" w:rsidRPr="000D3CFB" w14:paraId="1CB842EA" w14:textId="77777777" w:rsidTr="00CA31EF">
        <w:trPr>
          <w:cantSplit/>
          <w:jc w:val="center"/>
        </w:trPr>
        <w:tc>
          <w:tcPr>
            <w:tcW w:w="0" w:type="auto"/>
            <w:shd w:val="clear" w:color="auto" w:fill="auto"/>
            <w:vAlign w:val="center"/>
          </w:tcPr>
          <w:p w14:paraId="2D76D543"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42E03D9C"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2FA87472"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6C880D08" w14:textId="77777777" w:rsidR="0063319C" w:rsidRPr="000D3CFB" w:rsidRDefault="0063319C" w:rsidP="0063319C">
            <w:pPr>
              <w:pStyle w:val="TAC"/>
              <w:rPr>
                <w:lang w:val="en-US"/>
              </w:rPr>
            </w:pPr>
            <w:r w:rsidRPr="000D3CFB">
              <w:rPr>
                <w:lang w:val="en-US"/>
              </w:rPr>
              <w:t>N/A</w:t>
            </w:r>
          </w:p>
        </w:tc>
        <w:tc>
          <w:tcPr>
            <w:tcW w:w="1270" w:type="dxa"/>
          </w:tcPr>
          <w:p w14:paraId="3A68E105" w14:textId="77777777" w:rsidR="0063319C" w:rsidRPr="000D3CFB" w:rsidRDefault="0063319C" w:rsidP="0063319C">
            <w:pPr>
              <w:pStyle w:val="TAC"/>
              <w:rPr>
                <w:lang w:val="en-US"/>
              </w:rPr>
            </w:pPr>
            <w:r w:rsidRPr="000D3CFB">
              <w:t>N/A</w:t>
            </w:r>
          </w:p>
        </w:tc>
        <w:tc>
          <w:tcPr>
            <w:tcW w:w="2107" w:type="dxa"/>
          </w:tcPr>
          <w:p w14:paraId="648D530F" w14:textId="77777777" w:rsidR="0063319C" w:rsidRPr="000D3CFB" w:rsidRDefault="0063319C" w:rsidP="0063319C">
            <w:pPr>
              <w:pStyle w:val="TAC"/>
              <w:rPr>
                <w:lang w:val="en-US"/>
              </w:rPr>
            </w:pPr>
            <w:r w:rsidRPr="000D3CFB">
              <w:t>N/A</w:t>
            </w:r>
          </w:p>
        </w:tc>
      </w:tr>
      <w:tr w:rsidR="000D3CFB" w:rsidRPr="000D3CFB" w14:paraId="75FC9D72" w14:textId="77777777" w:rsidTr="00CA31EF">
        <w:trPr>
          <w:cantSplit/>
          <w:jc w:val="center"/>
        </w:trPr>
        <w:tc>
          <w:tcPr>
            <w:tcW w:w="0" w:type="auto"/>
            <w:shd w:val="clear" w:color="auto" w:fill="auto"/>
            <w:vAlign w:val="center"/>
          </w:tcPr>
          <w:p w14:paraId="63EBC407"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66CC2326"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06D4424" w14:textId="77777777" w:rsidR="0063319C" w:rsidRPr="000D3CFB" w:rsidRDefault="0063319C" w:rsidP="0063319C">
            <w:pPr>
              <w:pStyle w:val="TAC"/>
            </w:pPr>
            <w:r w:rsidRPr="000D3CFB">
              <w:t xml:space="preserve">FDD: set to </w:t>
            </w:r>
            <w:r w:rsidR="000D3CFB">
              <w:t>'</w:t>
            </w:r>
            <w:r w:rsidRPr="000D3CFB">
              <w:t>000</w:t>
            </w:r>
            <w:r w:rsidR="000D3CFB">
              <w:t>'</w:t>
            </w:r>
          </w:p>
          <w:p w14:paraId="3ADC0307"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6CF73D" w14:textId="77777777" w:rsidR="0063319C" w:rsidRPr="000D3CFB" w:rsidRDefault="0063319C" w:rsidP="0063319C">
            <w:pPr>
              <w:pStyle w:val="TAC"/>
            </w:pPr>
            <w:r w:rsidRPr="000D3CFB">
              <w:t xml:space="preserve">FDD: set to </w:t>
            </w:r>
            <w:r w:rsidR="000D3CFB">
              <w:t>'</w:t>
            </w:r>
            <w:r w:rsidRPr="000D3CFB">
              <w:t>000</w:t>
            </w:r>
            <w:r w:rsidR="000D3CFB">
              <w:t>'</w:t>
            </w:r>
          </w:p>
          <w:p w14:paraId="6055B4E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308EDC9"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18970DE4"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30FFE3DE" w14:textId="77777777" w:rsidTr="00CA31EF">
        <w:trPr>
          <w:cantSplit/>
          <w:jc w:val="center"/>
        </w:trPr>
        <w:tc>
          <w:tcPr>
            <w:tcW w:w="0" w:type="auto"/>
            <w:shd w:val="clear" w:color="auto" w:fill="auto"/>
            <w:vAlign w:val="center"/>
          </w:tcPr>
          <w:p w14:paraId="77311266"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09BDA2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660CD0D3"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14B41382"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5B5D286F" w14:textId="77777777" w:rsidR="0063319C" w:rsidRPr="000D3CFB" w:rsidRDefault="0063319C" w:rsidP="0063319C">
            <w:pPr>
              <w:pStyle w:val="TAC"/>
            </w:pPr>
            <w:r w:rsidRPr="000D3CFB">
              <w:t>-</w:t>
            </w:r>
          </w:p>
        </w:tc>
        <w:tc>
          <w:tcPr>
            <w:tcW w:w="2107" w:type="dxa"/>
          </w:tcPr>
          <w:p w14:paraId="1FE50BBC" w14:textId="77777777" w:rsidR="0063319C" w:rsidRPr="000D3CFB" w:rsidRDefault="0063319C" w:rsidP="0063319C">
            <w:pPr>
              <w:pStyle w:val="TAC"/>
            </w:pPr>
            <w:r w:rsidRPr="000D3CFB">
              <w:t>-</w:t>
            </w:r>
          </w:p>
        </w:tc>
      </w:tr>
      <w:tr w:rsidR="000D3CFB" w:rsidRPr="000D3CFB" w14:paraId="4C1CE64F" w14:textId="77777777" w:rsidTr="00CA31EF">
        <w:trPr>
          <w:cantSplit/>
          <w:jc w:val="center"/>
        </w:trPr>
        <w:tc>
          <w:tcPr>
            <w:tcW w:w="0" w:type="auto"/>
            <w:shd w:val="clear" w:color="auto" w:fill="auto"/>
            <w:vAlign w:val="center"/>
          </w:tcPr>
          <w:p w14:paraId="63D59ACE"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14A0C4E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76AE9341"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22540D71"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0D946007"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03493F5" w14:textId="77777777" w:rsidR="0063319C" w:rsidRPr="000D3CFB" w:rsidRDefault="0063319C" w:rsidP="0063319C">
            <w:pPr>
              <w:pStyle w:val="TAC"/>
            </w:pPr>
            <w:r w:rsidRPr="000D3CFB">
              <w:t xml:space="preserve">set to </w:t>
            </w:r>
            <w:r w:rsidR="000D3CFB">
              <w:t>'</w:t>
            </w:r>
            <w:r w:rsidRPr="000D3CFB">
              <w:t>00</w:t>
            </w:r>
            <w:r w:rsidR="000D3CFB">
              <w:t>'</w:t>
            </w:r>
          </w:p>
        </w:tc>
      </w:tr>
    </w:tbl>
    <w:p w14:paraId="0BBC4968" w14:textId="77777777" w:rsidR="0093274D" w:rsidRPr="000D3CFB" w:rsidRDefault="0093274D"/>
    <w:p w14:paraId="5158D30D" w14:textId="77777777" w:rsidR="00975C2E" w:rsidRPr="000D3CFB" w:rsidRDefault="00975C2E"/>
    <w:p w14:paraId="57A5835F"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14:paraId="64CAB1F9" w14:textId="77777777" w:rsidTr="00CA31EF">
        <w:trPr>
          <w:cantSplit/>
          <w:jc w:val="center"/>
        </w:trPr>
        <w:tc>
          <w:tcPr>
            <w:tcW w:w="0" w:type="auto"/>
            <w:tcBorders>
              <w:bottom w:val="single" w:sz="4" w:space="0" w:color="auto"/>
            </w:tcBorders>
            <w:shd w:val="clear" w:color="auto" w:fill="E0E0E0"/>
            <w:vAlign w:val="center"/>
          </w:tcPr>
          <w:p w14:paraId="03ADB1B3"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3986DFDE"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06471833"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70781A1E" w14:textId="77777777"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14:paraId="4A8ED693" w14:textId="77777777" w:rsidR="00634407" w:rsidRPr="000D3CFB" w:rsidRDefault="00634407" w:rsidP="00634407">
            <w:pPr>
              <w:pStyle w:val="TAH"/>
              <w:rPr>
                <w:rFonts w:eastAsia="SimSun"/>
                <w:lang w:eastAsia="zh-CN"/>
              </w:rPr>
            </w:pPr>
            <w:r w:rsidRPr="000D3CFB">
              <w:t>DCI format 7-1A/1B/1C/1D/1E/1F/1G</w:t>
            </w:r>
          </w:p>
        </w:tc>
      </w:tr>
      <w:tr w:rsidR="000D3CFB" w:rsidRPr="000D3CFB" w14:paraId="6E48A828" w14:textId="77777777" w:rsidTr="00CA31EF">
        <w:trPr>
          <w:cantSplit/>
          <w:jc w:val="center"/>
        </w:trPr>
        <w:tc>
          <w:tcPr>
            <w:tcW w:w="0" w:type="auto"/>
            <w:shd w:val="clear" w:color="auto" w:fill="auto"/>
            <w:vAlign w:val="center"/>
          </w:tcPr>
          <w:p w14:paraId="4F1A7EDD"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4681C338"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7B2B1A80" w14:textId="77777777" w:rsidR="00634407" w:rsidRPr="000D3CFB" w:rsidRDefault="00634407" w:rsidP="00634407">
            <w:pPr>
              <w:pStyle w:val="TAC"/>
              <w:rPr>
                <w:rFonts w:eastAsia="SimSun"/>
                <w:lang w:eastAsia="zh-CN"/>
              </w:rPr>
            </w:pPr>
          </w:p>
        </w:tc>
        <w:tc>
          <w:tcPr>
            <w:tcW w:w="0" w:type="auto"/>
            <w:shd w:val="clear" w:color="auto" w:fill="auto"/>
            <w:vAlign w:val="center"/>
          </w:tcPr>
          <w:p w14:paraId="3FA49490" w14:textId="77777777" w:rsidR="00634407" w:rsidRPr="000D3CFB" w:rsidRDefault="00634407" w:rsidP="00634407">
            <w:pPr>
              <w:pStyle w:val="TAC"/>
            </w:pPr>
            <w:r w:rsidRPr="000D3CFB">
              <w:t>N/A</w:t>
            </w:r>
          </w:p>
        </w:tc>
        <w:tc>
          <w:tcPr>
            <w:tcW w:w="1675" w:type="dxa"/>
          </w:tcPr>
          <w:p w14:paraId="27E44017"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7A7B7BC8" w14:textId="77777777" w:rsidR="00634407" w:rsidRPr="000D3CFB" w:rsidRDefault="00634407" w:rsidP="00634407">
            <w:pPr>
              <w:pStyle w:val="TAC"/>
            </w:pPr>
            <w:r w:rsidRPr="000D3CFB">
              <w:t>N/A</w:t>
            </w:r>
          </w:p>
        </w:tc>
      </w:tr>
      <w:tr w:rsidR="000D3CFB" w:rsidRPr="000D3CFB" w14:paraId="72104471" w14:textId="77777777" w:rsidTr="00CA31EF">
        <w:trPr>
          <w:cantSplit/>
          <w:jc w:val="center"/>
        </w:trPr>
        <w:tc>
          <w:tcPr>
            <w:tcW w:w="0" w:type="auto"/>
            <w:shd w:val="clear" w:color="auto" w:fill="auto"/>
            <w:vAlign w:val="center"/>
          </w:tcPr>
          <w:p w14:paraId="7467F426"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530E4C1E"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668AED8B"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7AC7D4BE"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5F3988C3"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3D4097E7" w14:textId="77777777" w:rsidR="00634407" w:rsidRPr="000D3CFB" w:rsidRDefault="00634407" w:rsidP="00634407">
            <w:pPr>
              <w:pStyle w:val="TAC"/>
              <w:rPr>
                <w:lang w:val="en-US"/>
              </w:rPr>
            </w:pPr>
          </w:p>
        </w:tc>
      </w:tr>
      <w:tr w:rsidR="000D3CFB" w:rsidRPr="000D3CFB" w14:paraId="5EE48743" w14:textId="77777777" w:rsidTr="00CA31EF">
        <w:trPr>
          <w:cantSplit/>
          <w:jc w:val="center"/>
        </w:trPr>
        <w:tc>
          <w:tcPr>
            <w:tcW w:w="0" w:type="auto"/>
            <w:shd w:val="clear" w:color="auto" w:fill="auto"/>
            <w:vAlign w:val="center"/>
          </w:tcPr>
          <w:p w14:paraId="751EA6D9"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33F3C02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291F729C" w14:textId="77777777" w:rsidR="00634407" w:rsidRPr="000D3CFB" w:rsidRDefault="00634407" w:rsidP="00634407">
            <w:pPr>
              <w:pStyle w:val="TAC"/>
            </w:pPr>
            <w:r w:rsidRPr="000D3CFB">
              <w:rPr>
                <w:lang w:val="en-US"/>
              </w:rPr>
              <w:t>N/A</w:t>
            </w:r>
          </w:p>
        </w:tc>
        <w:tc>
          <w:tcPr>
            <w:tcW w:w="1675" w:type="dxa"/>
          </w:tcPr>
          <w:p w14:paraId="367C875D" w14:textId="77777777" w:rsidR="00634407" w:rsidRPr="000D3CFB" w:rsidRDefault="00634407" w:rsidP="00634407">
            <w:pPr>
              <w:pStyle w:val="TAC"/>
              <w:rPr>
                <w:lang w:val="en-US"/>
              </w:rPr>
            </w:pPr>
          </w:p>
        </w:tc>
        <w:tc>
          <w:tcPr>
            <w:tcW w:w="2519" w:type="dxa"/>
          </w:tcPr>
          <w:p w14:paraId="6261D991" w14:textId="77777777" w:rsidR="00634407" w:rsidRPr="000D3CFB" w:rsidRDefault="00634407" w:rsidP="00634407">
            <w:pPr>
              <w:pStyle w:val="TAC"/>
              <w:rPr>
                <w:lang w:val="en-US"/>
              </w:rPr>
            </w:pPr>
            <w:r w:rsidRPr="000D3CFB">
              <w:t>N/A</w:t>
            </w:r>
          </w:p>
        </w:tc>
      </w:tr>
      <w:tr w:rsidR="000D3CFB" w:rsidRPr="000D3CFB" w14:paraId="1B6DFE77" w14:textId="77777777" w:rsidTr="00CA31EF">
        <w:trPr>
          <w:cantSplit/>
          <w:jc w:val="center"/>
        </w:trPr>
        <w:tc>
          <w:tcPr>
            <w:tcW w:w="0" w:type="auto"/>
            <w:shd w:val="clear" w:color="auto" w:fill="auto"/>
            <w:vAlign w:val="center"/>
          </w:tcPr>
          <w:p w14:paraId="0025EB49"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49C0101C"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6836CBAD" w14:textId="77777777" w:rsidR="00634407" w:rsidRPr="000D3CFB" w:rsidRDefault="00634407" w:rsidP="00634407">
            <w:pPr>
              <w:pStyle w:val="TAC"/>
              <w:rPr>
                <w:lang w:val="en-US"/>
              </w:rPr>
            </w:pPr>
            <w:r w:rsidRPr="000D3CFB">
              <w:rPr>
                <w:lang w:val="en-US"/>
              </w:rPr>
              <w:t>N/A</w:t>
            </w:r>
          </w:p>
        </w:tc>
        <w:tc>
          <w:tcPr>
            <w:tcW w:w="1675" w:type="dxa"/>
          </w:tcPr>
          <w:p w14:paraId="19309B58" w14:textId="77777777" w:rsidR="00634407" w:rsidRPr="000D3CFB" w:rsidRDefault="00634407" w:rsidP="00634407">
            <w:pPr>
              <w:pStyle w:val="TAC"/>
              <w:rPr>
                <w:lang w:val="en-US"/>
              </w:rPr>
            </w:pPr>
            <w:r w:rsidRPr="000D3CFB">
              <w:t>N/A</w:t>
            </w:r>
          </w:p>
        </w:tc>
        <w:tc>
          <w:tcPr>
            <w:tcW w:w="2519" w:type="dxa"/>
          </w:tcPr>
          <w:p w14:paraId="78C43D3B" w14:textId="77777777" w:rsidR="00634407" w:rsidRPr="000D3CFB" w:rsidRDefault="00634407" w:rsidP="00634407">
            <w:pPr>
              <w:pStyle w:val="TAC"/>
              <w:rPr>
                <w:lang w:val="en-US"/>
              </w:rPr>
            </w:pPr>
            <w:r w:rsidRPr="000D3CFB">
              <w:t>N/A</w:t>
            </w:r>
          </w:p>
        </w:tc>
      </w:tr>
      <w:tr w:rsidR="000D3CFB" w:rsidRPr="000D3CFB" w14:paraId="6E0B7150" w14:textId="77777777" w:rsidTr="00CA31EF">
        <w:trPr>
          <w:cantSplit/>
          <w:jc w:val="center"/>
        </w:trPr>
        <w:tc>
          <w:tcPr>
            <w:tcW w:w="0" w:type="auto"/>
            <w:shd w:val="clear" w:color="auto" w:fill="auto"/>
            <w:vAlign w:val="center"/>
          </w:tcPr>
          <w:p w14:paraId="65C7E2C9"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405424C4" w14:textId="77777777" w:rsidR="00634407" w:rsidRPr="000D3CFB" w:rsidRDefault="00634407" w:rsidP="00634407">
            <w:pPr>
              <w:pStyle w:val="TAC"/>
            </w:pPr>
            <w:r w:rsidRPr="000D3CFB">
              <w:rPr>
                <w:lang w:val="en-US"/>
              </w:rPr>
              <w:t>N/A</w:t>
            </w:r>
          </w:p>
        </w:tc>
        <w:tc>
          <w:tcPr>
            <w:tcW w:w="0" w:type="auto"/>
            <w:shd w:val="clear" w:color="auto" w:fill="auto"/>
            <w:vAlign w:val="center"/>
          </w:tcPr>
          <w:p w14:paraId="771354AF" w14:textId="77777777" w:rsidR="00634407" w:rsidRPr="000D3CFB" w:rsidRDefault="00634407" w:rsidP="00634407">
            <w:pPr>
              <w:pStyle w:val="TAC"/>
            </w:pPr>
            <w:r w:rsidRPr="000D3CFB">
              <w:t xml:space="preserve">FDD: set to </w:t>
            </w:r>
            <w:r w:rsidR="000D3CFB">
              <w:t>'</w:t>
            </w:r>
            <w:r w:rsidRPr="000D3CFB">
              <w:t>000</w:t>
            </w:r>
            <w:r w:rsidR="000D3CFB">
              <w:t>'</w:t>
            </w:r>
          </w:p>
          <w:p w14:paraId="3BA4A37A"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36205A5C" w14:textId="77777777" w:rsidR="00634407" w:rsidRPr="000D3CFB" w:rsidRDefault="00634407" w:rsidP="00634407">
            <w:pPr>
              <w:pStyle w:val="TAC"/>
            </w:pPr>
            <w:r w:rsidRPr="000D3CFB">
              <w:t>N/A</w:t>
            </w:r>
          </w:p>
        </w:tc>
        <w:tc>
          <w:tcPr>
            <w:tcW w:w="2519" w:type="dxa"/>
          </w:tcPr>
          <w:p w14:paraId="12374980" w14:textId="77777777" w:rsidR="00634407" w:rsidRPr="000D3CFB" w:rsidRDefault="00634407" w:rsidP="00634407">
            <w:pPr>
              <w:pStyle w:val="TAC"/>
            </w:pPr>
            <w:r w:rsidRPr="000D3CFB">
              <w:t>N/A</w:t>
            </w:r>
          </w:p>
        </w:tc>
      </w:tr>
      <w:tr w:rsidR="000D3CFB" w:rsidRPr="000D3CFB" w14:paraId="3FACCBFA" w14:textId="77777777" w:rsidTr="00CA31EF">
        <w:trPr>
          <w:cantSplit/>
          <w:jc w:val="center"/>
        </w:trPr>
        <w:tc>
          <w:tcPr>
            <w:tcW w:w="0" w:type="auto"/>
            <w:shd w:val="clear" w:color="auto" w:fill="auto"/>
            <w:vAlign w:val="center"/>
          </w:tcPr>
          <w:p w14:paraId="480704A5"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504A0E13" w14:textId="77777777" w:rsidR="00634407" w:rsidRPr="000D3CFB" w:rsidRDefault="00634407" w:rsidP="00634407">
            <w:pPr>
              <w:pStyle w:val="TAC"/>
            </w:pPr>
            <w:r w:rsidRPr="000D3CFB">
              <w:rPr>
                <w:lang w:val="en-US"/>
              </w:rPr>
              <w:t>N/A</w:t>
            </w:r>
          </w:p>
        </w:tc>
        <w:tc>
          <w:tcPr>
            <w:tcW w:w="0" w:type="auto"/>
            <w:shd w:val="clear" w:color="auto" w:fill="auto"/>
            <w:vAlign w:val="center"/>
          </w:tcPr>
          <w:p w14:paraId="440ACA7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D060FB8" w14:textId="77777777"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14:paraId="1C95F38B" w14:textId="77777777"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14:paraId="03FC8863" w14:textId="77777777" w:rsidTr="00CA31EF">
        <w:trPr>
          <w:cantSplit/>
          <w:jc w:val="center"/>
        </w:trPr>
        <w:tc>
          <w:tcPr>
            <w:tcW w:w="0" w:type="auto"/>
            <w:shd w:val="clear" w:color="auto" w:fill="auto"/>
            <w:vAlign w:val="center"/>
          </w:tcPr>
          <w:p w14:paraId="6319FD4D"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771757C0" w14:textId="77777777" w:rsidR="00634407" w:rsidRPr="000D3CFB" w:rsidRDefault="00634407" w:rsidP="00634407">
            <w:pPr>
              <w:pStyle w:val="TAC"/>
            </w:pPr>
            <w:r w:rsidRPr="000D3CFB">
              <w:rPr>
                <w:lang w:val="en-US"/>
              </w:rPr>
              <w:t>N/A</w:t>
            </w:r>
          </w:p>
        </w:tc>
        <w:tc>
          <w:tcPr>
            <w:tcW w:w="0" w:type="auto"/>
            <w:shd w:val="clear" w:color="auto" w:fill="auto"/>
            <w:vAlign w:val="center"/>
          </w:tcPr>
          <w:p w14:paraId="558E465A"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4E2DD039" w14:textId="77777777"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14:paraId="4E99F944" w14:textId="77777777"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14:paraId="79E3FF0B" w14:textId="77777777" w:rsidTr="00CA31EF">
        <w:trPr>
          <w:cantSplit/>
          <w:jc w:val="center"/>
        </w:trPr>
        <w:tc>
          <w:tcPr>
            <w:tcW w:w="0" w:type="auto"/>
            <w:shd w:val="clear" w:color="auto" w:fill="auto"/>
            <w:vAlign w:val="center"/>
          </w:tcPr>
          <w:p w14:paraId="0A08F9E9"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15681F1D"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567E493E"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45CCA1B8"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14:paraId="5664F3A6"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r>
    </w:tbl>
    <w:p w14:paraId="3ABC3DBC" w14:textId="77777777" w:rsidR="0093274D" w:rsidRPr="000D3CFB" w:rsidRDefault="0093274D">
      <w:pPr>
        <w:rPr>
          <w:lang w:val="en-US"/>
        </w:rPr>
      </w:pPr>
    </w:p>
    <w:p w14:paraId="62992F22"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7F3ADF45" w14:textId="77777777" w:rsidTr="00F167B7">
        <w:trPr>
          <w:cantSplit/>
          <w:jc w:val="center"/>
        </w:trPr>
        <w:tc>
          <w:tcPr>
            <w:tcW w:w="0" w:type="auto"/>
            <w:tcBorders>
              <w:bottom w:val="single" w:sz="4" w:space="0" w:color="auto"/>
            </w:tcBorders>
            <w:shd w:val="clear" w:color="auto" w:fill="E0E0E0"/>
            <w:vAlign w:val="center"/>
          </w:tcPr>
          <w:p w14:paraId="29B22363"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3204665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6DD77F48"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7C954856" w14:textId="77777777" w:rsidTr="00F167B7">
        <w:trPr>
          <w:cantSplit/>
          <w:jc w:val="center"/>
        </w:trPr>
        <w:tc>
          <w:tcPr>
            <w:tcW w:w="0" w:type="auto"/>
            <w:shd w:val="clear" w:color="auto" w:fill="auto"/>
            <w:vAlign w:val="center"/>
          </w:tcPr>
          <w:p w14:paraId="10944C7C"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2446F29C"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0D6220A"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1E4AB88"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7B0FADD4" w14:textId="77777777" w:rsidTr="00F167B7">
        <w:trPr>
          <w:cantSplit/>
          <w:jc w:val="center"/>
        </w:trPr>
        <w:tc>
          <w:tcPr>
            <w:tcW w:w="0" w:type="auto"/>
            <w:shd w:val="clear" w:color="auto" w:fill="auto"/>
            <w:vAlign w:val="center"/>
          </w:tcPr>
          <w:p w14:paraId="0604F379"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06FD0F8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354A363E"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95EE486" w14:textId="77777777" w:rsidTr="00F167B7">
        <w:trPr>
          <w:cantSplit/>
          <w:jc w:val="center"/>
        </w:trPr>
        <w:tc>
          <w:tcPr>
            <w:tcW w:w="0" w:type="auto"/>
            <w:shd w:val="clear" w:color="auto" w:fill="auto"/>
            <w:vAlign w:val="center"/>
          </w:tcPr>
          <w:p w14:paraId="238C9EE5"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64B87ADA"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144DD7DD" w14:textId="77777777" w:rsidR="00C1336F" w:rsidRPr="000D3CFB" w:rsidRDefault="00C1336F" w:rsidP="00F167B7">
            <w:pPr>
              <w:pStyle w:val="TAC"/>
              <w:rPr>
                <w:lang w:val="en-US" w:eastAsia="en-US"/>
              </w:rPr>
            </w:pPr>
            <w:r w:rsidRPr="000D3CFB">
              <w:rPr>
                <w:lang w:val="en-US" w:eastAsia="en-US"/>
              </w:rPr>
              <w:t>N/A</w:t>
            </w:r>
          </w:p>
        </w:tc>
      </w:tr>
      <w:tr w:rsidR="00C1336F" w:rsidRPr="000D3CFB" w14:paraId="60D9844E" w14:textId="77777777" w:rsidTr="00F167B7">
        <w:trPr>
          <w:cantSplit/>
          <w:jc w:val="center"/>
        </w:trPr>
        <w:tc>
          <w:tcPr>
            <w:tcW w:w="0" w:type="auto"/>
            <w:shd w:val="clear" w:color="auto" w:fill="auto"/>
            <w:vAlign w:val="center"/>
          </w:tcPr>
          <w:p w14:paraId="187194BE"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5863E901"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0BEEBD1C"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13B599D4" w14:textId="77777777" w:rsidR="00C1336F" w:rsidRPr="000D3CFB" w:rsidRDefault="00C1336F" w:rsidP="00C1336F"/>
    <w:p w14:paraId="38DB064D" w14:textId="77777777"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70074124" w14:textId="77777777" w:rsidTr="00F167B7">
        <w:trPr>
          <w:cantSplit/>
          <w:jc w:val="center"/>
        </w:trPr>
        <w:tc>
          <w:tcPr>
            <w:tcW w:w="0" w:type="auto"/>
            <w:tcBorders>
              <w:bottom w:val="single" w:sz="4" w:space="0" w:color="auto"/>
            </w:tcBorders>
            <w:shd w:val="clear" w:color="auto" w:fill="E0E0E0"/>
            <w:vAlign w:val="center"/>
          </w:tcPr>
          <w:p w14:paraId="458D78DC"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5F62754C"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5F3ADB98"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6326DB5" w14:textId="77777777" w:rsidTr="00F167B7">
        <w:trPr>
          <w:cantSplit/>
          <w:jc w:val="center"/>
        </w:trPr>
        <w:tc>
          <w:tcPr>
            <w:tcW w:w="0" w:type="auto"/>
            <w:shd w:val="clear" w:color="auto" w:fill="auto"/>
            <w:vAlign w:val="center"/>
          </w:tcPr>
          <w:p w14:paraId="615AE3A2"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76DBAADF"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643711DD"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2FB53802"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FBCB00E" w14:textId="77777777" w:rsidTr="00F167B7">
        <w:trPr>
          <w:cantSplit/>
          <w:jc w:val="center"/>
        </w:trPr>
        <w:tc>
          <w:tcPr>
            <w:tcW w:w="0" w:type="auto"/>
            <w:shd w:val="clear" w:color="auto" w:fill="auto"/>
            <w:vAlign w:val="center"/>
          </w:tcPr>
          <w:p w14:paraId="67A78F72"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2236E853"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F7B7ED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6459BD1A" w14:textId="77777777" w:rsidTr="00F167B7">
        <w:trPr>
          <w:cantSplit/>
          <w:jc w:val="center"/>
        </w:trPr>
        <w:tc>
          <w:tcPr>
            <w:tcW w:w="0" w:type="auto"/>
            <w:shd w:val="clear" w:color="auto" w:fill="auto"/>
            <w:vAlign w:val="center"/>
          </w:tcPr>
          <w:p w14:paraId="74BACF4A"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3DAF51A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9DC529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32C0F412" w14:textId="77777777" w:rsidTr="00F167B7">
        <w:trPr>
          <w:cantSplit/>
          <w:jc w:val="center"/>
        </w:trPr>
        <w:tc>
          <w:tcPr>
            <w:tcW w:w="0" w:type="auto"/>
            <w:shd w:val="clear" w:color="auto" w:fill="auto"/>
            <w:vAlign w:val="center"/>
          </w:tcPr>
          <w:p w14:paraId="61B88282"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7E739CE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345818EC"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41CE84D9" w14:textId="77777777" w:rsidTr="00F167B7">
        <w:trPr>
          <w:cantSplit/>
          <w:jc w:val="center"/>
        </w:trPr>
        <w:tc>
          <w:tcPr>
            <w:tcW w:w="0" w:type="auto"/>
            <w:shd w:val="clear" w:color="auto" w:fill="auto"/>
            <w:vAlign w:val="center"/>
          </w:tcPr>
          <w:p w14:paraId="2F602451"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165DFFBC"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F288DA3" w14:textId="77777777" w:rsidR="00C1336F" w:rsidRPr="000D3CFB" w:rsidRDefault="00C1336F" w:rsidP="00F167B7">
            <w:pPr>
              <w:pStyle w:val="TAC"/>
              <w:rPr>
                <w:lang w:eastAsia="en-US"/>
              </w:rPr>
            </w:pPr>
            <w:r w:rsidRPr="000D3CFB">
              <w:rPr>
                <w:lang w:eastAsia="en-US"/>
              </w:rPr>
              <w:t>N/A</w:t>
            </w:r>
          </w:p>
        </w:tc>
      </w:tr>
      <w:tr w:rsidR="00C1336F" w:rsidRPr="000D3CFB" w14:paraId="706653BE" w14:textId="77777777" w:rsidTr="00F167B7">
        <w:trPr>
          <w:cantSplit/>
          <w:jc w:val="center"/>
        </w:trPr>
        <w:tc>
          <w:tcPr>
            <w:tcW w:w="0" w:type="auto"/>
            <w:shd w:val="clear" w:color="auto" w:fill="auto"/>
            <w:vAlign w:val="center"/>
          </w:tcPr>
          <w:p w14:paraId="2ACB627C"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578DE6DE"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79DEB8D9"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20A7840E" w14:textId="77777777" w:rsidR="00C1336F" w:rsidRPr="000D3CFB" w:rsidRDefault="00C1336F">
      <w:pPr>
        <w:rPr>
          <w:lang w:val="en-US"/>
        </w:rPr>
      </w:pPr>
    </w:p>
    <w:p w14:paraId="5581D371"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70998564"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0413551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9F4A62"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5F57196" w14:textId="77777777" w:rsidR="0093274D" w:rsidRPr="000D3CFB" w:rsidRDefault="00664FED" w:rsidP="00975C2E">
            <w:pPr>
              <w:pStyle w:val="TAH"/>
            </w:pPr>
            <w:r w:rsidRPr="000D3CFB">
              <w:rPr>
                <w:noProof/>
                <w:position w:val="-12"/>
                <w:lang w:val="en-US" w:eastAsia="en-US"/>
              </w:rPr>
              <w:drawing>
                <wp:inline distT="0" distB="0" distL="0" distR="0" wp14:anchorId="6F9A8880" wp14:editId="16738266">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2A1079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4B540A1"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87D4D6F"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657E0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50C96B0"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5EFDB6B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69FCA1F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456F8A7"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078DE7A7"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181B34C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DF938C"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6B2C2884"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66C5AF8E" w14:textId="77777777" w:rsidR="0075678D" w:rsidRPr="000D3CFB" w:rsidRDefault="0075678D" w:rsidP="0075678D">
      <w:pPr>
        <w:rPr>
          <w:lang w:val="en-US"/>
        </w:rPr>
      </w:pPr>
    </w:p>
    <w:p w14:paraId="48ECC9EE" w14:textId="77777777" w:rsidR="0075678D" w:rsidRPr="000D3CFB" w:rsidRDefault="0075678D" w:rsidP="0075678D">
      <w:pPr>
        <w:pStyle w:val="Heading2"/>
      </w:pPr>
      <w:bookmarkStart w:id="291" w:name="_Toc415085514"/>
      <w:r w:rsidRPr="000D3CFB">
        <w:t>9.3</w:t>
      </w:r>
      <w:r w:rsidRPr="000D3CFB">
        <w:tab/>
        <w:t>PDCCH</w:t>
      </w:r>
      <w:r w:rsidR="005A29E2" w:rsidRPr="000D3CFB">
        <w:t>/EPDCCH</w:t>
      </w:r>
      <w:r w:rsidR="00C1336F" w:rsidRPr="000D3CFB">
        <w:t>/MPDCCH</w:t>
      </w:r>
      <w:r w:rsidRPr="000D3CFB">
        <w:t xml:space="preserve"> control information procedure</w:t>
      </w:r>
      <w:bookmarkEnd w:id="291"/>
    </w:p>
    <w:p w14:paraId="3F0B8627"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38266614" w14:textId="77777777" w:rsidR="0075678D" w:rsidRPr="000D3CFB" w:rsidRDefault="0075678D"/>
    <w:sectPr w:rsidR="0075678D" w:rsidRPr="000D3CFB" w:rsidSect="000D3CFB">
      <w:headerReference w:type="default" r:id="rId981"/>
      <w:footerReference w:type="default" r:id="rId982"/>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M6" w:date="2018-05-15T09:46:00Z" w:initials="MM6">
    <w:p w14:paraId="2B0B4EA1" w14:textId="622011D0" w:rsidR="00B550EE" w:rsidRDefault="00B550EE">
      <w:pPr>
        <w:pStyle w:val="CommentText"/>
      </w:pPr>
      <w:r>
        <w:rPr>
          <w:rStyle w:val="CommentReference"/>
        </w:rPr>
        <w:annotationRef/>
      </w:r>
      <w:r>
        <w:t>Max number of HARQ processes/sc for CEModeA/B.</w:t>
      </w:r>
    </w:p>
  </w:comment>
  <w:comment w:id="21" w:author="MM6" w:date="2018-05-16T11:10:00Z" w:initials="MM6">
    <w:p w14:paraId="58823B9F" w14:textId="137B0008" w:rsidR="0078775E" w:rsidRDefault="0078775E" w:rsidP="0078775E">
      <w:pPr>
        <w:pStyle w:val="CommentText"/>
      </w:pPr>
      <w:r>
        <w:rPr>
          <w:rStyle w:val="CommentReference"/>
        </w:rPr>
        <w:annotationRef/>
      </w:r>
      <w:r>
        <w:t>Editor’s note: Flexible starting PRB pending agreements on signaling details.</w:t>
      </w:r>
    </w:p>
  </w:comment>
  <w:comment w:id="29" w:author="MM6" w:date="2018-05-15T22:58:00Z" w:initials="MM6">
    <w:p w14:paraId="318372E4" w14:textId="6F7664B0" w:rsidR="0016689B" w:rsidRDefault="0016689B">
      <w:pPr>
        <w:pStyle w:val="CommentText"/>
      </w:pPr>
      <w:r>
        <w:rPr>
          <w:rStyle w:val="CommentReference"/>
        </w:rPr>
        <w:annotationRef/>
      </w:r>
      <w:r>
        <w:t xml:space="preserve">Editor’s note: This is a placeholder for sub-PRB allocation. Pending further agreements on how resource allocation and number of RUs are signalled.  </w:t>
      </w:r>
    </w:p>
  </w:comment>
  <w:comment w:id="56" w:author="MM6" w:date="2018-05-14T21:28:00Z" w:initials="MM6">
    <w:p w14:paraId="2B7EF56A" w14:textId="77777777" w:rsidR="00272C32" w:rsidRDefault="00B550EE">
      <w:pPr>
        <w:pStyle w:val="CommentText"/>
      </w:pPr>
      <w:r>
        <w:rPr>
          <w:rStyle w:val="CommentReference"/>
        </w:rPr>
        <w:annotationRef/>
      </w:r>
      <w:r>
        <w:t>The changes in this subsection pertain to the agreements on early data transmission (EDT) during random access</w:t>
      </w:r>
      <w:r w:rsidR="00272C32">
        <w:t xml:space="preserve">.  </w:t>
      </w:r>
    </w:p>
    <w:p w14:paraId="63B18022" w14:textId="77777777" w:rsidR="00272C32" w:rsidRDefault="00272C32">
      <w:pPr>
        <w:pStyle w:val="CommentText"/>
      </w:pPr>
    </w:p>
    <w:p w14:paraId="0AB52BBA" w14:textId="4099B495" w:rsidR="00B550EE" w:rsidRDefault="00272C32">
      <w:pPr>
        <w:pStyle w:val="CommentText"/>
      </w:pPr>
      <w:r>
        <w:t>Wording may be adjusted to better distinguish between EDT and non-EDT as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0B4EA1" w15:done="0"/>
  <w15:commentEx w15:paraId="58823B9F" w15:done="0"/>
  <w15:commentEx w15:paraId="318372E4" w15:done="0"/>
  <w15:commentEx w15:paraId="0AB52BB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0C1E" w14:textId="77777777" w:rsidR="00F1065B" w:rsidRDefault="00F1065B">
      <w:r>
        <w:separator/>
      </w:r>
    </w:p>
  </w:endnote>
  <w:endnote w:type="continuationSeparator" w:id="0">
    <w:p w14:paraId="08A994F7" w14:textId="77777777" w:rsidR="00F1065B" w:rsidRDefault="00F1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8C2D" w14:textId="77777777" w:rsidR="00B550EE" w:rsidRDefault="00B55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2EAC8" w14:textId="77777777" w:rsidR="00F1065B" w:rsidRDefault="00F1065B">
      <w:r>
        <w:separator/>
      </w:r>
    </w:p>
  </w:footnote>
  <w:footnote w:type="continuationSeparator" w:id="0">
    <w:p w14:paraId="7EBF0446" w14:textId="77777777" w:rsidR="00F1065B" w:rsidRDefault="00F10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4796" w14:textId="77777777" w:rsidR="00B550EE" w:rsidRPr="0084661B" w:rsidRDefault="00B550E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7A04017"/>
    <w:multiLevelType w:val="hybridMultilevel"/>
    <w:tmpl w:val="D158D01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896426"/>
    <w:multiLevelType w:val="hybridMultilevel"/>
    <w:tmpl w:val="809A1DB6"/>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9"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15:restartNumberingAfterBreak="0">
    <w:nsid w:val="5D097D85"/>
    <w:multiLevelType w:val="hybridMultilevel"/>
    <w:tmpl w:val="E7BEED18"/>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2"/>
  </w:num>
  <w:num w:numId="2">
    <w:abstractNumId w:val="92"/>
  </w:num>
  <w:num w:numId="3">
    <w:abstractNumId w:val="54"/>
  </w:num>
  <w:num w:numId="4">
    <w:abstractNumId w:val="50"/>
  </w:num>
  <w:num w:numId="5">
    <w:abstractNumId w:val="3"/>
  </w:num>
  <w:num w:numId="6">
    <w:abstractNumId w:val="82"/>
  </w:num>
  <w:num w:numId="7">
    <w:abstractNumId w:val="46"/>
  </w:num>
  <w:num w:numId="8">
    <w:abstractNumId w:val="7"/>
  </w:num>
  <w:num w:numId="9">
    <w:abstractNumId w:val="47"/>
  </w:num>
  <w:num w:numId="10">
    <w:abstractNumId w:val="10"/>
  </w:num>
  <w:num w:numId="11">
    <w:abstractNumId w:val="38"/>
  </w:num>
  <w:num w:numId="12">
    <w:abstractNumId w:val="36"/>
  </w:num>
  <w:num w:numId="13">
    <w:abstractNumId w:val="44"/>
  </w:num>
  <w:num w:numId="14">
    <w:abstractNumId w:val="43"/>
  </w:num>
  <w:num w:numId="15">
    <w:abstractNumId w:val="18"/>
  </w:num>
  <w:num w:numId="16">
    <w:abstractNumId w:val="15"/>
  </w:num>
  <w:num w:numId="17">
    <w:abstractNumId w:val="25"/>
  </w:num>
  <w:num w:numId="18">
    <w:abstractNumId w:val="78"/>
  </w:num>
  <w:num w:numId="19">
    <w:abstractNumId w:val="77"/>
  </w:num>
  <w:num w:numId="20">
    <w:abstractNumId w:val="80"/>
  </w:num>
  <w:num w:numId="21">
    <w:abstractNumId w:val="39"/>
  </w:num>
  <w:num w:numId="22">
    <w:abstractNumId w:val="40"/>
  </w:num>
  <w:num w:numId="23">
    <w:abstractNumId w:val="55"/>
  </w:num>
  <w:num w:numId="24">
    <w:abstractNumId w:val="85"/>
  </w:num>
  <w:num w:numId="25">
    <w:abstractNumId w:val="11"/>
  </w:num>
  <w:num w:numId="26">
    <w:abstractNumId w:val="63"/>
  </w:num>
  <w:num w:numId="27">
    <w:abstractNumId w:val="70"/>
  </w:num>
  <w:num w:numId="28">
    <w:abstractNumId w:val="12"/>
  </w:num>
  <w:num w:numId="29">
    <w:abstractNumId w:val="71"/>
  </w:num>
  <w:num w:numId="30">
    <w:abstractNumId w:val="26"/>
  </w:num>
  <w:num w:numId="31">
    <w:abstractNumId w:val="81"/>
  </w:num>
  <w:num w:numId="32">
    <w:abstractNumId w:val="37"/>
  </w:num>
  <w:num w:numId="33">
    <w:abstractNumId w:val="68"/>
  </w:num>
  <w:num w:numId="34">
    <w:abstractNumId w:val="6"/>
  </w:num>
  <w:num w:numId="35">
    <w:abstractNumId w:val="16"/>
  </w:num>
  <w:num w:numId="36">
    <w:abstractNumId w:val="64"/>
  </w:num>
  <w:num w:numId="37">
    <w:abstractNumId w:val="56"/>
  </w:num>
  <w:num w:numId="38">
    <w:abstractNumId w:val="30"/>
  </w:num>
  <w:num w:numId="39">
    <w:abstractNumId w:val="90"/>
  </w:num>
  <w:num w:numId="40">
    <w:abstractNumId w:val="65"/>
  </w:num>
  <w:num w:numId="41">
    <w:abstractNumId w:val="34"/>
  </w:num>
  <w:num w:numId="42">
    <w:abstractNumId w:val="60"/>
  </w:num>
  <w:num w:numId="43">
    <w:abstractNumId w:val="27"/>
  </w:num>
  <w:num w:numId="44">
    <w:abstractNumId w:val="24"/>
  </w:num>
  <w:num w:numId="45">
    <w:abstractNumId w:val="61"/>
  </w:num>
  <w:num w:numId="4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74"/>
  </w:num>
  <w:num w:numId="49">
    <w:abstractNumId w:val="32"/>
  </w:num>
  <w:num w:numId="50">
    <w:abstractNumId w:val="87"/>
  </w:num>
  <w:num w:numId="51">
    <w:abstractNumId w:val="69"/>
  </w:num>
  <w:num w:numId="52">
    <w:abstractNumId w:val="20"/>
  </w:num>
  <w:num w:numId="53">
    <w:abstractNumId w:val="51"/>
  </w:num>
  <w:num w:numId="54">
    <w:abstractNumId w:val="13"/>
  </w:num>
  <w:num w:numId="55">
    <w:abstractNumId w:val="66"/>
  </w:num>
  <w:num w:numId="56">
    <w:abstractNumId w:val="33"/>
  </w:num>
  <w:num w:numId="57">
    <w:abstractNumId w:val="89"/>
  </w:num>
  <w:num w:numId="58">
    <w:abstractNumId w:val="48"/>
  </w:num>
  <w:num w:numId="59">
    <w:abstractNumId w:val="58"/>
  </w:num>
  <w:num w:numId="60">
    <w:abstractNumId w:val="49"/>
  </w:num>
  <w:num w:numId="61">
    <w:abstractNumId w:val="72"/>
  </w:num>
  <w:num w:numId="62">
    <w:abstractNumId w:val="19"/>
  </w:num>
  <w:num w:numId="63">
    <w:abstractNumId w:val="73"/>
  </w:num>
  <w:num w:numId="64">
    <w:abstractNumId w:val="86"/>
  </w:num>
  <w:num w:numId="65">
    <w:abstractNumId w:val="76"/>
  </w:num>
  <w:num w:numId="66">
    <w:abstractNumId w:val="45"/>
  </w:num>
  <w:num w:numId="67">
    <w:abstractNumId w:val="83"/>
  </w:num>
  <w:num w:numId="68">
    <w:abstractNumId w:val="35"/>
  </w:num>
  <w:num w:numId="69">
    <w:abstractNumId w:val="17"/>
  </w:num>
  <w:num w:numId="70">
    <w:abstractNumId w:val="29"/>
  </w:num>
  <w:num w:numId="71">
    <w:abstractNumId w:val="91"/>
  </w:num>
  <w:num w:numId="72">
    <w:abstractNumId w:val="9"/>
  </w:num>
  <w:num w:numId="73">
    <w:abstractNumId w:val="8"/>
  </w:num>
  <w:num w:numId="74">
    <w:abstractNumId w:val="2"/>
  </w:num>
  <w:num w:numId="75">
    <w:abstractNumId w:val="88"/>
  </w:num>
  <w:num w:numId="76">
    <w:abstractNumId w:val="75"/>
  </w:num>
  <w:num w:numId="77">
    <w:abstractNumId w:val="84"/>
  </w:num>
  <w:num w:numId="78">
    <w:abstractNumId w:val="79"/>
  </w:num>
  <w:num w:numId="79">
    <w:abstractNumId w:val="23"/>
  </w:num>
  <w:num w:numId="80">
    <w:abstractNumId w:val="41"/>
  </w:num>
  <w:num w:numId="81">
    <w:abstractNumId w:val="42"/>
  </w:num>
  <w:num w:numId="82">
    <w:abstractNumId w:val="57"/>
  </w:num>
  <w:num w:numId="83">
    <w:abstractNumId w:val="31"/>
  </w:num>
  <w:num w:numId="84">
    <w:abstractNumId w:val="59"/>
  </w:num>
  <w:num w:numId="85">
    <w:abstractNumId w:val="22"/>
  </w:num>
  <w:num w:numId="86">
    <w:abstractNumId w:val="67"/>
  </w:num>
  <w:num w:numId="87">
    <w:abstractNumId w:val="0"/>
  </w:num>
  <w:num w:numId="88">
    <w:abstractNumId w:val="53"/>
  </w:num>
  <w:num w:numId="89">
    <w:abstractNumId w:val="28"/>
  </w:num>
  <w:num w:numId="90">
    <w:abstractNumId w:val="1"/>
  </w:num>
  <w:num w:numId="91">
    <w:abstractNumId w:val="5"/>
  </w:num>
  <w:num w:numId="92">
    <w:abstractNumId w:val="62"/>
  </w:num>
  <w:num w:numId="93">
    <w:abstractNumId w:val="21"/>
  </w:num>
  <w:num w:numId="94">
    <w:abstractNumId w:val="4"/>
  </w:num>
  <w:num w:numId="95">
    <w:abstractNumId w:val="5"/>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01A"/>
    <w:rsid w:val="000304C8"/>
    <w:rsid w:val="00033949"/>
    <w:rsid w:val="00033EBB"/>
    <w:rsid w:val="0003503D"/>
    <w:rsid w:val="00037E33"/>
    <w:rsid w:val="0004319E"/>
    <w:rsid w:val="000440AE"/>
    <w:rsid w:val="0004553E"/>
    <w:rsid w:val="00045D92"/>
    <w:rsid w:val="00046207"/>
    <w:rsid w:val="000533C3"/>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6689B"/>
    <w:rsid w:val="00172141"/>
    <w:rsid w:val="001759B2"/>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1203"/>
    <w:rsid w:val="00243070"/>
    <w:rsid w:val="00244D80"/>
    <w:rsid w:val="00244EE0"/>
    <w:rsid w:val="0025130A"/>
    <w:rsid w:val="00251846"/>
    <w:rsid w:val="00255BDA"/>
    <w:rsid w:val="00257E65"/>
    <w:rsid w:val="002603B7"/>
    <w:rsid w:val="00260655"/>
    <w:rsid w:val="00260EC9"/>
    <w:rsid w:val="00264BB3"/>
    <w:rsid w:val="0026707D"/>
    <w:rsid w:val="00272C32"/>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6A1A"/>
    <w:rsid w:val="002C7A81"/>
    <w:rsid w:val="002D3F00"/>
    <w:rsid w:val="002D4419"/>
    <w:rsid w:val="002D5CFD"/>
    <w:rsid w:val="002D6FD8"/>
    <w:rsid w:val="002E1B5B"/>
    <w:rsid w:val="002E60D0"/>
    <w:rsid w:val="002F1A86"/>
    <w:rsid w:val="002F4EBE"/>
    <w:rsid w:val="002F5088"/>
    <w:rsid w:val="002F509A"/>
    <w:rsid w:val="002F66AE"/>
    <w:rsid w:val="002F7AF9"/>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57CAF"/>
    <w:rsid w:val="0056186B"/>
    <w:rsid w:val="00562A61"/>
    <w:rsid w:val="00563A79"/>
    <w:rsid w:val="00564321"/>
    <w:rsid w:val="00565392"/>
    <w:rsid w:val="00566988"/>
    <w:rsid w:val="005669E7"/>
    <w:rsid w:val="00570A04"/>
    <w:rsid w:val="00570F12"/>
    <w:rsid w:val="00572533"/>
    <w:rsid w:val="005734B4"/>
    <w:rsid w:val="00573B04"/>
    <w:rsid w:val="00574772"/>
    <w:rsid w:val="00576853"/>
    <w:rsid w:val="00580AAB"/>
    <w:rsid w:val="0058123C"/>
    <w:rsid w:val="00581C7A"/>
    <w:rsid w:val="0058403A"/>
    <w:rsid w:val="0058579F"/>
    <w:rsid w:val="005872D2"/>
    <w:rsid w:val="00592B11"/>
    <w:rsid w:val="005959AB"/>
    <w:rsid w:val="00596820"/>
    <w:rsid w:val="005A29E2"/>
    <w:rsid w:val="005A2E0A"/>
    <w:rsid w:val="005A4152"/>
    <w:rsid w:val="005A5586"/>
    <w:rsid w:val="005A65C0"/>
    <w:rsid w:val="005A7AFA"/>
    <w:rsid w:val="005B0B53"/>
    <w:rsid w:val="005B1DC9"/>
    <w:rsid w:val="005B4392"/>
    <w:rsid w:val="005C1734"/>
    <w:rsid w:val="005C1B1D"/>
    <w:rsid w:val="005C6C8C"/>
    <w:rsid w:val="005D335F"/>
    <w:rsid w:val="005D40C6"/>
    <w:rsid w:val="005D702D"/>
    <w:rsid w:val="005E07A3"/>
    <w:rsid w:val="005E11AD"/>
    <w:rsid w:val="005E141F"/>
    <w:rsid w:val="005E418A"/>
    <w:rsid w:val="005E53DE"/>
    <w:rsid w:val="005E625E"/>
    <w:rsid w:val="005E6C79"/>
    <w:rsid w:val="005E7321"/>
    <w:rsid w:val="005F0655"/>
    <w:rsid w:val="005F3A24"/>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72646"/>
    <w:rsid w:val="00681195"/>
    <w:rsid w:val="00681585"/>
    <w:rsid w:val="00685BA3"/>
    <w:rsid w:val="00686007"/>
    <w:rsid w:val="00691357"/>
    <w:rsid w:val="00691EBF"/>
    <w:rsid w:val="00692D24"/>
    <w:rsid w:val="00693E4C"/>
    <w:rsid w:val="00694459"/>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871B8"/>
    <w:rsid w:val="0078775E"/>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3075"/>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893"/>
    <w:rsid w:val="00930912"/>
    <w:rsid w:val="0093125E"/>
    <w:rsid w:val="009315EF"/>
    <w:rsid w:val="0093274D"/>
    <w:rsid w:val="009328A7"/>
    <w:rsid w:val="009330B2"/>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1ACA"/>
    <w:rsid w:val="00A1381C"/>
    <w:rsid w:val="00A14406"/>
    <w:rsid w:val="00A15DD6"/>
    <w:rsid w:val="00A242D5"/>
    <w:rsid w:val="00A2546E"/>
    <w:rsid w:val="00A330A7"/>
    <w:rsid w:val="00A336F5"/>
    <w:rsid w:val="00A338FC"/>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0EE"/>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05C"/>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2A59"/>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08FC"/>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197"/>
    <w:rsid w:val="00E44F43"/>
    <w:rsid w:val="00E46995"/>
    <w:rsid w:val="00E471FE"/>
    <w:rsid w:val="00E522F7"/>
    <w:rsid w:val="00E52617"/>
    <w:rsid w:val="00E55DA0"/>
    <w:rsid w:val="00E5733E"/>
    <w:rsid w:val="00E6122A"/>
    <w:rsid w:val="00E63685"/>
    <w:rsid w:val="00E64CC8"/>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65B"/>
    <w:rsid w:val="00F108E7"/>
    <w:rsid w:val="00F12533"/>
    <w:rsid w:val="00F1457C"/>
    <w:rsid w:val="00F15236"/>
    <w:rsid w:val="00F167B7"/>
    <w:rsid w:val="00F205B5"/>
    <w:rsid w:val="00F22F3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0C"/>
    <w:rsid w:val="00F77FA3"/>
    <w:rsid w:val="00F804C8"/>
    <w:rsid w:val="00F8170C"/>
    <w:rsid w:val="00F820B1"/>
    <w:rsid w:val="00F8405A"/>
    <w:rsid w:val="00F85859"/>
    <w:rsid w:val="00F91CCE"/>
    <w:rsid w:val="00F929A6"/>
    <w:rsid w:val="00F95585"/>
    <w:rsid w:val="00FA0D3F"/>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D1EEAA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1306">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390568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image" Target="media/image403.wmf"/><Relationship Id="rId769" Type="http://schemas.openxmlformats.org/officeDocument/2006/relationships/image" Target="media/image446.wmf"/><Relationship Id="rId976" Type="http://schemas.openxmlformats.org/officeDocument/2006/relationships/image" Target="media/image504.wmf"/><Relationship Id="rId21" Type="http://schemas.openxmlformats.org/officeDocument/2006/relationships/oleObject" Target="embeddings/oleObject7.bin"/><Relationship Id="rId324" Type="http://schemas.openxmlformats.org/officeDocument/2006/relationships/image" Target="media/image180.wmf"/><Relationship Id="rId531" Type="http://schemas.openxmlformats.org/officeDocument/2006/relationships/image" Target="media/image321.wmf"/><Relationship Id="rId629" Type="http://schemas.openxmlformats.org/officeDocument/2006/relationships/oleObject" Target="embeddings/oleObject244.bin"/><Relationship Id="rId170" Type="http://schemas.openxmlformats.org/officeDocument/2006/relationships/image" Target="media/image82.wmf"/><Relationship Id="rId836" Type="http://schemas.openxmlformats.org/officeDocument/2006/relationships/oleObject" Target="embeddings/oleObject377.bin"/><Relationship Id="rId268" Type="http://schemas.openxmlformats.org/officeDocument/2006/relationships/oleObject" Target="embeddings/oleObject122.bin"/><Relationship Id="rId475" Type="http://schemas.openxmlformats.org/officeDocument/2006/relationships/image" Target="media/image281.wmf"/><Relationship Id="rId682" Type="http://schemas.openxmlformats.org/officeDocument/2006/relationships/oleObject" Target="embeddings/oleObject264.bin"/><Relationship Id="rId903" Type="http://schemas.openxmlformats.org/officeDocument/2006/relationships/oleObject" Target="embeddings/oleObject422.bin"/><Relationship Id="rId32" Type="http://schemas.openxmlformats.org/officeDocument/2006/relationships/oleObject" Target="embeddings/oleObject15.bin"/><Relationship Id="rId128" Type="http://schemas.openxmlformats.org/officeDocument/2006/relationships/image" Target="media/image57.wmf"/><Relationship Id="rId335" Type="http://schemas.openxmlformats.org/officeDocument/2006/relationships/image" Target="media/image191.wmf"/><Relationship Id="rId542" Type="http://schemas.openxmlformats.org/officeDocument/2006/relationships/image" Target="media/image324.wmf"/><Relationship Id="rId181" Type="http://schemas.openxmlformats.org/officeDocument/2006/relationships/oleObject" Target="embeddings/oleObject87.bin"/><Relationship Id="rId402" Type="http://schemas.openxmlformats.org/officeDocument/2006/relationships/image" Target="media/image239.wmf"/><Relationship Id="rId847" Type="http://schemas.openxmlformats.org/officeDocument/2006/relationships/oleObject" Target="embeddings/oleObject387.bin"/><Relationship Id="rId279" Type="http://schemas.openxmlformats.org/officeDocument/2006/relationships/image" Target="media/image147.wmf"/><Relationship Id="rId486" Type="http://schemas.openxmlformats.org/officeDocument/2006/relationships/oleObject" Target="embeddings/oleObject191.bin"/><Relationship Id="rId693" Type="http://schemas.openxmlformats.org/officeDocument/2006/relationships/oleObject" Target="embeddings/oleObject266.bin"/><Relationship Id="rId707" Type="http://schemas.openxmlformats.org/officeDocument/2006/relationships/oleObject" Target="embeddings/oleObject273.bin"/><Relationship Id="rId914" Type="http://schemas.openxmlformats.org/officeDocument/2006/relationships/oleObject" Target="embeddings/oleObject428.bin"/><Relationship Id="rId43" Type="http://schemas.openxmlformats.org/officeDocument/2006/relationships/image" Target="media/image15.wmf"/><Relationship Id="rId139" Type="http://schemas.openxmlformats.org/officeDocument/2006/relationships/image" Target="media/image64.wmf"/><Relationship Id="rId346" Type="http://schemas.openxmlformats.org/officeDocument/2006/relationships/image" Target="media/image201.wmf"/><Relationship Id="rId553" Type="http://schemas.openxmlformats.org/officeDocument/2006/relationships/oleObject" Target="embeddings/oleObject216.bin"/><Relationship Id="rId760" Type="http://schemas.openxmlformats.org/officeDocument/2006/relationships/oleObject" Target="embeddings/oleObject310.bin"/><Relationship Id="rId192" Type="http://schemas.openxmlformats.org/officeDocument/2006/relationships/image" Target="media/image90.wmf"/><Relationship Id="rId206" Type="http://schemas.openxmlformats.org/officeDocument/2006/relationships/oleObject" Target="embeddings/oleObject101.bin"/><Relationship Id="rId413" Type="http://schemas.openxmlformats.org/officeDocument/2006/relationships/image" Target="media/image243.wmf"/><Relationship Id="rId858" Type="http://schemas.openxmlformats.org/officeDocument/2006/relationships/oleObject" Target="embeddings/oleObject394.bin"/><Relationship Id="rId497" Type="http://schemas.openxmlformats.org/officeDocument/2006/relationships/image" Target="media/image294.wmf"/><Relationship Id="rId620" Type="http://schemas.openxmlformats.org/officeDocument/2006/relationships/image" Target="media/image372.wmf"/><Relationship Id="rId718" Type="http://schemas.openxmlformats.org/officeDocument/2006/relationships/image" Target="media/image431.wmf"/><Relationship Id="rId925" Type="http://schemas.openxmlformats.org/officeDocument/2006/relationships/image" Target="media/image483.wmf"/><Relationship Id="rId357" Type="http://schemas.openxmlformats.org/officeDocument/2006/relationships/image" Target="media/image212.wmf"/><Relationship Id="rId54" Type="http://schemas.openxmlformats.org/officeDocument/2006/relationships/oleObject" Target="embeddings/oleObject25.bin"/><Relationship Id="rId217" Type="http://schemas.openxmlformats.org/officeDocument/2006/relationships/image" Target="media/image102.wmf"/><Relationship Id="rId564" Type="http://schemas.openxmlformats.org/officeDocument/2006/relationships/oleObject" Target="embeddings/oleObject227.bin"/><Relationship Id="rId771" Type="http://schemas.openxmlformats.org/officeDocument/2006/relationships/oleObject" Target="embeddings/oleObject316.bin"/><Relationship Id="rId869" Type="http://schemas.openxmlformats.org/officeDocument/2006/relationships/oleObject" Target="embeddings/oleObject400.bin"/><Relationship Id="rId424" Type="http://schemas.openxmlformats.org/officeDocument/2006/relationships/image" Target="media/image250.wmf"/><Relationship Id="rId631" Type="http://schemas.openxmlformats.org/officeDocument/2006/relationships/oleObject" Target="embeddings/oleObject246.bin"/><Relationship Id="rId729" Type="http://schemas.openxmlformats.org/officeDocument/2006/relationships/image" Target="media/image436.wmf"/><Relationship Id="rId270" Type="http://schemas.openxmlformats.org/officeDocument/2006/relationships/oleObject" Target="embeddings/oleObject123.bin"/><Relationship Id="rId936" Type="http://schemas.openxmlformats.org/officeDocument/2006/relationships/image" Target="media/image488.wmf"/><Relationship Id="rId65" Type="http://schemas.openxmlformats.org/officeDocument/2006/relationships/image" Target="media/image24.wmf"/><Relationship Id="rId130" Type="http://schemas.openxmlformats.org/officeDocument/2006/relationships/image" Target="media/image58.wmf"/><Relationship Id="rId368" Type="http://schemas.openxmlformats.org/officeDocument/2006/relationships/image" Target="media/image219.wmf"/><Relationship Id="rId575" Type="http://schemas.openxmlformats.org/officeDocument/2006/relationships/image" Target="media/image333.wmf"/><Relationship Id="rId782" Type="http://schemas.openxmlformats.org/officeDocument/2006/relationships/oleObject" Target="embeddings/oleObject326.bin"/><Relationship Id="rId228" Type="http://schemas.openxmlformats.org/officeDocument/2006/relationships/image" Target="media/image107.wmf"/><Relationship Id="rId435" Type="http://schemas.openxmlformats.org/officeDocument/2006/relationships/image" Target="media/image259.wmf"/><Relationship Id="rId642" Type="http://schemas.openxmlformats.org/officeDocument/2006/relationships/oleObject" Target="embeddings/oleObject257.bin"/><Relationship Id="rId281" Type="http://schemas.openxmlformats.org/officeDocument/2006/relationships/image" Target="media/image149.wmf"/><Relationship Id="rId502" Type="http://schemas.openxmlformats.org/officeDocument/2006/relationships/oleObject" Target="embeddings/oleObject196.bin"/><Relationship Id="rId947" Type="http://schemas.openxmlformats.org/officeDocument/2006/relationships/oleObject" Target="embeddings/oleObject446.bin"/><Relationship Id="rId76" Type="http://schemas.openxmlformats.org/officeDocument/2006/relationships/oleObject" Target="embeddings/oleObject39.bin"/><Relationship Id="rId141" Type="http://schemas.openxmlformats.org/officeDocument/2006/relationships/image" Target="media/image66.wmf"/><Relationship Id="rId379" Type="http://schemas.openxmlformats.org/officeDocument/2006/relationships/image" Target="media/image225.wmf"/><Relationship Id="rId586" Type="http://schemas.openxmlformats.org/officeDocument/2006/relationships/image" Target="media/image344.wmf"/><Relationship Id="rId793" Type="http://schemas.openxmlformats.org/officeDocument/2006/relationships/oleObject" Target="embeddings/oleObject334.bin"/><Relationship Id="rId807" Type="http://schemas.openxmlformats.org/officeDocument/2006/relationships/oleObject" Target="embeddings/oleObject348.bin"/><Relationship Id="rId7" Type="http://schemas.openxmlformats.org/officeDocument/2006/relationships/endnotes" Target="endnotes.xml"/><Relationship Id="rId239" Type="http://schemas.openxmlformats.org/officeDocument/2006/relationships/oleObject" Target="embeddings/oleObject117.bin"/><Relationship Id="rId446" Type="http://schemas.openxmlformats.org/officeDocument/2006/relationships/image" Target="media/image266.wmf"/><Relationship Id="rId653" Type="http://schemas.openxmlformats.org/officeDocument/2006/relationships/image" Target="media/image385.wmf"/><Relationship Id="rId292" Type="http://schemas.openxmlformats.org/officeDocument/2006/relationships/image" Target="media/image156.wmf"/><Relationship Id="rId306" Type="http://schemas.openxmlformats.org/officeDocument/2006/relationships/oleObject" Target="embeddings/oleObject133.bin"/><Relationship Id="rId860" Type="http://schemas.openxmlformats.org/officeDocument/2006/relationships/oleObject" Target="embeddings/oleObject395.bin"/><Relationship Id="rId958" Type="http://schemas.openxmlformats.org/officeDocument/2006/relationships/oleObject" Target="embeddings/oleObject453.bin"/><Relationship Id="rId87" Type="http://schemas.openxmlformats.org/officeDocument/2006/relationships/oleObject" Target="embeddings/oleObject45.bin"/><Relationship Id="rId513" Type="http://schemas.openxmlformats.org/officeDocument/2006/relationships/image" Target="media/image305.wmf"/><Relationship Id="rId597" Type="http://schemas.openxmlformats.org/officeDocument/2006/relationships/image" Target="media/image354.wmf"/><Relationship Id="rId720" Type="http://schemas.openxmlformats.org/officeDocument/2006/relationships/image" Target="media/image432.wmf"/><Relationship Id="rId818" Type="http://schemas.openxmlformats.org/officeDocument/2006/relationships/oleObject" Target="embeddings/oleObject359.bin"/><Relationship Id="rId152" Type="http://schemas.openxmlformats.org/officeDocument/2006/relationships/oleObject" Target="embeddings/oleObject70.bin"/><Relationship Id="rId457" Type="http://schemas.openxmlformats.org/officeDocument/2006/relationships/image" Target="media/image272.wmf"/><Relationship Id="rId664" Type="http://schemas.openxmlformats.org/officeDocument/2006/relationships/image" Target="media/image396.wmf"/><Relationship Id="rId871" Type="http://schemas.openxmlformats.org/officeDocument/2006/relationships/oleObject" Target="embeddings/oleObject401.bin"/><Relationship Id="rId969" Type="http://schemas.openxmlformats.org/officeDocument/2006/relationships/oleObject" Target="embeddings/oleObject460.bin"/><Relationship Id="rId14" Type="http://schemas.openxmlformats.org/officeDocument/2006/relationships/image" Target="media/image4.wmf"/><Relationship Id="rId317" Type="http://schemas.openxmlformats.org/officeDocument/2006/relationships/image" Target="media/image173.wmf"/><Relationship Id="rId524" Type="http://schemas.openxmlformats.org/officeDocument/2006/relationships/image" Target="media/image316.wmf"/><Relationship Id="rId731" Type="http://schemas.openxmlformats.org/officeDocument/2006/relationships/oleObject" Target="embeddings/oleObject286.bin"/><Relationship Id="rId98" Type="http://schemas.openxmlformats.org/officeDocument/2006/relationships/image" Target="media/image41.wmf"/><Relationship Id="rId163" Type="http://schemas.openxmlformats.org/officeDocument/2006/relationships/oleObject" Target="embeddings/oleObject76.bin"/><Relationship Id="rId370" Type="http://schemas.openxmlformats.org/officeDocument/2006/relationships/image" Target="media/image220.wmf"/><Relationship Id="rId829" Type="http://schemas.openxmlformats.org/officeDocument/2006/relationships/oleObject" Target="embeddings/oleObject370.bin"/><Relationship Id="rId230" Type="http://schemas.openxmlformats.org/officeDocument/2006/relationships/image" Target="media/image108.wmf"/><Relationship Id="rId468" Type="http://schemas.openxmlformats.org/officeDocument/2006/relationships/oleObject" Target="embeddings/oleObject182.bin"/><Relationship Id="rId675" Type="http://schemas.openxmlformats.org/officeDocument/2006/relationships/image" Target="media/image407.wmf"/><Relationship Id="rId882" Type="http://schemas.openxmlformats.org/officeDocument/2006/relationships/oleObject" Target="embeddings/oleObject408.bin"/><Relationship Id="rId25" Type="http://schemas.openxmlformats.org/officeDocument/2006/relationships/oleObject" Target="embeddings/oleObject10.bin"/><Relationship Id="rId328" Type="http://schemas.openxmlformats.org/officeDocument/2006/relationships/image" Target="media/image184.wmf"/><Relationship Id="rId535" Type="http://schemas.openxmlformats.org/officeDocument/2006/relationships/image" Target="media/image322.wmf"/><Relationship Id="rId742" Type="http://schemas.openxmlformats.org/officeDocument/2006/relationships/oleObject" Target="embeddings/oleObject293.bin"/><Relationship Id="rId174" Type="http://schemas.openxmlformats.org/officeDocument/2006/relationships/oleObject" Target="embeddings/oleObject82.bin"/><Relationship Id="rId381" Type="http://schemas.openxmlformats.org/officeDocument/2006/relationships/image" Target="media/image227.wmf"/><Relationship Id="rId602" Type="http://schemas.openxmlformats.org/officeDocument/2006/relationships/image" Target="media/image359.wmf"/><Relationship Id="rId241" Type="http://schemas.openxmlformats.org/officeDocument/2006/relationships/image" Target="media/image115.wmf"/><Relationship Id="rId479" Type="http://schemas.openxmlformats.org/officeDocument/2006/relationships/image" Target="media/image283.wmf"/><Relationship Id="rId686" Type="http://schemas.openxmlformats.org/officeDocument/2006/relationships/image" Target="media/image412.wmf"/><Relationship Id="rId893" Type="http://schemas.openxmlformats.org/officeDocument/2006/relationships/oleObject" Target="embeddings/oleObject416.bin"/><Relationship Id="rId907" Type="http://schemas.openxmlformats.org/officeDocument/2006/relationships/image" Target="media/image474.wmf"/><Relationship Id="rId36" Type="http://schemas.microsoft.com/office/2011/relationships/commentsExtended" Target="commentsExtended.xml"/><Relationship Id="rId339" Type="http://schemas.openxmlformats.org/officeDocument/2006/relationships/image" Target="media/image195.wmf"/><Relationship Id="rId546" Type="http://schemas.openxmlformats.org/officeDocument/2006/relationships/image" Target="media/image326.wmf"/><Relationship Id="rId753" Type="http://schemas.openxmlformats.org/officeDocument/2006/relationships/oleObject" Target="embeddings/oleObject303.bin"/><Relationship Id="rId101" Type="http://schemas.openxmlformats.org/officeDocument/2006/relationships/oleObject" Target="embeddings/oleObject49.bin"/><Relationship Id="rId185" Type="http://schemas.openxmlformats.org/officeDocument/2006/relationships/oleObject" Target="embeddings/oleObject90.bin"/><Relationship Id="rId406" Type="http://schemas.openxmlformats.org/officeDocument/2006/relationships/oleObject" Target="embeddings/oleObject158.bin"/><Relationship Id="rId960" Type="http://schemas.openxmlformats.org/officeDocument/2006/relationships/oleObject" Target="embeddings/oleObject454.bin"/><Relationship Id="rId392" Type="http://schemas.openxmlformats.org/officeDocument/2006/relationships/image" Target="media/image233.wmf"/><Relationship Id="rId613" Type="http://schemas.openxmlformats.org/officeDocument/2006/relationships/oleObject" Target="embeddings/oleObject236.bin"/><Relationship Id="rId697" Type="http://schemas.openxmlformats.org/officeDocument/2006/relationships/oleObject" Target="embeddings/oleObject268.bin"/><Relationship Id="rId820" Type="http://schemas.openxmlformats.org/officeDocument/2006/relationships/oleObject" Target="embeddings/oleObject361.bin"/><Relationship Id="rId918" Type="http://schemas.openxmlformats.org/officeDocument/2006/relationships/oleObject" Target="embeddings/oleObject430.bin"/><Relationship Id="rId252" Type="http://schemas.openxmlformats.org/officeDocument/2006/relationships/image" Target="media/image125.wmf"/><Relationship Id="rId47" Type="http://schemas.openxmlformats.org/officeDocument/2006/relationships/image" Target="media/image17.wmf"/><Relationship Id="rId112" Type="http://schemas.openxmlformats.org/officeDocument/2006/relationships/image" Target="media/image49.wmf"/><Relationship Id="rId557" Type="http://schemas.openxmlformats.org/officeDocument/2006/relationships/oleObject" Target="embeddings/oleObject220.bin"/><Relationship Id="rId764" Type="http://schemas.openxmlformats.org/officeDocument/2006/relationships/oleObject" Target="embeddings/oleObject312.bin"/><Relationship Id="rId971" Type="http://schemas.openxmlformats.org/officeDocument/2006/relationships/oleObject" Target="embeddings/oleObject461.bin"/><Relationship Id="rId196" Type="http://schemas.openxmlformats.org/officeDocument/2006/relationships/image" Target="media/image92.wmf"/><Relationship Id="rId417" Type="http://schemas.openxmlformats.org/officeDocument/2006/relationships/image" Target="media/image245.wmf"/><Relationship Id="rId624" Type="http://schemas.openxmlformats.org/officeDocument/2006/relationships/oleObject" Target="embeddings/oleObject241.bin"/><Relationship Id="rId831" Type="http://schemas.openxmlformats.org/officeDocument/2006/relationships/oleObject" Target="embeddings/oleObject372.bin"/><Relationship Id="rId263" Type="http://schemas.openxmlformats.org/officeDocument/2006/relationships/oleObject" Target="embeddings/oleObject119.bin"/><Relationship Id="rId470" Type="http://schemas.openxmlformats.org/officeDocument/2006/relationships/oleObject" Target="embeddings/oleObject183.bin"/><Relationship Id="rId929" Type="http://schemas.openxmlformats.org/officeDocument/2006/relationships/image" Target="media/image485.wmf"/><Relationship Id="rId58" Type="http://schemas.openxmlformats.org/officeDocument/2006/relationships/oleObject" Target="embeddings/oleObject29.bin"/><Relationship Id="rId123" Type="http://schemas.openxmlformats.org/officeDocument/2006/relationships/oleObject" Target="embeddings/oleObject60.bin"/><Relationship Id="rId330" Type="http://schemas.openxmlformats.org/officeDocument/2006/relationships/image" Target="media/image186.wmf"/><Relationship Id="rId568" Type="http://schemas.openxmlformats.org/officeDocument/2006/relationships/oleObject" Target="embeddings/oleObject230.bin"/><Relationship Id="rId775" Type="http://schemas.openxmlformats.org/officeDocument/2006/relationships/oleObject" Target="embeddings/oleObject320.bin"/><Relationship Id="rId982" Type="http://schemas.openxmlformats.org/officeDocument/2006/relationships/footer" Target="footer1.xml"/><Relationship Id="rId165" Type="http://schemas.openxmlformats.org/officeDocument/2006/relationships/oleObject" Target="embeddings/oleObject77.bin"/><Relationship Id="rId372" Type="http://schemas.openxmlformats.org/officeDocument/2006/relationships/oleObject" Target="embeddings/oleObject143.bin"/><Relationship Id="rId428" Type="http://schemas.openxmlformats.org/officeDocument/2006/relationships/image" Target="media/image254.wmf"/><Relationship Id="rId635" Type="http://schemas.openxmlformats.org/officeDocument/2006/relationships/oleObject" Target="embeddings/oleObject250.bin"/><Relationship Id="rId677" Type="http://schemas.openxmlformats.org/officeDocument/2006/relationships/oleObject" Target="embeddings/oleObject260.bin"/><Relationship Id="rId800" Type="http://schemas.openxmlformats.org/officeDocument/2006/relationships/oleObject" Target="embeddings/oleObject341.bin"/><Relationship Id="rId842" Type="http://schemas.openxmlformats.org/officeDocument/2006/relationships/oleObject" Target="embeddings/oleObject383.bin"/><Relationship Id="rId232" Type="http://schemas.openxmlformats.org/officeDocument/2006/relationships/image" Target="media/image109.wmf"/><Relationship Id="rId274" Type="http://schemas.openxmlformats.org/officeDocument/2006/relationships/image" Target="media/image142.wmf"/><Relationship Id="rId481" Type="http://schemas.openxmlformats.org/officeDocument/2006/relationships/image" Target="media/image284.wmf"/><Relationship Id="rId702" Type="http://schemas.openxmlformats.org/officeDocument/2006/relationships/image" Target="media/image423.wmf"/><Relationship Id="rId884" Type="http://schemas.openxmlformats.org/officeDocument/2006/relationships/oleObject" Target="embeddings/oleObject410.bin"/><Relationship Id="rId27" Type="http://schemas.openxmlformats.org/officeDocument/2006/relationships/image" Target="media/image10.wmf"/><Relationship Id="rId69" Type="http://schemas.openxmlformats.org/officeDocument/2006/relationships/oleObject" Target="embeddings/oleObject35.bin"/><Relationship Id="rId134" Type="http://schemas.openxmlformats.org/officeDocument/2006/relationships/image" Target="media/image60.wmf"/><Relationship Id="rId537" Type="http://schemas.openxmlformats.org/officeDocument/2006/relationships/image" Target="media/image323.wmf"/><Relationship Id="rId579" Type="http://schemas.openxmlformats.org/officeDocument/2006/relationships/image" Target="media/image337.wmf"/><Relationship Id="rId744" Type="http://schemas.openxmlformats.org/officeDocument/2006/relationships/image" Target="media/image441.wmf"/><Relationship Id="rId786" Type="http://schemas.openxmlformats.org/officeDocument/2006/relationships/image" Target="media/image449.wmf"/><Relationship Id="rId951" Type="http://schemas.openxmlformats.org/officeDocument/2006/relationships/oleObject" Target="embeddings/oleObject448.bin"/><Relationship Id="rId80" Type="http://schemas.openxmlformats.org/officeDocument/2006/relationships/oleObject" Target="embeddings/oleObject41.bin"/><Relationship Id="rId176" Type="http://schemas.openxmlformats.org/officeDocument/2006/relationships/oleObject" Target="embeddings/oleObject83.bin"/><Relationship Id="rId341" Type="http://schemas.openxmlformats.org/officeDocument/2006/relationships/image" Target="media/image197.wmf"/><Relationship Id="rId383" Type="http://schemas.openxmlformats.org/officeDocument/2006/relationships/image" Target="media/image228.wmf"/><Relationship Id="rId439" Type="http://schemas.openxmlformats.org/officeDocument/2006/relationships/oleObject" Target="embeddings/oleObject170.bin"/><Relationship Id="rId590" Type="http://schemas.openxmlformats.org/officeDocument/2006/relationships/image" Target="media/image348.wmf"/><Relationship Id="rId604" Type="http://schemas.openxmlformats.org/officeDocument/2006/relationships/image" Target="media/image361.wmf"/><Relationship Id="rId646" Type="http://schemas.openxmlformats.org/officeDocument/2006/relationships/image" Target="media/image378.wmf"/><Relationship Id="rId811" Type="http://schemas.openxmlformats.org/officeDocument/2006/relationships/oleObject" Target="embeddings/oleObject352.bin"/><Relationship Id="rId201" Type="http://schemas.openxmlformats.org/officeDocument/2006/relationships/oleObject" Target="embeddings/oleObject98.bin"/><Relationship Id="rId243" Type="http://schemas.openxmlformats.org/officeDocument/2006/relationships/image" Target="media/image117.wmf"/><Relationship Id="rId285" Type="http://schemas.openxmlformats.org/officeDocument/2006/relationships/oleObject" Target="embeddings/oleObject125.bin"/><Relationship Id="rId450" Type="http://schemas.openxmlformats.org/officeDocument/2006/relationships/oleObject" Target="embeddings/oleObject173.bin"/><Relationship Id="rId506" Type="http://schemas.openxmlformats.org/officeDocument/2006/relationships/image" Target="media/image300.wmf"/><Relationship Id="rId688" Type="http://schemas.openxmlformats.org/officeDocument/2006/relationships/image" Target="media/image414.wmf"/><Relationship Id="rId853" Type="http://schemas.openxmlformats.org/officeDocument/2006/relationships/oleObject" Target="embeddings/oleObject391.bin"/><Relationship Id="rId895" Type="http://schemas.openxmlformats.org/officeDocument/2006/relationships/oleObject" Target="embeddings/oleObject418.bin"/><Relationship Id="rId909" Type="http://schemas.openxmlformats.org/officeDocument/2006/relationships/image" Target="media/image475.wmf"/><Relationship Id="rId38" Type="http://schemas.openxmlformats.org/officeDocument/2006/relationships/image" Target="media/image12.wmf"/><Relationship Id="rId103" Type="http://schemas.openxmlformats.org/officeDocument/2006/relationships/oleObject" Target="embeddings/oleObject50.bin"/><Relationship Id="rId310" Type="http://schemas.openxmlformats.org/officeDocument/2006/relationships/image" Target="media/image166.wmf"/><Relationship Id="rId492" Type="http://schemas.openxmlformats.org/officeDocument/2006/relationships/oleObject" Target="embeddings/oleObject194.bin"/><Relationship Id="rId548" Type="http://schemas.openxmlformats.org/officeDocument/2006/relationships/image" Target="media/image327.wmf"/><Relationship Id="rId713" Type="http://schemas.openxmlformats.org/officeDocument/2006/relationships/oleObject" Target="embeddings/oleObject276.bin"/><Relationship Id="rId755" Type="http://schemas.openxmlformats.org/officeDocument/2006/relationships/oleObject" Target="embeddings/oleObject305.bin"/><Relationship Id="rId797" Type="http://schemas.openxmlformats.org/officeDocument/2006/relationships/oleObject" Target="embeddings/oleObject338.bin"/><Relationship Id="rId920" Type="http://schemas.openxmlformats.org/officeDocument/2006/relationships/oleObject" Target="embeddings/oleObject431.bin"/><Relationship Id="rId962" Type="http://schemas.openxmlformats.org/officeDocument/2006/relationships/oleObject" Target="embeddings/oleObject455.bin"/><Relationship Id="rId91" Type="http://schemas.openxmlformats.org/officeDocument/2006/relationships/oleObject" Target="embeddings/oleObject47.bin"/><Relationship Id="rId145" Type="http://schemas.openxmlformats.org/officeDocument/2006/relationships/image" Target="media/image70.wmf"/><Relationship Id="rId187" Type="http://schemas.openxmlformats.org/officeDocument/2006/relationships/oleObject" Target="embeddings/oleObject91.bin"/><Relationship Id="rId352" Type="http://schemas.openxmlformats.org/officeDocument/2006/relationships/image" Target="media/image207.wmf"/><Relationship Id="rId394" Type="http://schemas.openxmlformats.org/officeDocument/2006/relationships/image" Target="media/image234.wmf"/><Relationship Id="rId408" Type="http://schemas.openxmlformats.org/officeDocument/2006/relationships/oleObject" Target="embeddings/oleObject159.bin"/><Relationship Id="rId615" Type="http://schemas.openxmlformats.org/officeDocument/2006/relationships/oleObject" Target="embeddings/oleObject237.bin"/><Relationship Id="rId822" Type="http://schemas.openxmlformats.org/officeDocument/2006/relationships/oleObject" Target="embeddings/oleObject363.bin"/><Relationship Id="rId212" Type="http://schemas.openxmlformats.org/officeDocument/2006/relationships/oleObject" Target="embeddings/oleObject104.bin"/><Relationship Id="rId254" Type="http://schemas.openxmlformats.org/officeDocument/2006/relationships/image" Target="media/image127.wmf"/><Relationship Id="rId657" Type="http://schemas.openxmlformats.org/officeDocument/2006/relationships/image" Target="media/image389.wmf"/><Relationship Id="rId699" Type="http://schemas.openxmlformats.org/officeDocument/2006/relationships/oleObject" Target="embeddings/oleObject269.bin"/><Relationship Id="rId864" Type="http://schemas.openxmlformats.org/officeDocument/2006/relationships/oleObject" Target="embeddings/oleObject397.bin"/><Relationship Id="rId49" Type="http://schemas.openxmlformats.org/officeDocument/2006/relationships/image" Target="media/image18.wmf"/><Relationship Id="rId114" Type="http://schemas.openxmlformats.org/officeDocument/2006/relationships/image" Target="media/image50.wmf"/><Relationship Id="rId296" Type="http://schemas.openxmlformats.org/officeDocument/2006/relationships/image" Target="media/image160.wmf"/><Relationship Id="rId461" Type="http://schemas.openxmlformats.org/officeDocument/2006/relationships/image" Target="media/image274.wmf"/><Relationship Id="rId517" Type="http://schemas.openxmlformats.org/officeDocument/2006/relationships/image" Target="media/image309.wmf"/><Relationship Id="rId559" Type="http://schemas.openxmlformats.org/officeDocument/2006/relationships/oleObject" Target="embeddings/oleObject222.bin"/><Relationship Id="rId724" Type="http://schemas.openxmlformats.org/officeDocument/2006/relationships/oleObject" Target="embeddings/oleObject282.bin"/><Relationship Id="rId766" Type="http://schemas.openxmlformats.org/officeDocument/2006/relationships/oleObject" Target="embeddings/oleObject313.bin"/><Relationship Id="rId931" Type="http://schemas.openxmlformats.org/officeDocument/2006/relationships/image" Target="media/image486.wmf"/><Relationship Id="rId60" Type="http://schemas.openxmlformats.org/officeDocument/2006/relationships/oleObject" Target="embeddings/oleObject31.bin"/><Relationship Id="rId156" Type="http://schemas.openxmlformats.org/officeDocument/2006/relationships/image" Target="media/image75.wmf"/><Relationship Id="rId198" Type="http://schemas.openxmlformats.org/officeDocument/2006/relationships/image" Target="media/image93.wmf"/><Relationship Id="rId321" Type="http://schemas.openxmlformats.org/officeDocument/2006/relationships/image" Target="media/image177.wmf"/><Relationship Id="rId363" Type="http://schemas.openxmlformats.org/officeDocument/2006/relationships/oleObject" Target="embeddings/oleObject138.bin"/><Relationship Id="rId419" Type="http://schemas.openxmlformats.org/officeDocument/2006/relationships/image" Target="media/image246.wmf"/><Relationship Id="rId570" Type="http://schemas.openxmlformats.org/officeDocument/2006/relationships/image" Target="media/image330.wmf"/><Relationship Id="rId626" Type="http://schemas.openxmlformats.org/officeDocument/2006/relationships/oleObject" Target="embeddings/oleObject242.bin"/><Relationship Id="rId973" Type="http://schemas.openxmlformats.org/officeDocument/2006/relationships/oleObject" Target="embeddings/oleObject462.bin"/><Relationship Id="rId223" Type="http://schemas.openxmlformats.org/officeDocument/2006/relationships/oleObject" Target="embeddings/oleObject110.bin"/><Relationship Id="rId430" Type="http://schemas.openxmlformats.org/officeDocument/2006/relationships/image" Target="media/image256.wmf"/><Relationship Id="rId668" Type="http://schemas.openxmlformats.org/officeDocument/2006/relationships/image" Target="media/image400.wmf"/><Relationship Id="rId833" Type="http://schemas.openxmlformats.org/officeDocument/2006/relationships/oleObject" Target="embeddings/oleObject374.bin"/><Relationship Id="rId875" Type="http://schemas.openxmlformats.org/officeDocument/2006/relationships/oleObject" Target="embeddings/oleObject403.bin"/><Relationship Id="rId18" Type="http://schemas.openxmlformats.org/officeDocument/2006/relationships/image" Target="media/image6.wmf"/><Relationship Id="rId265" Type="http://schemas.openxmlformats.org/officeDocument/2006/relationships/oleObject" Target="embeddings/oleObject120.bin"/><Relationship Id="rId472" Type="http://schemas.openxmlformats.org/officeDocument/2006/relationships/oleObject" Target="embeddings/oleObject184.bin"/><Relationship Id="rId528" Type="http://schemas.openxmlformats.org/officeDocument/2006/relationships/oleObject" Target="embeddings/oleObject201.bin"/><Relationship Id="rId735" Type="http://schemas.openxmlformats.org/officeDocument/2006/relationships/oleObject" Target="embeddings/oleObject288.bin"/><Relationship Id="rId900" Type="http://schemas.openxmlformats.org/officeDocument/2006/relationships/image" Target="media/image471.wmf"/><Relationship Id="rId942" Type="http://schemas.openxmlformats.org/officeDocument/2006/relationships/image" Target="media/image491.wmf"/><Relationship Id="rId125" Type="http://schemas.openxmlformats.org/officeDocument/2006/relationships/oleObject" Target="embeddings/oleObject61.bin"/><Relationship Id="rId167" Type="http://schemas.openxmlformats.org/officeDocument/2006/relationships/oleObject" Target="embeddings/oleObject78.bin"/><Relationship Id="rId332" Type="http://schemas.openxmlformats.org/officeDocument/2006/relationships/image" Target="media/image188.wmf"/><Relationship Id="rId374" Type="http://schemas.openxmlformats.org/officeDocument/2006/relationships/oleObject" Target="embeddings/oleObject144.bin"/><Relationship Id="rId581" Type="http://schemas.openxmlformats.org/officeDocument/2006/relationships/image" Target="media/image339.wmf"/><Relationship Id="rId777" Type="http://schemas.openxmlformats.org/officeDocument/2006/relationships/oleObject" Target="embeddings/oleObject322.bin"/><Relationship Id="rId984" Type="http://schemas.microsoft.com/office/2011/relationships/people" Target="people.xml"/><Relationship Id="rId71" Type="http://schemas.openxmlformats.org/officeDocument/2006/relationships/image" Target="media/image27.wmf"/><Relationship Id="rId234" Type="http://schemas.openxmlformats.org/officeDocument/2006/relationships/image" Target="media/image110.wmf"/><Relationship Id="rId637" Type="http://schemas.openxmlformats.org/officeDocument/2006/relationships/oleObject" Target="embeddings/oleObject252.bin"/><Relationship Id="rId679" Type="http://schemas.openxmlformats.org/officeDocument/2006/relationships/oleObject" Target="embeddings/oleObject261.bin"/><Relationship Id="rId802" Type="http://schemas.openxmlformats.org/officeDocument/2006/relationships/oleObject" Target="embeddings/oleObject343.bin"/><Relationship Id="rId844" Type="http://schemas.openxmlformats.org/officeDocument/2006/relationships/oleObject" Target="embeddings/oleObject385.bin"/><Relationship Id="rId886" Type="http://schemas.openxmlformats.org/officeDocument/2006/relationships/oleObject" Target="embeddings/oleObject412.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image" Target="media/image144.wmf"/><Relationship Id="rId441" Type="http://schemas.openxmlformats.org/officeDocument/2006/relationships/image" Target="media/image261.wmf"/><Relationship Id="rId483" Type="http://schemas.openxmlformats.org/officeDocument/2006/relationships/image" Target="media/image285.wmf"/><Relationship Id="rId539" Type="http://schemas.openxmlformats.org/officeDocument/2006/relationships/oleObject" Target="embeddings/oleObject207.bin"/><Relationship Id="rId690" Type="http://schemas.openxmlformats.org/officeDocument/2006/relationships/image" Target="media/image416.wmf"/><Relationship Id="rId704" Type="http://schemas.openxmlformats.org/officeDocument/2006/relationships/image" Target="media/image424.wmf"/><Relationship Id="rId746" Type="http://schemas.openxmlformats.org/officeDocument/2006/relationships/oleObject" Target="embeddings/oleObject296.bin"/><Relationship Id="rId911" Type="http://schemas.openxmlformats.org/officeDocument/2006/relationships/image" Target="media/image476.wmf"/><Relationship Id="rId40" Type="http://schemas.openxmlformats.org/officeDocument/2006/relationships/oleObject" Target="embeddings/oleObject18.bin"/><Relationship Id="rId136" Type="http://schemas.openxmlformats.org/officeDocument/2006/relationships/image" Target="media/image61.wmf"/><Relationship Id="rId178" Type="http://schemas.openxmlformats.org/officeDocument/2006/relationships/oleObject" Target="embeddings/oleObject85.bin"/><Relationship Id="rId301" Type="http://schemas.openxmlformats.org/officeDocument/2006/relationships/image" Target="media/image162.wmf"/><Relationship Id="rId343" Type="http://schemas.openxmlformats.org/officeDocument/2006/relationships/image" Target="media/image199.wmf"/><Relationship Id="rId550" Type="http://schemas.openxmlformats.org/officeDocument/2006/relationships/image" Target="media/image328.wmf"/><Relationship Id="rId788" Type="http://schemas.openxmlformats.org/officeDocument/2006/relationships/image" Target="media/image450.wmf"/><Relationship Id="rId953" Type="http://schemas.openxmlformats.org/officeDocument/2006/relationships/oleObject" Target="embeddings/oleObject449.bin"/><Relationship Id="rId82" Type="http://schemas.openxmlformats.org/officeDocument/2006/relationships/oleObject" Target="embeddings/oleObject42.bin"/><Relationship Id="rId203" Type="http://schemas.openxmlformats.org/officeDocument/2006/relationships/image" Target="media/image95.wmf"/><Relationship Id="rId385" Type="http://schemas.openxmlformats.org/officeDocument/2006/relationships/image" Target="media/image229.wmf"/><Relationship Id="rId592" Type="http://schemas.openxmlformats.org/officeDocument/2006/relationships/image" Target="media/image350.wmf"/><Relationship Id="rId606" Type="http://schemas.openxmlformats.org/officeDocument/2006/relationships/image" Target="media/image363.wmf"/><Relationship Id="rId648" Type="http://schemas.openxmlformats.org/officeDocument/2006/relationships/image" Target="media/image380.wmf"/><Relationship Id="rId813" Type="http://schemas.openxmlformats.org/officeDocument/2006/relationships/oleObject" Target="embeddings/oleObject354.bin"/><Relationship Id="rId855" Type="http://schemas.openxmlformats.org/officeDocument/2006/relationships/image" Target="media/image454.wmf"/><Relationship Id="rId245" Type="http://schemas.openxmlformats.org/officeDocument/2006/relationships/image" Target="media/image119.wmf"/><Relationship Id="rId287" Type="http://schemas.openxmlformats.org/officeDocument/2006/relationships/oleObject" Target="embeddings/oleObject126.bin"/><Relationship Id="rId410" Type="http://schemas.openxmlformats.org/officeDocument/2006/relationships/oleObject" Target="embeddings/oleObject160.bin"/><Relationship Id="rId452" Type="http://schemas.openxmlformats.org/officeDocument/2006/relationships/oleObject" Target="embeddings/oleObject174.bin"/><Relationship Id="rId494" Type="http://schemas.openxmlformats.org/officeDocument/2006/relationships/image" Target="media/image291.wmf"/><Relationship Id="rId508" Type="http://schemas.openxmlformats.org/officeDocument/2006/relationships/oleObject" Target="embeddings/oleObject198.bin"/><Relationship Id="rId715" Type="http://schemas.openxmlformats.org/officeDocument/2006/relationships/oleObject" Target="embeddings/oleObject277.bin"/><Relationship Id="rId897" Type="http://schemas.openxmlformats.org/officeDocument/2006/relationships/oleObject" Target="embeddings/oleObject419.bin"/><Relationship Id="rId922" Type="http://schemas.openxmlformats.org/officeDocument/2006/relationships/oleObject" Target="embeddings/oleObject432.bin"/><Relationship Id="rId105" Type="http://schemas.openxmlformats.org/officeDocument/2006/relationships/oleObject" Target="embeddings/oleObject51.bin"/><Relationship Id="rId147" Type="http://schemas.openxmlformats.org/officeDocument/2006/relationships/image" Target="media/image71.wmf"/><Relationship Id="rId312" Type="http://schemas.openxmlformats.org/officeDocument/2006/relationships/image" Target="media/image168.wmf"/><Relationship Id="rId354" Type="http://schemas.openxmlformats.org/officeDocument/2006/relationships/image" Target="media/image209.wmf"/><Relationship Id="rId757" Type="http://schemas.openxmlformats.org/officeDocument/2006/relationships/oleObject" Target="embeddings/oleObject307.bin"/><Relationship Id="rId799" Type="http://schemas.openxmlformats.org/officeDocument/2006/relationships/oleObject" Target="embeddings/oleObject340.bin"/><Relationship Id="rId964" Type="http://schemas.openxmlformats.org/officeDocument/2006/relationships/oleObject" Target="embeddings/oleObject457.bin"/><Relationship Id="rId51" Type="http://schemas.openxmlformats.org/officeDocument/2006/relationships/image" Target="media/image19.wmf"/><Relationship Id="rId93" Type="http://schemas.openxmlformats.org/officeDocument/2006/relationships/image" Target="media/image37.wmf"/><Relationship Id="rId189" Type="http://schemas.openxmlformats.org/officeDocument/2006/relationships/oleObject" Target="embeddings/oleObject92.bin"/><Relationship Id="rId396" Type="http://schemas.openxmlformats.org/officeDocument/2006/relationships/image" Target="media/image236.wmf"/><Relationship Id="rId561" Type="http://schemas.openxmlformats.org/officeDocument/2006/relationships/oleObject" Target="embeddings/oleObject224.bin"/><Relationship Id="rId617" Type="http://schemas.openxmlformats.org/officeDocument/2006/relationships/oleObject" Target="embeddings/oleObject238.bin"/><Relationship Id="rId659" Type="http://schemas.openxmlformats.org/officeDocument/2006/relationships/image" Target="media/image391.wmf"/><Relationship Id="rId824" Type="http://schemas.openxmlformats.org/officeDocument/2006/relationships/oleObject" Target="embeddings/oleObject365.bin"/><Relationship Id="rId866" Type="http://schemas.openxmlformats.org/officeDocument/2006/relationships/oleObject" Target="embeddings/oleObject398.bin"/><Relationship Id="rId214" Type="http://schemas.openxmlformats.org/officeDocument/2006/relationships/oleObject" Target="embeddings/oleObject105.bin"/><Relationship Id="rId256" Type="http://schemas.openxmlformats.org/officeDocument/2006/relationships/image" Target="media/image129.wmf"/><Relationship Id="rId298" Type="http://schemas.openxmlformats.org/officeDocument/2006/relationships/image" Target="media/image161.wmf"/><Relationship Id="rId421" Type="http://schemas.openxmlformats.org/officeDocument/2006/relationships/image" Target="media/image247.wmf"/><Relationship Id="rId463" Type="http://schemas.openxmlformats.org/officeDocument/2006/relationships/image" Target="media/image275.wmf"/><Relationship Id="rId519" Type="http://schemas.openxmlformats.org/officeDocument/2006/relationships/image" Target="media/image311.wmf"/><Relationship Id="rId670" Type="http://schemas.openxmlformats.org/officeDocument/2006/relationships/image" Target="media/image402.wmf"/><Relationship Id="rId116" Type="http://schemas.openxmlformats.org/officeDocument/2006/relationships/image" Target="media/image51.wmf"/><Relationship Id="rId158" Type="http://schemas.openxmlformats.org/officeDocument/2006/relationships/image" Target="media/image76.wmf"/><Relationship Id="rId323" Type="http://schemas.openxmlformats.org/officeDocument/2006/relationships/image" Target="media/image179.wmf"/><Relationship Id="rId530" Type="http://schemas.openxmlformats.org/officeDocument/2006/relationships/image" Target="media/image320.wmf"/><Relationship Id="rId726" Type="http://schemas.openxmlformats.org/officeDocument/2006/relationships/oleObject" Target="embeddings/oleObject283.bin"/><Relationship Id="rId768" Type="http://schemas.openxmlformats.org/officeDocument/2006/relationships/oleObject" Target="embeddings/oleObject314.bin"/><Relationship Id="rId933" Type="http://schemas.openxmlformats.org/officeDocument/2006/relationships/image" Target="media/image487.wmf"/><Relationship Id="rId975" Type="http://schemas.openxmlformats.org/officeDocument/2006/relationships/oleObject" Target="embeddings/oleObject463.bin"/><Relationship Id="rId20" Type="http://schemas.openxmlformats.org/officeDocument/2006/relationships/image" Target="media/image7.wmf"/><Relationship Id="rId62" Type="http://schemas.openxmlformats.org/officeDocument/2006/relationships/image" Target="media/image22.wmf"/><Relationship Id="rId365" Type="http://schemas.openxmlformats.org/officeDocument/2006/relationships/image" Target="media/image217.wmf"/><Relationship Id="rId572" Type="http://schemas.openxmlformats.org/officeDocument/2006/relationships/oleObject" Target="embeddings/oleObject233.bin"/><Relationship Id="rId628" Type="http://schemas.openxmlformats.org/officeDocument/2006/relationships/image" Target="media/image376.wmf"/><Relationship Id="rId835" Type="http://schemas.openxmlformats.org/officeDocument/2006/relationships/oleObject" Target="embeddings/oleObject376.bin"/><Relationship Id="rId225" Type="http://schemas.openxmlformats.org/officeDocument/2006/relationships/oleObject" Target="embeddings/oleObject111.bin"/><Relationship Id="rId267" Type="http://schemas.openxmlformats.org/officeDocument/2006/relationships/oleObject" Target="embeddings/oleObject121.bin"/><Relationship Id="rId432" Type="http://schemas.openxmlformats.org/officeDocument/2006/relationships/oleObject" Target="embeddings/oleObject166.bin"/><Relationship Id="rId474" Type="http://schemas.openxmlformats.org/officeDocument/2006/relationships/oleObject" Target="embeddings/oleObject185.bin"/><Relationship Id="rId877" Type="http://schemas.openxmlformats.org/officeDocument/2006/relationships/oleObject" Target="embeddings/oleObject405.bin"/><Relationship Id="rId127" Type="http://schemas.openxmlformats.org/officeDocument/2006/relationships/oleObject" Target="embeddings/oleObject62.bin"/><Relationship Id="rId681" Type="http://schemas.openxmlformats.org/officeDocument/2006/relationships/oleObject" Target="embeddings/oleObject263.bin"/><Relationship Id="rId737" Type="http://schemas.openxmlformats.org/officeDocument/2006/relationships/oleObject" Target="embeddings/oleObject289.bin"/><Relationship Id="rId779" Type="http://schemas.openxmlformats.org/officeDocument/2006/relationships/oleObject" Target="embeddings/oleObject323.bin"/><Relationship Id="rId902" Type="http://schemas.openxmlformats.org/officeDocument/2006/relationships/image" Target="media/image472.wmf"/><Relationship Id="rId944" Type="http://schemas.openxmlformats.org/officeDocument/2006/relationships/image" Target="media/image492.wmf"/><Relationship Id="rId31" Type="http://schemas.openxmlformats.org/officeDocument/2006/relationships/oleObject" Target="embeddings/oleObject14.bin"/><Relationship Id="rId73" Type="http://schemas.openxmlformats.org/officeDocument/2006/relationships/oleObject" Target="embeddings/oleObject37.bin"/><Relationship Id="rId169" Type="http://schemas.openxmlformats.org/officeDocument/2006/relationships/oleObject" Target="embeddings/oleObject79.bin"/><Relationship Id="rId334" Type="http://schemas.openxmlformats.org/officeDocument/2006/relationships/image" Target="media/image190.wmf"/><Relationship Id="rId376" Type="http://schemas.openxmlformats.org/officeDocument/2006/relationships/oleObject" Target="embeddings/oleObject145.bin"/><Relationship Id="rId541" Type="http://schemas.openxmlformats.org/officeDocument/2006/relationships/oleObject" Target="embeddings/oleObject209.bin"/><Relationship Id="rId583" Type="http://schemas.openxmlformats.org/officeDocument/2006/relationships/image" Target="media/image341.wmf"/><Relationship Id="rId639" Type="http://schemas.openxmlformats.org/officeDocument/2006/relationships/oleObject" Target="embeddings/oleObject254.bin"/><Relationship Id="rId790" Type="http://schemas.openxmlformats.org/officeDocument/2006/relationships/oleObject" Target="embeddings/oleObject331.bin"/><Relationship Id="rId804" Type="http://schemas.openxmlformats.org/officeDocument/2006/relationships/oleObject" Target="embeddings/oleObject345.bin"/><Relationship Id="rId4" Type="http://schemas.openxmlformats.org/officeDocument/2006/relationships/settings" Target="settings.xml"/><Relationship Id="rId180" Type="http://schemas.openxmlformats.org/officeDocument/2006/relationships/image" Target="media/image85.wmf"/><Relationship Id="rId236" Type="http://schemas.openxmlformats.org/officeDocument/2006/relationships/image" Target="media/image111.wmf"/><Relationship Id="rId278" Type="http://schemas.openxmlformats.org/officeDocument/2006/relationships/image" Target="media/image146.wmf"/><Relationship Id="rId401" Type="http://schemas.openxmlformats.org/officeDocument/2006/relationships/oleObject" Target="embeddings/oleObject154.bin"/><Relationship Id="rId443" Type="http://schemas.openxmlformats.org/officeDocument/2006/relationships/image" Target="media/image263.wmf"/><Relationship Id="rId650" Type="http://schemas.openxmlformats.org/officeDocument/2006/relationships/image" Target="media/image382.wmf"/><Relationship Id="rId846" Type="http://schemas.openxmlformats.org/officeDocument/2006/relationships/image" Target="media/image451.wmf"/><Relationship Id="rId888" Type="http://schemas.openxmlformats.org/officeDocument/2006/relationships/image" Target="media/image466.wmf"/><Relationship Id="rId303" Type="http://schemas.openxmlformats.org/officeDocument/2006/relationships/image" Target="media/image163.wmf"/><Relationship Id="rId485" Type="http://schemas.openxmlformats.org/officeDocument/2006/relationships/image" Target="media/image286.wmf"/><Relationship Id="rId692" Type="http://schemas.openxmlformats.org/officeDocument/2006/relationships/image" Target="media/image418.wmf"/><Relationship Id="rId706" Type="http://schemas.openxmlformats.org/officeDocument/2006/relationships/image" Target="media/image425.wmf"/><Relationship Id="rId748" Type="http://schemas.openxmlformats.org/officeDocument/2006/relationships/oleObject" Target="embeddings/oleObject298.bin"/><Relationship Id="rId913" Type="http://schemas.openxmlformats.org/officeDocument/2006/relationships/image" Target="media/image477.wmf"/><Relationship Id="rId955" Type="http://schemas.openxmlformats.org/officeDocument/2006/relationships/oleObject" Target="embeddings/oleObject450.bin"/><Relationship Id="rId42" Type="http://schemas.openxmlformats.org/officeDocument/2006/relationships/oleObject" Target="embeddings/oleObject19.bin"/><Relationship Id="rId84" Type="http://schemas.openxmlformats.org/officeDocument/2006/relationships/oleObject" Target="embeddings/oleObject43.bin"/><Relationship Id="rId138" Type="http://schemas.openxmlformats.org/officeDocument/2006/relationships/image" Target="media/image63.wmf"/><Relationship Id="rId345" Type="http://schemas.openxmlformats.org/officeDocument/2006/relationships/oleObject" Target="embeddings/oleObject136.bin"/><Relationship Id="rId387" Type="http://schemas.openxmlformats.org/officeDocument/2006/relationships/image" Target="media/image230.wmf"/><Relationship Id="rId510" Type="http://schemas.openxmlformats.org/officeDocument/2006/relationships/image" Target="media/image303.wmf"/><Relationship Id="rId552" Type="http://schemas.openxmlformats.org/officeDocument/2006/relationships/oleObject" Target="embeddings/oleObject215.bin"/><Relationship Id="rId594" Type="http://schemas.openxmlformats.org/officeDocument/2006/relationships/image" Target="media/image352.wmf"/><Relationship Id="rId608" Type="http://schemas.openxmlformats.org/officeDocument/2006/relationships/oleObject" Target="embeddings/oleObject235.bin"/><Relationship Id="rId815" Type="http://schemas.openxmlformats.org/officeDocument/2006/relationships/oleObject" Target="embeddings/oleObject356.bin"/><Relationship Id="rId191" Type="http://schemas.openxmlformats.org/officeDocument/2006/relationships/oleObject" Target="embeddings/oleObject93.bin"/><Relationship Id="rId205" Type="http://schemas.openxmlformats.org/officeDocument/2006/relationships/image" Target="media/image96.wmf"/><Relationship Id="rId247" Type="http://schemas.openxmlformats.org/officeDocument/2006/relationships/image" Target="media/image120.wmf"/><Relationship Id="rId412" Type="http://schemas.openxmlformats.org/officeDocument/2006/relationships/oleObject" Target="embeddings/oleObject161.bin"/><Relationship Id="rId857" Type="http://schemas.openxmlformats.org/officeDocument/2006/relationships/image" Target="media/image455.wmf"/><Relationship Id="rId899" Type="http://schemas.openxmlformats.org/officeDocument/2006/relationships/oleObject" Target="embeddings/oleObject420.bin"/><Relationship Id="rId107" Type="http://schemas.openxmlformats.org/officeDocument/2006/relationships/oleObject" Target="embeddings/oleObject52.bin"/><Relationship Id="rId289" Type="http://schemas.openxmlformats.org/officeDocument/2006/relationships/oleObject" Target="embeddings/oleObject127.bin"/><Relationship Id="rId454" Type="http://schemas.openxmlformats.org/officeDocument/2006/relationships/oleObject" Target="embeddings/oleObject175.bin"/><Relationship Id="rId496" Type="http://schemas.openxmlformats.org/officeDocument/2006/relationships/image" Target="media/image293.wmf"/><Relationship Id="rId661" Type="http://schemas.openxmlformats.org/officeDocument/2006/relationships/image" Target="media/image393.wmf"/><Relationship Id="rId717" Type="http://schemas.openxmlformats.org/officeDocument/2006/relationships/oleObject" Target="embeddings/oleObject278.bin"/><Relationship Id="rId759" Type="http://schemas.openxmlformats.org/officeDocument/2006/relationships/oleObject" Target="embeddings/oleObject309.bin"/><Relationship Id="rId924" Type="http://schemas.openxmlformats.org/officeDocument/2006/relationships/oleObject" Target="embeddings/oleObject433.bin"/><Relationship Id="rId966" Type="http://schemas.openxmlformats.org/officeDocument/2006/relationships/image" Target="media/image499.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72.wmf"/><Relationship Id="rId314" Type="http://schemas.openxmlformats.org/officeDocument/2006/relationships/image" Target="media/image170.wmf"/><Relationship Id="rId356" Type="http://schemas.openxmlformats.org/officeDocument/2006/relationships/image" Target="media/image211.wmf"/><Relationship Id="rId398" Type="http://schemas.openxmlformats.org/officeDocument/2006/relationships/image" Target="media/image237.wmf"/><Relationship Id="rId521" Type="http://schemas.openxmlformats.org/officeDocument/2006/relationships/image" Target="media/image313.wmf"/><Relationship Id="rId563" Type="http://schemas.openxmlformats.org/officeDocument/2006/relationships/oleObject" Target="embeddings/oleObject226.bin"/><Relationship Id="rId619" Type="http://schemas.openxmlformats.org/officeDocument/2006/relationships/image" Target="media/image371.wmf"/><Relationship Id="rId770" Type="http://schemas.openxmlformats.org/officeDocument/2006/relationships/oleObject" Target="embeddings/oleObject315.bin"/><Relationship Id="rId95" Type="http://schemas.openxmlformats.org/officeDocument/2006/relationships/image" Target="media/image39.wmf"/><Relationship Id="rId160" Type="http://schemas.openxmlformats.org/officeDocument/2006/relationships/image" Target="media/image77.wmf"/><Relationship Id="rId216" Type="http://schemas.openxmlformats.org/officeDocument/2006/relationships/oleObject" Target="embeddings/oleObject106.bin"/><Relationship Id="rId423" Type="http://schemas.openxmlformats.org/officeDocument/2006/relationships/image" Target="media/image249.wmf"/><Relationship Id="rId826" Type="http://schemas.openxmlformats.org/officeDocument/2006/relationships/oleObject" Target="embeddings/oleObject367.bin"/><Relationship Id="rId868" Type="http://schemas.openxmlformats.org/officeDocument/2006/relationships/oleObject" Target="embeddings/oleObject399.bin"/><Relationship Id="rId258" Type="http://schemas.openxmlformats.org/officeDocument/2006/relationships/image" Target="media/image131.wmf"/><Relationship Id="rId465" Type="http://schemas.openxmlformats.org/officeDocument/2006/relationships/image" Target="media/image276.wmf"/><Relationship Id="rId630" Type="http://schemas.openxmlformats.org/officeDocument/2006/relationships/oleObject" Target="embeddings/oleObject245.bin"/><Relationship Id="rId672" Type="http://schemas.openxmlformats.org/officeDocument/2006/relationships/image" Target="media/image404.wmf"/><Relationship Id="rId728" Type="http://schemas.openxmlformats.org/officeDocument/2006/relationships/oleObject" Target="embeddings/oleObject284.bin"/><Relationship Id="rId935" Type="http://schemas.openxmlformats.org/officeDocument/2006/relationships/oleObject" Target="embeddings/oleObject439.bin"/><Relationship Id="rId22" Type="http://schemas.openxmlformats.org/officeDocument/2006/relationships/image" Target="media/image8.wmf"/><Relationship Id="rId64" Type="http://schemas.openxmlformats.org/officeDocument/2006/relationships/image" Target="media/image23.wmf"/><Relationship Id="rId118" Type="http://schemas.openxmlformats.org/officeDocument/2006/relationships/image" Target="media/image52.wmf"/><Relationship Id="rId325" Type="http://schemas.openxmlformats.org/officeDocument/2006/relationships/image" Target="media/image181.wmf"/><Relationship Id="rId367" Type="http://schemas.openxmlformats.org/officeDocument/2006/relationships/oleObject" Target="embeddings/oleObject140.bin"/><Relationship Id="rId532" Type="http://schemas.openxmlformats.org/officeDocument/2006/relationships/oleObject" Target="embeddings/oleObject202.bin"/><Relationship Id="rId574" Type="http://schemas.openxmlformats.org/officeDocument/2006/relationships/image" Target="media/image332.wmf"/><Relationship Id="rId977" Type="http://schemas.openxmlformats.org/officeDocument/2006/relationships/oleObject" Target="embeddings/oleObject464.bin"/><Relationship Id="rId171" Type="http://schemas.openxmlformats.org/officeDocument/2006/relationships/oleObject" Target="embeddings/oleObject80.bin"/><Relationship Id="rId227" Type="http://schemas.openxmlformats.org/officeDocument/2006/relationships/oleObject" Target="embeddings/oleObject112.bin"/><Relationship Id="rId781" Type="http://schemas.openxmlformats.org/officeDocument/2006/relationships/oleObject" Target="embeddings/oleObject325.bin"/><Relationship Id="rId837" Type="http://schemas.openxmlformats.org/officeDocument/2006/relationships/oleObject" Target="embeddings/oleObject378.bin"/><Relationship Id="rId879" Type="http://schemas.openxmlformats.org/officeDocument/2006/relationships/image" Target="media/image464.wmf"/><Relationship Id="rId269" Type="http://schemas.openxmlformats.org/officeDocument/2006/relationships/image" Target="media/image138.wmf"/><Relationship Id="rId434" Type="http://schemas.openxmlformats.org/officeDocument/2006/relationships/oleObject" Target="embeddings/oleObject167.bin"/><Relationship Id="rId476" Type="http://schemas.openxmlformats.org/officeDocument/2006/relationships/oleObject" Target="embeddings/oleObject186.bin"/><Relationship Id="rId641" Type="http://schemas.openxmlformats.org/officeDocument/2006/relationships/oleObject" Target="embeddings/oleObject256.bin"/><Relationship Id="rId683" Type="http://schemas.openxmlformats.org/officeDocument/2006/relationships/image" Target="media/image410.wmf"/><Relationship Id="rId739" Type="http://schemas.openxmlformats.org/officeDocument/2006/relationships/oleObject" Target="embeddings/oleObject291.bin"/><Relationship Id="rId890" Type="http://schemas.openxmlformats.org/officeDocument/2006/relationships/image" Target="media/image467.wmf"/><Relationship Id="rId904" Type="http://schemas.openxmlformats.org/officeDocument/2006/relationships/oleObject" Target="embeddings/oleObject423.bin"/><Relationship Id="rId33" Type="http://schemas.openxmlformats.org/officeDocument/2006/relationships/oleObject" Target="embeddings/oleObject16.bin"/><Relationship Id="rId129" Type="http://schemas.openxmlformats.org/officeDocument/2006/relationships/oleObject" Target="embeddings/oleObject63.bin"/><Relationship Id="rId280" Type="http://schemas.openxmlformats.org/officeDocument/2006/relationships/image" Target="media/image148.wmf"/><Relationship Id="rId336" Type="http://schemas.openxmlformats.org/officeDocument/2006/relationships/image" Target="media/image192.wmf"/><Relationship Id="rId501" Type="http://schemas.openxmlformats.org/officeDocument/2006/relationships/image" Target="media/image297.wmf"/><Relationship Id="rId543" Type="http://schemas.openxmlformats.org/officeDocument/2006/relationships/oleObject" Target="embeddings/oleObject210.bin"/><Relationship Id="rId946" Type="http://schemas.openxmlformats.org/officeDocument/2006/relationships/oleObject" Target="embeddings/oleObject445.bin"/><Relationship Id="rId75" Type="http://schemas.openxmlformats.org/officeDocument/2006/relationships/image" Target="media/image28.wmf"/><Relationship Id="rId140" Type="http://schemas.openxmlformats.org/officeDocument/2006/relationships/image" Target="media/image65.wmf"/><Relationship Id="rId182" Type="http://schemas.openxmlformats.org/officeDocument/2006/relationships/oleObject" Target="embeddings/oleObject88.bin"/><Relationship Id="rId378" Type="http://schemas.openxmlformats.org/officeDocument/2006/relationships/image" Target="media/image224.wmf"/><Relationship Id="rId403" Type="http://schemas.openxmlformats.org/officeDocument/2006/relationships/oleObject" Target="embeddings/oleObject155.bin"/><Relationship Id="rId585" Type="http://schemas.openxmlformats.org/officeDocument/2006/relationships/image" Target="media/image343.wmf"/><Relationship Id="rId750" Type="http://schemas.openxmlformats.org/officeDocument/2006/relationships/oleObject" Target="embeddings/oleObject300.bin"/><Relationship Id="rId792" Type="http://schemas.openxmlformats.org/officeDocument/2006/relationships/oleObject" Target="embeddings/oleObject333.bin"/><Relationship Id="rId806" Type="http://schemas.openxmlformats.org/officeDocument/2006/relationships/oleObject" Target="embeddings/oleObject347.bin"/><Relationship Id="rId848" Type="http://schemas.openxmlformats.org/officeDocument/2006/relationships/image" Target="media/image452.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65.wmf"/><Relationship Id="rId487" Type="http://schemas.openxmlformats.org/officeDocument/2006/relationships/image" Target="media/image287.wmf"/><Relationship Id="rId610" Type="http://schemas.openxmlformats.org/officeDocument/2006/relationships/image" Target="media/image366.wmf"/><Relationship Id="rId652" Type="http://schemas.openxmlformats.org/officeDocument/2006/relationships/image" Target="media/image384.wmf"/><Relationship Id="rId694" Type="http://schemas.openxmlformats.org/officeDocument/2006/relationships/image" Target="media/image419.wmf"/><Relationship Id="rId708" Type="http://schemas.openxmlformats.org/officeDocument/2006/relationships/image" Target="media/image426.wmf"/><Relationship Id="rId915" Type="http://schemas.openxmlformats.org/officeDocument/2006/relationships/image" Target="media/image478.wmf"/><Relationship Id="rId291" Type="http://schemas.openxmlformats.org/officeDocument/2006/relationships/image" Target="media/image155.wmf"/><Relationship Id="rId305" Type="http://schemas.openxmlformats.org/officeDocument/2006/relationships/image" Target="media/image164.wmf"/><Relationship Id="rId347" Type="http://schemas.openxmlformats.org/officeDocument/2006/relationships/image" Target="media/image202.wmf"/><Relationship Id="rId512" Type="http://schemas.openxmlformats.org/officeDocument/2006/relationships/image" Target="media/image304.wmf"/><Relationship Id="rId957" Type="http://schemas.openxmlformats.org/officeDocument/2006/relationships/oleObject" Target="embeddings/oleObject452.bin"/><Relationship Id="rId44" Type="http://schemas.openxmlformats.org/officeDocument/2006/relationships/oleObject" Target="embeddings/oleObject20.bin"/><Relationship Id="rId86" Type="http://schemas.openxmlformats.org/officeDocument/2006/relationships/oleObject" Target="embeddings/oleObject44.bin"/><Relationship Id="rId151" Type="http://schemas.openxmlformats.org/officeDocument/2006/relationships/image" Target="media/image73.wmf"/><Relationship Id="rId389" Type="http://schemas.openxmlformats.org/officeDocument/2006/relationships/image" Target="media/image231.wmf"/><Relationship Id="rId554" Type="http://schemas.openxmlformats.org/officeDocument/2006/relationships/oleObject" Target="embeddings/oleObject217.bin"/><Relationship Id="rId596" Type="http://schemas.openxmlformats.org/officeDocument/2006/relationships/oleObject" Target="embeddings/oleObject234.bin"/><Relationship Id="rId761" Type="http://schemas.openxmlformats.org/officeDocument/2006/relationships/image" Target="media/image442.wmf"/><Relationship Id="rId817" Type="http://schemas.openxmlformats.org/officeDocument/2006/relationships/oleObject" Target="embeddings/oleObject358.bin"/><Relationship Id="rId859" Type="http://schemas.openxmlformats.org/officeDocument/2006/relationships/image" Target="media/image456.wmf"/><Relationship Id="rId193" Type="http://schemas.openxmlformats.org/officeDocument/2006/relationships/oleObject" Target="embeddings/oleObject94.bin"/><Relationship Id="rId207" Type="http://schemas.openxmlformats.org/officeDocument/2006/relationships/image" Target="media/image97.wmf"/><Relationship Id="rId249" Type="http://schemas.openxmlformats.org/officeDocument/2006/relationships/image" Target="media/image122.wmf"/><Relationship Id="rId414" Type="http://schemas.openxmlformats.org/officeDocument/2006/relationships/oleObject" Target="embeddings/oleObject162.bin"/><Relationship Id="rId456" Type="http://schemas.openxmlformats.org/officeDocument/2006/relationships/oleObject" Target="embeddings/oleObject176.bin"/><Relationship Id="rId498" Type="http://schemas.openxmlformats.org/officeDocument/2006/relationships/image" Target="media/image295.wmf"/><Relationship Id="rId621" Type="http://schemas.openxmlformats.org/officeDocument/2006/relationships/image" Target="media/image373.wmf"/><Relationship Id="rId663" Type="http://schemas.openxmlformats.org/officeDocument/2006/relationships/image" Target="media/image395.wmf"/><Relationship Id="rId870" Type="http://schemas.openxmlformats.org/officeDocument/2006/relationships/image" Target="media/image461.wmf"/><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image" Target="media/image133.wmf"/><Relationship Id="rId316" Type="http://schemas.openxmlformats.org/officeDocument/2006/relationships/image" Target="media/image172.wmf"/><Relationship Id="rId523" Type="http://schemas.openxmlformats.org/officeDocument/2006/relationships/image" Target="media/image315.wmf"/><Relationship Id="rId719" Type="http://schemas.openxmlformats.org/officeDocument/2006/relationships/oleObject" Target="embeddings/oleObject279.bin"/><Relationship Id="rId926" Type="http://schemas.openxmlformats.org/officeDocument/2006/relationships/oleObject" Target="embeddings/oleObject434.bin"/><Relationship Id="rId968" Type="http://schemas.openxmlformats.org/officeDocument/2006/relationships/image" Target="media/image500.wmf"/><Relationship Id="rId55" Type="http://schemas.openxmlformats.org/officeDocument/2006/relationships/oleObject" Target="embeddings/oleObject26.bin"/><Relationship Id="rId97" Type="http://schemas.openxmlformats.org/officeDocument/2006/relationships/image" Target="media/image40.wmf"/><Relationship Id="rId120" Type="http://schemas.openxmlformats.org/officeDocument/2006/relationships/image" Target="media/image53.wmf"/><Relationship Id="rId358" Type="http://schemas.openxmlformats.org/officeDocument/2006/relationships/image" Target="media/image213.wmf"/><Relationship Id="rId565" Type="http://schemas.openxmlformats.org/officeDocument/2006/relationships/oleObject" Target="embeddings/oleObject228.bin"/><Relationship Id="rId730" Type="http://schemas.openxmlformats.org/officeDocument/2006/relationships/oleObject" Target="embeddings/oleObject285.bin"/><Relationship Id="rId772" Type="http://schemas.openxmlformats.org/officeDocument/2006/relationships/oleObject" Target="embeddings/oleObject317.bin"/><Relationship Id="rId828" Type="http://schemas.openxmlformats.org/officeDocument/2006/relationships/oleObject" Target="embeddings/oleObject369.bin"/><Relationship Id="rId162" Type="http://schemas.openxmlformats.org/officeDocument/2006/relationships/image" Target="media/image78.wmf"/><Relationship Id="rId218" Type="http://schemas.openxmlformats.org/officeDocument/2006/relationships/oleObject" Target="embeddings/oleObject107.bin"/><Relationship Id="rId425" Type="http://schemas.openxmlformats.org/officeDocument/2006/relationships/image" Target="media/image251.wmf"/><Relationship Id="rId467" Type="http://schemas.openxmlformats.org/officeDocument/2006/relationships/image" Target="media/image277.wmf"/><Relationship Id="rId632" Type="http://schemas.openxmlformats.org/officeDocument/2006/relationships/oleObject" Target="embeddings/oleObject247.bin"/><Relationship Id="rId271" Type="http://schemas.openxmlformats.org/officeDocument/2006/relationships/image" Target="media/image139.wmf"/><Relationship Id="rId674" Type="http://schemas.openxmlformats.org/officeDocument/2006/relationships/image" Target="media/image406.wmf"/><Relationship Id="rId881" Type="http://schemas.openxmlformats.org/officeDocument/2006/relationships/image" Target="media/image465.wmf"/><Relationship Id="rId937" Type="http://schemas.openxmlformats.org/officeDocument/2006/relationships/oleObject" Target="embeddings/oleObject440.bin"/><Relationship Id="rId979" Type="http://schemas.openxmlformats.org/officeDocument/2006/relationships/oleObject" Target="embeddings/oleObject465.bin"/><Relationship Id="rId24" Type="http://schemas.openxmlformats.org/officeDocument/2006/relationships/oleObject" Target="embeddings/oleObject9.bin"/><Relationship Id="rId66" Type="http://schemas.openxmlformats.org/officeDocument/2006/relationships/oleObject" Target="embeddings/oleObject33.bin"/><Relationship Id="rId131" Type="http://schemas.openxmlformats.org/officeDocument/2006/relationships/oleObject" Target="embeddings/oleObject64.bin"/><Relationship Id="rId327" Type="http://schemas.openxmlformats.org/officeDocument/2006/relationships/image" Target="media/image183.wmf"/><Relationship Id="rId369" Type="http://schemas.openxmlformats.org/officeDocument/2006/relationships/oleObject" Target="embeddings/oleObject141.bin"/><Relationship Id="rId534" Type="http://schemas.openxmlformats.org/officeDocument/2006/relationships/oleObject" Target="embeddings/oleObject204.bin"/><Relationship Id="rId576" Type="http://schemas.openxmlformats.org/officeDocument/2006/relationships/image" Target="media/image334.wmf"/><Relationship Id="rId741" Type="http://schemas.openxmlformats.org/officeDocument/2006/relationships/oleObject" Target="embeddings/oleObject292.bin"/><Relationship Id="rId783" Type="http://schemas.openxmlformats.org/officeDocument/2006/relationships/oleObject" Target="embeddings/oleObject327.bin"/><Relationship Id="rId839" Type="http://schemas.openxmlformats.org/officeDocument/2006/relationships/oleObject" Target="embeddings/oleObject380.bin"/><Relationship Id="rId173" Type="http://schemas.openxmlformats.org/officeDocument/2006/relationships/oleObject" Target="embeddings/oleObject81.bin"/><Relationship Id="rId229" Type="http://schemas.openxmlformats.org/officeDocument/2006/relationships/oleObject" Target="embeddings/oleObject113.bin"/><Relationship Id="rId380" Type="http://schemas.openxmlformats.org/officeDocument/2006/relationships/image" Target="media/image226.wmf"/><Relationship Id="rId436" Type="http://schemas.openxmlformats.org/officeDocument/2006/relationships/oleObject" Target="embeddings/oleObject168.bin"/><Relationship Id="rId601" Type="http://schemas.openxmlformats.org/officeDocument/2006/relationships/image" Target="media/image358.wmf"/><Relationship Id="rId643" Type="http://schemas.openxmlformats.org/officeDocument/2006/relationships/oleObject" Target="embeddings/oleObject258.bin"/><Relationship Id="rId240" Type="http://schemas.openxmlformats.org/officeDocument/2006/relationships/image" Target="media/image114.wmf"/><Relationship Id="rId478" Type="http://schemas.openxmlformats.org/officeDocument/2006/relationships/oleObject" Target="embeddings/oleObject187.bin"/><Relationship Id="rId685" Type="http://schemas.openxmlformats.org/officeDocument/2006/relationships/image" Target="media/image411.wmf"/><Relationship Id="rId850" Type="http://schemas.openxmlformats.org/officeDocument/2006/relationships/oleObject" Target="embeddings/oleObject389.bin"/><Relationship Id="rId892" Type="http://schemas.openxmlformats.org/officeDocument/2006/relationships/image" Target="media/image468.wmf"/><Relationship Id="rId906" Type="http://schemas.openxmlformats.org/officeDocument/2006/relationships/oleObject" Target="embeddings/oleObject424.bin"/><Relationship Id="rId948" Type="http://schemas.openxmlformats.org/officeDocument/2006/relationships/image" Target="media/image493.wmf"/><Relationship Id="rId35" Type="http://schemas.openxmlformats.org/officeDocument/2006/relationships/comments" Target="comments.xml"/><Relationship Id="rId77" Type="http://schemas.openxmlformats.org/officeDocument/2006/relationships/image" Target="media/image29.wmf"/><Relationship Id="rId100" Type="http://schemas.openxmlformats.org/officeDocument/2006/relationships/image" Target="media/image43.wmf"/><Relationship Id="rId282" Type="http://schemas.openxmlformats.org/officeDocument/2006/relationships/image" Target="media/image150.wmf"/><Relationship Id="rId338" Type="http://schemas.openxmlformats.org/officeDocument/2006/relationships/image" Target="media/image194.wmf"/><Relationship Id="rId503" Type="http://schemas.openxmlformats.org/officeDocument/2006/relationships/image" Target="media/image298.wmf"/><Relationship Id="rId545" Type="http://schemas.openxmlformats.org/officeDocument/2006/relationships/oleObject" Target="embeddings/oleObject211.bin"/><Relationship Id="rId587" Type="http://schemas.openxmlformats.org/officeDocument/2006/relationships/image" Target="media/image345.wmf"/><Relationship Id="rId710" Type="http://schemas.openxmlformats.org/officeDocument/2006/relationships/image" Target="media/image427.wmf"/><Relationship Id="rId752" Type="http://schemas.openxmlformats.org/officeDocument/2006/relationships/oleObject" Target="embeddings/oleObject302.bin"/><Relationship Id="rId808" Type="http://schemas.openxmlformats.org/officeDocument/2006/relationships/oleObject" Target="embeddings/oleObject349.bin"/><Relationship Id="rId8" Type="http://schemas.openxmlformats.org/officeDocument/2006/relationships/image" Target="media/image1.wmf"/><Relationship Id="rId142" Type="http://schemas.openxmlformats.org/officeDocument/2006/relationships/image" Target="media/image67.wmf"/><Relationship Id="rId184" Type="http://schemas.openxmlformats.org/officeDocument/2006/relationships/image" Target="media/image86.wmf"/><Relationship Id="rId391" Type="http://schemas.openxmlformats.org/officeDocument/2006/relationships/image" Target="media/image232.wmf"/><Relationship Id="rId405" Type="http://schemas.openxmlformats.org/officeDocument/2006/relationships/oleObject" Target="embeddings/oleObject157.bin"/><Relationship Id="rId447" Type="http://schemas.openxmlformats.org/officeDocument/2006/relationships/image" Target="media/image267.wmf"/><Relationship Id="rId612" Type="http://schemas.openxmlformats.org/officeDocument/2006/relationships/image" Target="media/image368.wmf"/><Relationship Id="rId794" Type="http://schemas.openxmlformats.org/officeDocument/2006/relationships/oleObject" Target="embeddings/oleObject335.bin"/><Relationship Id="rId251" Type="http://schemas.openxmlformats.org/officeDocument/2006/relationships/image" Target="media/image124.wmf"/><Relationship Id="rId489" Type="http://schemas.openxmlformats.org/officeDocument/2006/relationships/image" Target="media/image288.wmf"/><Relationship Id="rId654" Type="http://schemas.openxmlformats.org/officeDocument/2006/relationships/image" Target="media/image386.wmf"/><Relationship Id="rId696" Type="http://schemas.openxmlformats.org/officeDocument/2006/relationships/image" Target="media/image420.wmf"/><Relationship Id="rId861" Type="http://schemas.openxmlformats.org/officeDocument/2006/relationships/image" Target="media/image457.wmf"/><Relationship Id="rId917" Type="http://schemas.openxmlformats.org/officeDocument/2006/relationships/image" Target="media/image479.wmf"/><Relationship Id="rId959" Type="http://schemas.openxmlformats.org/officeDocument/2006/relationships/image" Target="media/image497.wmf"/><Relationship Id="rId46" Type="http://schemas.openxmlformats.org/officeDocument/2006/relationships/oleObject" Target="embeddings/oleObject21.bin"/><Relationship Id="rId293" Type="http://schemas.openxmlformats.org/officeDocument/2006/relationships/image" Target="media/image157.wmf"/><Relationship Id="rId307" Type="http://schemas.openxmlformats.org/officeDocument/2006/relationships/image" Target="media/image165.wmf"/><Relationship Id="rId349" Type="http://schemas.openxmlformats.org/officeDocument/2006/relationships/image" Target="media/image204.wmf"/><Relationship Id="rId514" Type="http://schemas.openxmlformats.org/officeDocument/2006/relationships/image" Target="media/image306.wmf"/><Relationship Id="rId556" Type="http://schemas.openxmlformats.org/officeDocument/2006/relationships/oleObject" Target="embeddings/oleObject219.bin"/><Relationship Id="rId721" Type="http://schemas.openxmlformats.org/officeDocument/2006/relationships/oleObject" Target="embeddings/oleObject280.bin"/><Relationship Id="rId763" Type="http://schemas.openxmlformats.org/officeDocument/2006/relationships/image" Target="media/image443.wmf"/><Relationship Id="rId88" Type="http://schemas.openxmlformats.org/officeDocument/2006/relationships/image" Target="media/image34.wmf"/><Relationship Id="rId111" Type="http://schemas.openxmlformats.org/officeDocument/2006/relationships/oleObject" Target="embeddings/oleObject54.bin"/><Relationship Id="rId153" Type="http://schemas.openxmlformats.org/officeDocument/2006/relationships/oleObject" Target="embeddings/oleObject71.bin"/><Relationship Id="rId195" Type="http://schemas.openxmlformats.org/officeDocument/2006/relationships/oleObject" Target="embeddings/oleObject95.bin"/><Relationship Id="rId209" Type="http://schemas.openxmlformats.org/officeDocument/2006/relationships/image" Target="media/image98.wmf"/><Relationship Id="rId360" Type="http://schemas.openxmlformats.org/officeDocument/2006/relationships/image" Target="media/image215.wmf"/><Relationship Id="rId416" Type="http://schemas.openxmlformats.org/officeDocument/2006/relationships/oleObject" Target="embeddings/oleObject163.bin"/><Relationship Id="rId598" Type="http://schemas.openxmlformats.org/officeDocument/2006/relationships/image" Target="media/image355.wmf"/><Relationship Id="rId819" Type="http://schemas.openxmlformats.org/officeDocument/2006/relationships/oleObject" Target="embeddings/oleObject360.bin"/><Relationship Id="rId970" Type="http://schemas.openxmlformats.org/officeDocument/2006/relationships/image" Target="media/image501.wmf"/><Relationship Id="rId220" Type="http://schemas.openxmlformats.org/officeDocument/2006/relationships/oleObject" Target="embeddings/oleObject108.bin"/><Relationship Id="rId458" Type="http://schemas.openxmlformats.org/officeDocument/2006/relationships/oleObject" Target="embeddings/oleObject177.bin"/><Relationship Id="rId623" Type="http://schemas.openxmlformats.org/officeDocument/2006/relationships/oleObject" Target="embeddings/oleObject240.bin"/><Relationship Id="rId665" Type="http://schemas.openxmlformats.org/officeDocument/2006/relationships/image" Target="media/image397.wmf"/><Relationship Id="rId830" Type="http://schemas.openxmlformats.org/officeDocument/2006/relationships/oleObject" Target="embeddings/oleObject371.bin"/><Relationship Id="rId872" Type="http://schemas.openxmlformats.org/officeDocument/2006/relationships/image" Target="media/image462.wmf"/><Relationship Id="rId928" Type="http://schemas.openxmlformats.org/officeDocument/2006/relationships/oleObject" Target="embeddings/oleObject435.bin"/><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image" Target="media/image135.wmf"/><Relationship Id="rId318" Type="http://schemas.openxmlformats.org/officeDocument/2006/relationships/image" Target="media/image174.wmf"/><Relationship Id="rId525" Type="http://schemas.openxmlformats.org/officeDocument/2006/relationships/image" Target="media/image317.wmf"/><Relationship Id="rId567" Type="http://schemas.openxmlformats.org/officeDocument/2006/relationships/image" Target="media/image329.wmf"/><Relationship Id="rId732" Type="http://schemas.openxmlformats.org/officeDocument/2006/relationships/image" Target="media/image437.wmf"/><Relationship Id="rId99" Type="http://schemas.openxmlformats.org/officeDocument/2006/relationships/image" Target="media/image42.wmf"/><Relationship Id="rId122" Type="http://schemas.openxmlformats.org/officeDocument/2006/relationships/image" Target="media/image54.wmf"/><Relationship Id="rId164" Type="http://schemas.openxmlformats.org/officeDocument/2006/relationships/image" Target="media/image79.wmf"/><Relationship Id="rId371" Type="http://schemas.openxmlformats.org/officeDocument/2006/relationships/oleObject" Target="embeddings/oleObject142.bin"/><Relationship Id="rId774" Type="http://schemas.openxmlformats.org/officeDocument/2006/relationships/oleObject" Target="embeddings/oleObject319.bin"/><Relationship Id="rId981" Type="http://schemas.openxmlformats.org/officeDocument/2006/relationships/header" Target="header1.xml"/><Relationship Id="rId427" Type="http://schemas.openxmlformats.org/officeDocument/2006/relationships/image" Target="media/image253.wmf"/><Relationship Id="rId469" Type="http://schemas.openxmlformats.org/officeDocument/2006/relationships/image" Target="media/image278.wmf"/><Relationship Id="rId634" Type="http://schemas.openxmlformats.org/officeDocument/2006/relationships/oleObject" Target="embeddings/oleObject249.bin"/><Relationship Id="rId676" Type="http://schemas.openxmlformats.org/officeDocument/2006/relationships/image" Target="media/image408.wmf"/><Relationship Id="rId841" Type="http://schemas.openxmlformats.org/officeDocument/2006/relationships/oleObject" Target="embeddings/oleObject382.bin"/><Relationship Id="rId883" Type="http://schemas.openxmlformats.org/officeDocument/2006/relationships/oleObject" Target="embeddings/oleObject409.bin"/><Relationship Id="rId26" Type="http://schemas.openxmlformats.org/officeDocument/2006/relationships/image" Target="media/image9.wmf"/><Relationship Id="rId231" Type="http://schemas.openxmlformats.org/officeDocument/2006/relationships/oleObject" Target="embeddings/oleObject114.bin"/><Relationship Id="rId273" Type="http://schemas.openxmlformats.org/officeDocument/2006/relationships/image" Target="media/image141.wmf"/><Relationship Id="rId329" Type="http://schemas.openxmlformats.org/officeDocument/2006/relationships/image" Target="media/image185.wmf"/><Relationship Id="rId480" Type="http://schemas.openxmlformats.org/officeDocument/2006/relationships/oleObject" Target="embeddings/oleObject188.bin"/><Relationship Id="rId536" Type="http://schemas.openxmlformats.org/officeDocument/2006/relationships/oleObject" Target="embeddings/oleObject205.bin"/><Relationship Id="rId701" Type="http://schemas.openxmlformats.org/officeDocument/2006/relationships/oleObject" Target="embeddings/oleObject270.bin"/><Relationship Id="rId939" Type="http://schemas.openxmlformats.org/officeDocument/2006/relationships/oleObject" Target="embeddings/oleObject441.bin"/><Relationship Id="rId68" Type="http://schemas.openxmlformats.org/officeDocument/2006/relationships/oleObject" Target="embeddings/oleObject34.bin"/><Relationship Id="rId133" Type="http://schemas.openxmlformats.org/officeDocument/2006/relationships/oleObject" Target="embeddings/oleObject65.bin"/><Relationship Id="rId175" Type="http://schemas.openxmlformats.org/officeDocument/2006/relationships/image" Target="media/image84.wmf"/><Relationship Id="rId340" Type="http://schemas.openxmlformats.org/officeDocument/2006/relationships/image" Target="media/image196.wmf"/><Relationship Id="rId578" Type="http://schemas.openxmlformats.org/officeDocument/2006/relationships/image" Target="media/image336.wmf"/><Relationship Id="rId743" Type="http://schemas.openxmlformats.org/officeDocument/2006/relationships/oleObject" Target="embeddings/oleObject294.bin"/><Relationship Id="rId785" Type="http://schemas.openxmlformats.org/officeDocument/2006/relationships/oleObject" Target="embeddings/oleObject328.bin"/><Relationship Id="rId950" Type="http://schemas.openxmlformats.org/officeDocument/2006/relationships/image" Target="media/image494.wmf"/><Relationship Id="rId200" Type="http://schemas.openxmlformats.org/officeDocument/2006/relationships/image" Target="media/image94.wmf"/><Relationship Id="rId382" Type="http://schemas.openxmlformats.org/officeDocument/2006/relationships/oleObject" Target="embeddings/oleObject146.bin"/><Relationship Id="rId438" Type="http://schemas.openxmlformats.org/officeDocument/2006/relationships/image" Target="media/image260.wmf"/><Relationship Id="rId603" Type="http://schemas.openxmlformats.org/officeDocument/2006/relationships/image" Target="media/image360.wmf"/><Relationship Id="rId645" Type="http://schemas.openxmlformats.org/officeDocument/2006/relationships/image" Target="media/image377.wmf"/><Relationship Id="rId687" Type="http://schemas.openxmlformats.org/officeDocument/2006/relationships/image" Target="media/image413.wmf"/><Relationship Id="rId810" Type="http://schemas.openxmlformats.org/officeDocument/2006/relationships/oleObject" Target="embeddings/oleObject351.bin"/><Relationship Id="rId852" Type="http://schemas.openxmlformats.org/officeDocument/2006/relationships/oleObject" Target="embeddings/oleObject390.bin"/><Relationship Id="rId908" Type="http://schemas.openxmlformats.org/officeDocument/2006/relationships/oleObject" Target="embeddings/oleObject425.bin"/><Relationship Id="rId242" Type="http://schemas.openxmlformats.org/officeDocument/2006/relationships/image" Target="media/image116.wmf"/><Relationship Id="rId284" Type="http://schemas.openxmlformats.org/officeDocument/2006/relationships/image" Target="media/image151.wmf"/><Relationship Id="rId491" Type="http://schemas.openxmlformats.org/officeDocument/2006/relationships/image" Target="media/image289.wmf"/><Relationship Id="rId505" Type="http://schemas.openxmlformats.org/officeDocument/2006/relationships/oleObject" Target="embeddings/oleObject197.bin"/><Relationship Id="rId712" Type="http://schemas.openxmlformats.org/officeDocument/2006/relationships/image" Target="media/image428.wmf"/><Relationship Id="rId894" Type="http://schemas.openxmlformats.org/officeDocument/2006/relationships/oleObject" Target="embeddings/oleObject417.bin"/><Relationship Id="rId37" Type="http://schemas.openxmlformats.org/officeDocument/2006/relationships/image" Target="media/image11.wmf"/><Relationship Id="rId79" Type="http://schemas.openxmlformats.org/officeDocument/2006/relationships/image" Target="media/image30.wmf"/><Relationship Id="rId102" Type="http://schemas.openxmlformats.org/officeDocument/2006/relationships/image" Target="media/image44.wmf"/><Relationship Id="rId144" Type="http://schemas.openxmlformats.org/officeDocument/2006/relationships/image" Target="media/image69.wmf"/><Relationship Id="rId547" Type="http://schemas.openxmlformats.org/officeDocument/2006/relationships/oleObject" Target="embeddings/oleObject212.bin"/><Relationship Id="rId589" Type="http://schemas.openxmlformats.org/officeDocument/2006/relationships/image" Target="media/image347.wmf"/><Relationship Id="rId754" Type="http://schemas.openxmlformats.org/officeDocument/2006/relationships/oleObject" Target="embeddings/oleObject304.bin"/><Relationship Id="rId796" Type="http://schemas.openxmlformats.org/officeDocument/2006/relationships/oleObject" Target="embeddings/oleObject337.bin"/><Relationship Id="rId961" Type="http://schemas.openxmlformats.org/officeDocument/2006/relationships/image" Target="media/image498.wmf"/><Relationship Id="rId90" Type="http://schemas.openxmlformats.org/officeDocument/2006/relationships/image" Target="media/image35.wmf"/><Relationship Id="rId186" Type="http://schemas.openxmlformats.org/officeDocument/2006/relationships/image" Target="media/image87.wmf"/><Relationship Id="rId351" Type="http://schemas.openxmlformats.org/officeDocument/2006/relationships/image" Target="media/image206.wmf"/><Relationship Id="rId393" Type="http://schemas.openxmlformats.org/officeDocument/2006/relationships/oleObject" Target="embeddings/oleObject151.bin"/><Relationship Id="rId407" Type="http://schemas.openxmlformats.org/officeDocument/2006/relationships/image" Target="media/image240.wmf"/><Relationship Id="rId449" Type="http://schemas.openxmlformats.org/officeDocument/2006/relationships/image" Target="media/image268.wmf"/><Relationship Id="rId614" Type="http://schemas.openxmlformats.org/officeDocument/2006/relationships/image" Target="media/image369.wmf"/><Relationship Id="rId656" Type="http://schemas.openxmlformats.org/officeDocument/2006/relationships/image" Target="media/image388.wmf"/><Relationship Id="rId821" Type="http://schemas.openxmlformats.org/officeDocument/2006/relationships/oleObject" Target="embeddings/oleObject362.bin"/><Relationship Id="rId863" Type="http://schemas.openxmlformats.org/officeDocument/2006/relationships/image" Target="media/image458.wmf"/><Relationship Id="rId211" Type="http://schemas.openxmlformats.org/officeDocument/2006/relationships/image" Target="media/image99.wmf"/><Relationship Id="rId253" Type="http://schemas.openxmlformats.org/officeDocument/2006/relationships/image" Target="media/image126.wmf"/><Relationship Id="rId295" Type="http://schemas.openxmlformats.org/officeDocument/2006/relationships/image" Target="media/image159.wmf"/><Relationship Id="rId309" Type="http://schemas.openxmlformats.org/officeDocument/2006/relationships/oleObject" Target="embeddings/oleObject135.bin"/><Relationship Id="rId460" Type="http://schemas.openxmlformats.org/officeDocument/2006/relationships/oleObject" Target="embeddings/oleObject178.bin"/><Relationship Id="rId516" Type="http://schemas.openxmlformats.org/officeDocument/2006/relationships/image" Target="media/image308.wmf"/><Relationship Id="rId698" Type="http://schemas.openxmlformats.org/officeDocument/2006/relationships/image" Target="media/image421.wmf"/><Relationship Id="rId919" Type="http://schemas.openxmlformats.org/officeDocument/2006/relationships/image" Target="media/image480.wmf"/><Relationship Id="rId48" Type="http://schemas.openxmlformats.org/officeDocument/2006/relationships/oleObject" Target="embeddings/oleObject22.bin"/><Relationship Id="rId113" Type="http://schemas.openxmlformats.org/officeDocument/2006/relationships/oleObject" Target="embeddings/oleObject55.bin"/><Relationship Id="rId320" Type="http://schemas.openxmlformats.org/officeDocument/2006/relationships/image" Target="media/image176.wmf"/><Relationship Id="rId558" Type="http://schemas.openxmlformats.org/officeDocument/2006/relationships/oleObject" Target="embeddings/oleObject221.bin"/><Relationship Id="rId723" Type="http://schemas.openxmlformats.org/officeDocument/2006/relationships/oleObject" Target="embeddings/oleObject281.bin"/><Relationship Id="rId765" Type="http://schemas.openxmlformats.org/officeDocument/2006/relationships/image" Target="media/image444.wmf"/><Relationship Id="rId930" Type="http://schemas.openxmlformats.org/officeDocument/2006/relationships/oleObject" Target="embeddings/oleObject436.bin"/><Relationship Id="rId972" Type="http://schemas.openxmlformats.org/officeDocument/2006/relationships/image" Target="media/image502.wmf"/><Relationship Id="rId155" Type="http://schemas.openxmlformats.org/officeDocument/2006/relationships/oleObject" Target="embeddings/oleObject72.bin"/><Relationship Id="rId197" Type="http://schemas.openxmlformats.org/officeDocument/2006/relationships/oleObject" Target="embeddings/oleObject96.bin"/><Relationship Id="rId362" Type="http://schemas.openxmlformats.org/officeDocument/2006/relationships/image" Target="media/image216.wmf"/><Relationship Id="rId418" Type="http://schemas.openxmlformats.org/officeDocument/2006/relationships/oleObject" Target="embeddings/oleObject164.bin"/><Relationship Id="rId625" Type="http://schemas.openxmlformats.org/officeDocument/2006/relationships/image" Target="media/image375.wmf"/><Relationship Id="rId832" Type="http://schemas.openxmlformats.org/officeDocument/2006/relationships/oleObject" Target="embeddings/oleObject373.bin"/><Relationship Id="rId222" Type="http://schemas.openxmlformats.org/officeDocument/2006/relationships/oleObject" Target="embeddings/oleObject109.bin"/><Relationship Id="rId264" Type="http://schemas.openxmlformats.org/officeDocument/2006/relationships/image" Target="media/image136.wmf"/><Relationship Id="rId471" Type="http://schemas.openxmlformats.org/officeDocument/2006/relationships/image" Target="media/image279.wmf"/><Relationship Id="rId667" Type="http://schemas.openxmlformats.org/officeDocument/2006/relationships/image" Target="media/image399.wmf"/><Relationship Id="rId874" Type="http://schemas.openxmlformats.org/officeDocument/2006/relationships/image" Target="media/image463.wmf"/><Relationship Id="rId17" Type="http://schemas.openxmlformats.org/officeDocument/2006/relationships/oleObject" Target="embeddings/oleObject5.bin"/><Relationship Id="rId59" Type="http://schemas.openxmlformats.org/officeDocument/2006/relationships/oleObject" Target="embeddings/oleObject30.bin"/><Relationship Id="rId124" Type="http://schemas.openxmlformats.org/officeDocument/2006/relationships/image" Target="media/image55.wmf"/><Relationship Id="rId527" Type="http://schemas.openxmlformats.org/officeDocument/2006/relationships/image" Target="media/image318.wmf"/><Relationship Id="rId569" Type="http://schemas.openxmlformats.org/officeDocument/2006/relationships/oleObject" Target="embeddings/oleObject231.bin"/><Relationship Id="rId734" Type="http://schemas.openxmlformats.org/officeDocument/2006/relationships/image" Target="media/image438.wmf"/><Relationship Id="rId776" Type="http://schemas.openxmlformats.org/officeDocument/2006/relationships/oleObject" Target="embeddings/oleObject321.bin"/><Relationship Id="rId941" Type="http://schemas.openxmlformats.org/officeDocument/2006/relationships/oleObject" Target="embeddings/oleObject442.bin"/><Relationship Id="rId983" Type="http://schemas.openxmlformats.org/officeDocument/2006/relationships/fontTable" Target="fontTable.xml"/><Relationship Id="rId70" Type="http://schemas.openxmlformats.org/officeDocument/2006/relationships/image" Target="media/image26.wmf"/><Relationship Id="rId166" Type="http://schemas.openxmlformats.org/officeDocument/2006/relationships/image" Target="media/image80.wmf"/><Relationship Id="rId331" Type="http://schemas.openxmlformats.org/officeDocument/2006/relationships/image" Target="media/image187.wmf"/><Relationship Id="rId373" Type="http://schemas.openxmlformats.org/officeDocument/2006/relationships/image" Target="media/image221.wmf"/><Relationship Id="rId429" Type="http://schemas.openxmlformats.org/officeDocument/2006/relationships/image" Target="media/image255.wmf"/><Relationship Id="rId580" Type="http://schemas.openxmlformats.org/officeDocument/2006/relationships/image" Target="media/image338.wmf"/><Relationship Id="rId636" Type="http://schemas.openxmlformats.org/officeDocument/2006/relationships/oleObject" Target="embeddings/oleObject251.bin"/><Relationship Id="rId801" Type="http://schemas.openxmlformats.org/officeDocument/2006/relationships/oleObject" Target="embeddings/oleObject342.bin"/><Relationship Id="rId1" Type="http://schemas.openxmlformats.org/officeDocument/2006/relationships/customXml" Target="../customXml/item1.xml"/><Relationship Id="rId233" Type="http://schemas.openxmlformats.org/officeDocument/2006/relationships/oleObject" Target="embeddings/oleObject115.bin"/><Relationship Id="rId440" Type="http://schemas.openxmlformats.org/officeDocument/2006/relationships/oleObject" Target="embeddings/oleObject171.bin"/><Relationship Id="rId678" Type="http://schemas.openxmlformats.org/officeDocument/2006/relationships/image" Target="media/image409.wmf"/><Relationship Id="rId843" Type="http://schemas.openxmlformats.org/officeDocument/2006/relationships/oleObject" Target="embeddings/oleObject384.bin"/><Relationship Id="rId885" Type="http://schemas.openxmlformats.org/officeDocument/2006/relationships/oleObject" Target="embeddings/oleObject411.bin"/><Relationship Id="rId28" Type="http://schemas.openxmlformats.org/officeDocument/2006/relationships/oleObject" Target="embeddings/oleObject11.bin"/><Relationship Id="rId275" Type="http://schemas.openxmlformats.org/officeDocument/2006/relationships/image" Target="media/image143.wmf"/><Relationship Id="rId300" Type="http://schemas.openxmlformats.org/officeDocument/2006/relationships/oleObject" Target="embeddings/oleObject130.bin"/><Relationship Id="rId482" Type="http://schemas.openxmlformats.org/officeDocument/2006/relationships/oleObject" Target="embeddings/oleObject189.bin"/><Relationship Id="rId538" Type="http://schemas.openxmlformats.org/officeDocument/2006/relationships/oleObject" Target="embeddings/oleObject206.bin"/><Relationship Id="rId703" Type="http://schemas.openxmlformats.org/officeDocument/2006/relationships/oleObject" Target="embeddings/oleObject271.bin"/><Relationship Id="rId745" Type="http://schemas.openxmlformats.org/officeDocument/2006/relationships/oleObject" Target="embeddings/oleObject295.bin"/><Relationship Id="rId910" Type="http://schemas.openxmlformats.org/officeDocument/2006/relationships/oleObject" Target="embeddings/oleObject426.bin"/><Relationship Id="rId952" Type="http://schemas.openxmlformats.org/officeDocument/2006/relationships/image" Target="media/image495.wmf"/><Relationship Id="rId81" Type="http://schemas.openxmlformats.org/officeDocument/2006/relationships/image" Target="media/image31.wmf"/><Relationship Id="rId135" Type="http://schemas.openxmlformats.org/officeDocument/2006/relationships/oleObject" Target="embeddings/oleObject66.bin"/><Relationship Id="rId177" Type="http://schemas.openxmlformats.org/officeDocument/2006/relationships/oleObject" Target="embeddings/oleObject84.bin"/><Relationship Id="rId342" Type="http://schemas.openxmlformats.org/officeDocument/2006/relationships/image" Target="media/image198.wmf"/><Relationship Id="rId384" Type="http://schemas.openxmlformats.org/officeDocument/2006/relationships/oleObject" Target="embeddings/oleObject147.bin"/><Relationship Id="rId591" Type="http://schemas.openxmlformats.org/officeDocument/2006/relationships/image" Target="media/image349.wmf"/><Relationship Id="rId605" Type="http://schemas.openxmlformats.org/officeDocument/2006/relationships/image" Target="media/image362.wmf"/><Relationship Id="rId787" Type="http://schemas.openxmlformats.org/officeDocument/2006/relationships/oleObject" Target="embeddings/oleObject329.bin"/><Relationship Id="rId812" Type="http://schemas.openxmlformats.org/officeDocument/2006/relationships/oleObject" Target="embeddings/oleObject353.bin"/><Relationship Id="rId202" Type="http://schemas.openxmlformats.org/officeDocument/2006/relationships/oleObject" Target="embeddings/oleObject99.bin"/><Relationship Id="rId244" Type="http://schemas.openxmlformats.org/officeDocument/2006/relationships/image" Target="media/image118.wmf"/><Relationship Id="rId647" Type="http://schemas.openxmlformats.org/officeDocument/2006/relationships/image" Target="media/image379.wmf"/><Relationship Id="rId689" Type="http://schemas.openxmlformats.org/officeDocument/2006/relationships/image" Target="media/image415.wmf"/><Relationship Id="rId854" Type="http://schemas.openxmlformats.org/officeDocument/2006/relationships/oleObject" Target="embeddings/oleObject392.bin"/><Relationship Id="rId896" Type="http://schemas.openxmlformats.org/officeDocument/2006/relationships/image" Target="media/image469.wmf"/><Relationship Id="rId39" Type="http://schemas.openxmlformats.org/officeDocument/2006/relationships/image" Target="media/image13.wmf"/><Relationship Id="rId286" Type="http://schemas.openxmlformats.org/officeDocument/2006/relationships/image" Target="media/image152.wmf"/><Relationship Id="rId451" Type="http://schemas.openxmlformats.org/officeDocument/2006/relationships/image" Target="media/image269.wmf"/><Relationship Id="rId493" Type="http://schemas.openxmlformats.org/officeDocument/2006/relationships/image" Target="media/image290.wmf"/><Relationship Id="rId507" Type="http://schemas.openxmlformats.org/officeDocument/2006/relationships/image" Target="media/image301.wmf"/><Relationship Id="rId549" Type="http://schemas.openxmlformats.org/officeDocument/2006/relationships/oleObject" Target="embeddings/oleObject213.bin"/><Relationship Id="rId714" Type="http://schemas.openxmlformats.org/officeDocument/2006/relationships/image" Target="media/image429.wmf"/><Relationship Id="rId756" Type="http://schemas.openxmlformats.org/officeDocument/2006/relationships/oleObject" Target="embeddings/oleObject306.bin"/><Relationship Id="rId921" Type="http://schemas.openxmlformats.org/officeDocument/2006/relationships/image" Target="media/image481.wmf"/><Relationship Id="rId50" Type="http://schemas.openxmlformats.org/officeDocument/2006/relationships/oleObject" Target="embeddings/oleObject23.bin"/><Relationship Id="rId104" Type="http://schemas.openxmlformats.org/officeDocument/2006/relationships/image" Target="media/image45.wmf"/><Relationship Id="rId146" Type="http://schemas.openxmlformats.org/officeDocument/2006/relationships/oleObject" Target="embeddings/oleObject67.bin"/><Relationship Id="rId188" Type="http://schemas.openxmlformats.org/officeDocument/2006/relationships/image" Target="media/image88.wmf"/><Relationship Id="rId311" Type="http://schemas.openxmlformats.org/officeDocument/2006/relationships/image" Target="media/image167.wmf"/><Relationship Id="rId353" Type="http://schemas.openxmlformats.org/officeDocument/2006/relationships/image" Target="media/image208.wmf"/><Relationship Id="rId395" Type="http://schemas.openxmlformats.org/officeDocument/2006/relationships/image" Target="media/image235.wmf"/><Relationship Id="rId409" Type="http://schemas.openxmlformats.org/officeDocument/2006/relationships/image" Target="media/image241.wmf"/><Relationship Id="rId560" Type="http://schemas.openxmlformats.org/officeDocument/2006/relationships/oleObject" Target="embeddings/oleObject223.bin"/><Relationship Id="rId798" Type="http://schemas.openxmlformats.org/officeDocument/2006/relationships/oleObject" Target="embeddings/oleObject339.bin"/><Relationship Id="rId963" Type="http://schemas.openxmlformats.org/officeDocument/2006/relationships/oleObject" Target="embeddings/oleObject456.bin"/><Relationship Id="rId92" Type="http://schemas.openxmlformats.org/officeDocument/2006/relationships/image" Target="media/image36.wmf"/><Relationship Id="rId213" Type="http://schemas.openxmlformats.org/officeDocument/2006/relationships/image" Target="media/image100.wmf"/><Relationship Id="rId420" Type="http://schemas.openxmlformats.org/officeDocument/2006/relationships/oleObject" Target="embeddings/oleObject165.bin"/><Relationship Id="rId616" Type="http://schemas.openxmlformats.org/officeDocument/2006/relationships/image" Target="media/image370.wmf"/><Relationship Id="rId658" Type="http://schemas.openxmlformats.org/officeDocument/2006/relationships/image" Target="media/image390.wmf"/><Relationship Id="rId823" Type="http://schemas.openxmlformats.org/officeDocument/2006/relationships/oleObject" Target="embeddings/oleObject364.bin"/><Relationship Id="rId865" Type="http://schemas.openxmlformats.org/officeDocument/2006/relationships/image" Target="media/image459.wmf"/><Relationship Id="rId255" Type="http://schemas.openxmlformats.org/officeDocument/2006/relationships/image" Target="media/image128.wmf"/><Relationship Id="rId297" Type="http://schemas.openxmlformats.org/officeDocument/2006/relationships/oleObject" Target="embeddings/oleObject128.bin"/><Relationship Id="rId462" Type="http://schemas.openxmlformats.org/officeDocument/2006/relationships/oleObject" Target="embeddings/oleObject179.bin"/><Relationship Id="rId518" Type="http://schemas.openxmlformats.org/officeDocument/2006/relationships/image" Target="media/image310.wmf"/><Relationship Id="rId725" Type="http://schemas.openxmlformats.org/officeDocument/2006/relationships/image" Target="media/image434.wmf"/><Relationship Id="rId932" Type="http://schemas.openxmlformats.org/officeDocument/2006/relationships/oleObject" Target="embeddings/oleObject437.bin"/><Relationship Id="rId115" Type="http://schemas.openxmlformats.org/officeDocument/2006/relationships/oleObject" Target="embeddings/oleObject56.bin"/><Relationship Id="rId157" Type="http://schemas.openxmlformats.org/officeDocument/2006/relationships/oleObject" Target="embeddings/oleObject73.bin"/><Relationship Id="rId322" Type="http://schemas.openxmlformats.org/officeDocument/2006/relationships/image" Target="media/image178.wmf"/><Relationship Id="rId364" Type="http://schemas.openxmlformats.org/officeDocument/2006/relationships/oleObject" Target="embeddings/oleObject139.bin"/><Relationship Id="rId767" Type="http://schemas.openxmlformats.org/officeDocument/2006/relationships/image" Target="media/image445.wmf"/><Relationship Id="rId974" Type="http://schemas.openxmlformats.org/officeDocument/2006/relationships/image" Target="media/image503.wmf"/><Relationship Id="rId61" Type="http://schemas.openxmlformats.org/officeDocument/2006/relationships/image" Target="media/image21.wmf"/><Relationship Id="rId199" Type="http://schemas.openxmlformats.org/officeDocument/2006/relationships/oleObject" Target="embeddings/oleObject97.bin"/><Relationship Id="rId571" Type="http://schemas.openxmlformats.org/officeDocument/2006/relationships/oleObject" Target="embeddings/oleObject232.bin"/><Relationship Id="rId627" Type="http://schemas.openxmlformats.org/officeDocument/2006/relationships/oleObject" Target="embeddings/oleObject243.bin"/><Relationship Id="rId669" Type="http://schemas.openxmlformats.org/officeDocument/2006/relationships/image" Target="media/image401.wmf"/><Relationship Id="rId834" Type="http://schemas.openxmlformats.org/officeDocument/2006/relationships/oleObject" Target="embeddings/oleObject375.bin"/><Relationship Id="rId876" Type="http://schemas.openxmlformats.org/officeDocument/2006/relationships/oleObject" Target="embeddings/oleObject404.bin"/><Relationship Id="rId19" Type="http://schemas.openxmlformats.org/officeDocument/2006/relationships/oleObject" Target="embeddings/oleObject6.bin"/><Relationship Id="rId224" Type="http://schemas.openxmlformats.org/officeDocument/2006/relationships/image" Target="media/image105.wmf"/><Relationship Id="rId266" Type="http://schemas.openxmlformats.org/officeDocument/2006/relationships/image" Target="media/image137.wmf"/><Relationship Id="rId431" Type="http://schemas.openxmlformats.org/officeDocument/2006/relationships/image" Target="media/image257.wmf"/><Relationship Id="rId473" Type="http://schemas.openxmlformats.org/officeDocument/2006/relationships/image" Target="media/image280.wmf"/><Relationship Id="rId529" Type="http://schemas.openxmlformats.org/officeDocument/2006/relationships/image" Target="media/image319.wmf"/><Relationship Id="rId680" Type="http://schemas.openxmlformats.org/officeDocument/2006/relationships/oleObject" Target="embeddings/oleObject262.bin"/><Relationship Id="rId736" Type="http://schemas.openxmlformats.org/officeDocument/2006/relationships/image" Target="media/image439.wmf"/><Relationship Id="rId901" Type="http://schemas.openxmlformats.org/officeDocument/2006/relationships/oleObject" Target="embeddings/oleObject421.bin"/><Relationship Id="rId30" Type="http://schemas.openxmlformats.org/officeDocument/2006/relationships/oleObject" Target="embeddings/oleObject13.bin"/><Relationship Id="rId126" Type="http://schemas.openxmlformats.org/officeDocument/2006/relationships/image" Target="media/image56.wmf"/><Relationship Id="rId168" Type="http://schemas.openxmlformats.org/officeDocument/2006/relationships/image" Target="media/image81.wmf"/><Relationship Id="rId333" Type="http://schemas.openxmlformats.org/officeDocument/2006/relationships/image" Target="media/image189.wmf"/><Relationship Id="rId540" Type="http://schemas.openxmlformats.org/officeDocument/2006/relationships/oleObject" Target="embeddings/oleObject208.bin"/><Relationship Id="rId778" Type="http://schemas.openxmlformats.org/officeDocument/2006/relationships/image" Target="media/image447.wmf"/><Relationship Id="rId943" Type="http://schemas.openxmlformats.org/officeDocument/2006/relationships/oleObject" Target="embeddings/oleObject443.bin"/><Relationship Id="rId985" Type="http://schemas.openxmlformats.org/officeDocument/2006/relationships/theme" Target="theme/theme1.xml"/><Relationship Id="rId72" Type="http://schemas.openxmlformats.org/officeDocument/2006/relationships/oleObject" Target="embeddings/oleObject36.bin"/><Relationship Id="rId375" Type="http://schemas.openxmlformats.org/officeDocument/2006/relationships/image" Target="media/image222.wmf"/><Relationship Id="rId582" Type="http://schemas.openxmlformats.org/officeDocument/2006/relationships/image" Target="media/image340.wmf"/><Relationship Id="rId638" Type="http://schemas.openxmlformats.org/officeDocument/2006/relationships/oleObject" Target="embeddings/oleObject253.bin"/><Relationship Id="rId803" Type="http://schemas.openxmlformats.org/officeDocument/2006/relationships/oleObject" Target="embeddings/oleObject344.bin"/><Relationship Id="rId845" Type="http://schemas.openxmlformats.org/officeDocument/2006/relationships/oleObject" Target="embeddings/oleObject386.bin"/><Relationship Id="rId3" Type="http://schemas.openxmlformats.org/officeDocument/2006/relationships/styles" Target="styles.xml"/><Relationship Id="rId235" Type="http://schemas.openxmlformats.org/officeDocument/2006/relationships/oleObject" Target="embeddings/oleObject116.bin"/><Relationship Id="rId277" Type="http://schemas.openxmlformats.org/officeDocument/2006/relationships/image" Target="media/image145.wmf"/><Relationship Id="rId400" Type="http://schemas.openxmlformats.org/officeDocument/2006/relationships/image" Target="media/image238.wmf"/><Relationship Id="rId442" Type="http://schemas.openxmlformats.org/officeDocument/2006/relationships/image" Target="media/image262.wmf"/><Relationship Id="rId484" Type="http://schemas.openxmlformats.org/officeDocument/2006/relationships/oleObject" Target="embeddings/oleObject190.bin"/><Relationship Id="rId705" Type="http://schemas.openxmlformats.org/officeDocument/2006/relationships/oleObject" Target="embeddings/oleObject272.bin"/><Relationship Id="rId887" Type="http://schemas.openxmlformats.org/officeDocument/2006/relationships/oleObject" Target="embeddings/oleObject413.bin"/><Relationship Id="rId137" Type="http://schemas.openxmlformats.org/officeDocument/2006/relationships/image" Target="media/image62.wmf"/><Relationship Id="rId302" Type="http://schemas.openxmlformats.org/officeDocument/2006/relationships/oleObject" Target="embeddings/oleObject131.bin"/><Relationship Id="rId344" Type="http://schemas.openxmlformats.org/officeDocument/2006/relationships/image" Target="media/image200.wmf"/><Relationship Id="rId691" Type="http://schemas.openxmlformats.org/officeDocument/2006/relationships/image" Target="media/image417.wmf"/><Relationship Id="rId747" Type="http://schemas.openxmlformats.org/officeDocument/2006/relationships/oleObject" Target="embeddings/oleObject297.bin"/><Relationship Id="rId789" Type="http://schemas.openxmlformats.org/officeDocument/2006/relationships/oleObject" Target="embeddings/oleObject330.bin"/><Relationship Id="rId912" Type="http://schemas.openxmlformats.org/officeDocument/2006/relationships/oleObject" Target="embeddings/oleObject427.bin"/><Relationship Id="rId954" Type="http://schemas.openxmlformats.org/officeDocument/2006/relationships/image" Target="media/image496.wmf"/><Relationship Id="rId41" Type="http://schemas.openxmlformats.org/officeDocument/2006/relationships/image" Target="media/image14.wmf"/><Relationship Id="rId83" Type="http://schemas.openxmlformats.org/officeDocument/2006/relationships/image" Target="media/image32.wmf"/><Relationship Id="rId179" Type="http://schemas.openxmlformats.org/officeDocument/2006/relationships/oleObject" Target="embeddings/oleObject86.bin"/><Relationship Id="rId386" Type="http://schemas.openxmlformats.org/officeDocument/2006/relationships/oleObject" Target="embeddings/oleObject148.bin"/><Relationship Id="rId551" Type="http://schemas.openxmlformats.org/officeDocument/2006/relationships/oleObject" Target="embeddings/oleObject214.bin"/><Relationship Id="rId593" Type="http://schemas.openxmlformats.org/officeDocument/2006/relationships/image" Target="media/image351.wmf"/><Relationship Id="rId607" Type="http://schemas.openxmlformats.org/officeDocument/2006/relationships/image" Target="media/image364.wmf"/><Relationship Id="rId649" Type="http://schemas.openxmlformats.org/officeDocument/2006/relationships/image" Target="media/image381.wmf"/><Relationship Id="rId814" Type="http://schemas.openxmlformats.org/officeDocument/2006/relationships/oleObject" Target="embeddings/oleObject355.bin"/><Relationship Id="rId856" Type="http://schemas.openxmlformats.org/officeDocument/2006/relationships/oleObject" Target="embeddings/oleObject393.bin"/><Relationship Id="rId190" Type="http://schemas.openxmlformats.org/officeDocument/2006/relationships/image" Target="media/image89.wmf"/><Relationship Id="rId204" Type="http://schemas.openxmlformats.org/officeDocument/2006/relationships/oleObject" Target="embeddings/oleObject100.bin"/><Relationship Id="rId246" Type="http://schemas.openxmlformats.org/officeDocument/2006/relationships/oleObject" Target="embeddings/oleObject118.bin"/><Relationship Id="rId288" Type="http://schemas.openxmlformats.org/officeDocument/2006/relationships/image" Target="media/image153.wmf"/><Relationship Id="rId411" Type="http://schemas.openxmlformats.org/officeDocument/2006/relationships/image" Target="media/image242.wmf"/><Relationship Id="rId453" Type="http://schemas.openxmlformats.org/officeDocument/2006/relationships/image" Target="media/image270.wmf"/><Relationship Id="rId509" Type="http://schemas.openxmlformats.org/officeDocument/2006/relationships/image" Target="media/image302.wmf"/><Relationship Id="rId660" Type="http://schemas.openxmlformats.org/officeDocument/2006/relationships/image" Target="media/image392.wmf"/><Relationship Id="rId898" Type="http://schemas.openxmlformats.org/officeDocument/2006/relationships/image" Target="media/image470.wmf"/><Relationship Id="rId106" Type="http://schemas.openxmlformats.org/officeDocument/2006/relationships/image" Target="media/image46.wmf"/><Relationship Id="rId313" Type="http://schemas.openxmlformats.org/officeDocument/2006/relationships/image" Target="media/image169.wmf"/><Relationship Id="rId495" Type="http://schemas.openxmlformats.org/officeDocument/2006/relationships/image" Target="media/image292.wmf"/><Relationship Id="rId716" Type="http://schemas.openxmlformats.org/officeDocument/2006/relationships/image" Target="media/image430.wmf"/><Relationship Id="rId758" Type="http://schemas.openxmlformats.org/officeDocument/2006/relationships/oleObject" Target="embeddings/oleObject308.bin"/><Relationship Id="rId923" Type="http://schemas.openxmlformats.org/officeDocument/2006/relationships/image" Target="media/image482.wmf"/><Relationship Id="rId965" Type="http://schemas.openxmlformats.org/officeDocument/2006/relationships/oleObject" Target="embeddings/oleObject458.bin"/><Relationship Id="rId10" Type="http://schemas.openxmlformats.org/officeDocument/2006/relationships/image" Target="media/image2.wmf"/><Relationship Id="rId52" Type="http://schemas.openxmlformats.org/officeDocument/2006/relationships/oleObject" Target="embeddings/oleObject24.bin"/><Relationship Id="rId94" Type="http://schemas.openxmlformats.org/officeDocument/2006/relationships/image" Target="media/image38.wmf"/><Relationship Id="rId148" Type="http://schemas.openxmlformats.org/officeDocument/2006/relationships/oleObject" Target="embeddings/oleObject68.bin"/><Relationship Id="rId355" Type="http://schemas.openxmlformats.org/officeDocument/2006/relationships/image" Target="media/image210.wmf"/><Relationship Id="rId397" Type="http://schemas.openxmlformats.org/officeDocument/2006/relationships/oleObject" Target="embeddings/oleObject152.bin"/><Relationship Id="rId520" Type="http://schemas.openxmlformats.org/officeDocument/2006/relationships/image" Target="media/image312.wmf"/><Relationship Id="rId562" Type="http://schemas.openxmlformats.org/officeDocument/2006/relationships/oleObject" Target="embeddings/oleObject225.bin"/><Relationship Id="rId618" Type="http://schemas.openxmlformats.org/officeDocument/2006/relationships/oleObject" Target="embeddings/oleObject239.bin"/><Relationship Id="rId825" Type="http://schemas.openxmlformats.org/officeDocument/2006/relationships/oleObject" Target="embeddings/oleObject366.bin"/><Relationship Id="rId215" Type="http://schemas.openxmlformats.org/officeDocument/2006/relationships/image" Target="media/image101.wmf"/><Relationship Id="rId257" Type="http://schemas.openxmlformats.org/officeDocument/2006/relationships/image" Target="media/image130.wmf"/><Relationship Id="rId422" Type="http://schemas.openxmlformats.org/officeDocument/2006/relationships/image" Target="media/image248.wmf"/><Relationship Id="rId464" Type="http://schemas.openxmlformats.org/officeDocument/2006/relationships/oleObject" Target="embeddings/oleObject180.bin"/><Relationship Id="rId867" Type="http://schemas.openxmlformats.org/officeDocument/2006/relationships/image" Target="media/image460.wmf"/><Relationship Id="rId299" Type="http://schemas.openxmlformats.org/officeDocument/2006/relationships/oleObject" Target="embeddings/oleObject129.bin"/><Relationship Id="rId727" Type="http://schemas.openxmlformats.org/officeDocument/2006/relationships/image" Target="media/image435.wmf"/><Relationship Id="rId934" Type="http://schemas.openxmlformats.org/officeDocument/2006/relationships/oleObject" Target="embeddings/oleObject438.bin"/><Relationship Id="rId63" Type="http://schemas.openxmlformats.org/officeDocument/2006/relationships/oleObject" Target="embeddings/oleObject32.bin"/><Relationship Id="rId159" Type="http://schemas.openxmlformats.org/officeDocument/2006/relationships/oleObject" Target="embeddings/oleObject74.bin"/><Relationship Id="rId366" Type="http://schemas.openxmlformats.org/officeDocument/2006/relationships/image" Target="media/image218.wmf"/><Relationship Id="rId573" Type="http://schemas.openxmlformats.org/officeDocument/2006/relationships/image" Target="media/image331.wmf"/><Relationship Id="rId780" Type="http://schemas.openxmlformats.org/officeDocument/2006/relationships/oleObject" Target="embeddings/oleObject324.bin"/><Relationship Id="rId226" Type="http://schemas.openxmlformats.org/officeDocument/2006/relationships/image" Target="media/image106.wmf"/><Relationship Id="rId433" Type="http://schemas.openxmlformats.org/officeDocument/2006/relationships/image" Target="media/image258.wmf"/><Relationship Id="rId878" Type="http://schemas.openxmlformats.org/officeDocument/2006/relationships/oleObject" Target="embeddings/oleObject406.bin"/><Relationship Id="rId640" Type="http://schemas.openxmlformats.org/officeDocument/2006/relationships/oleObject" Target="embeddings/oleObject255.bin"/><Relationship Id="rId738" Type="http://schemas.openxmlformats.org/officeDocument/2006/relationships/oleObject" Target="embeddings/oleObject290.bin"/><Relationship Id="rId945" Type="http://schemas.openxmlformats.org/officeDocument/2006/relationships/oleObject" Target="embeddings/oleObject444.bin"/><Relationship Id="rId74" Type="http://schemas.openxmlformats.org/officeDocument/2006/relationships/oleObject" Target="embeddings/oleObject38.bin"/><Relationship Id="rId377" Type="http://schemas.openxmlformats.org/officeDocument/2006/relationships/image" Target="media/image223.wmf"/><Relationship Id="rId500" Type="http://schemas.openxmlformats.org/officeDocument/2006/relationships/image" Target="media/image296.wmf"/><Relationship Id="rId584" Type="http://schemas.openxmlformats.org/officeDocument/2006/relationships/image" Target="media/image342.wmf"/><Relationship Id="rId805" Type="http://schemas.openxmlformats.org/officeDocument/2006/relationships/oleObject" Target="embeddings/oleObject346.bin"/><Relationship Id="rId5" Type="http://schemas.openxmlformats.org/officeDocument/2006/relationships/webSettings" Target="webSettings.xml"/><Relationship Id="rId237" Type="http://schemas.openxmlformats.org/officeDocument/2006/relationships/image" Target="media/image112.wmf"/><Relationship Id="rId791" Type="http://schemas.openxmlformats.org/officeDocument/2006/relationships/oleObject" Target="embeddings/oleObject332.bin"/><Relationship Id="rId889" Type="http://schemas.openxmlformats.org/officeDocument/2006/relationships/oleObject" Target="embeddings/oleObject414.bin"/><Relationship Id="rId444" Type="http://schemas.openxmlformats.org/officeDocument/2006/relationships/image" Target="media/image264.wmf"/><Relationship Id="rId651" Type="http://schemas.openxmlformats.org/officeDocument/2006/relationships/image" Target="media/image383.wmf"/><Relationship Id="rId749" Type="http://schemas.openxmlformats.org/officeDocument/2006/relationships/oleObject" Target="embeddings/oleObject299.bin"/><Relationship Id="rId290" Type="http://schemas.openxmlformats.org/officeDocument/2006/relationships/image" Target="media/image154.wmf"/><Relationship Id="rId304" Type="http://schemas.openxmlformats.org/officeDocument/2006/relationships/oleObject" Target="embeddings/oleObject132.bin"/><Relationship Id="rId388" Type="http://schemas.openxmlformats.org/officeDocument/2006/relationships/oleObject" Target="embeddings/oleObject149.bin"/><Relationship Id="rId511" Type="http://schemas.openxmlformats.org/officeDocument/2006/relationships/oleObject" Target="embeddings/oleObject199.bin"/><Relationship Id="rId609" Type="http://schemas.openxmlformats.org/officeDocument/2006/relationships/image" Target="media/image365.wmf"/><Relationship Id="rId956" Type="http://schemas.openxmlformats.org/officeDocument/2006/relationships/oleObject" Target="embeddings/oleObject451.bin"/><Relationship Id="rId85" Type="http://schemas.openxmlformats.org/officeDocument/2006/relationships/image" Target="media/image33.wmf"/><Relationship Id="rId150" Type="http://schemas.openxmlformats.org/officeDocument/2006/relationships/oleObject" Target="embeddings/oleObject69.bin"/><Relationship Id="rId595" Type="http://schemas.openxmlformats.org/officeDocument/2006/relationships/image" Target="media/image353.wmf"/><Relationship Id="rId816" Type="http://schemas.openxmlformats.org/officeDocument/2006/relationships/oleObject" Target="embeddings/oleObject357.bin"/><Relationship Id="rId248" Type="http://schemas.openxmlformats.org/officeDocument/2006/relationships/image" Target="media/image121.wmf"/><Relationship Id="rId455" Type="http://schemas.openxmlformats.org/officeDocument/2006/relationships/image" Target="media/image271.wmf"/><Relationship Id="rId662" Type="http://schemas.openxmlformats.org/officeDocument/2006/relationships/image" Target="media/image394.wmf"/><Relationship Id="rId12" Type="http://schemas.openxmlformats.org/officeDocument/2006/relationships/image" Target="media/image3.wmf"/><Relationship Id="rId108" Type="http://schemas.openxmlformats.org/officeDocument/2006/relationships/image" Target="media/image47.wmf"/><Relationship Id="rId315" Type="http://schemas.openxmlformats.org/officeDocument/2006/relationships/image" Target="media/image171.wmf"/><Relationship Id="rId522" Type="http://schemas.openxmlformats.org/officeDocument/2006/relationships/image" Target="media/image314.wmf"/><Relationship Id="rId967" Type="http://schemas.openxmlformats.org/officeDocument/2006/relationships/oleObject" Target="embeddings/oleObject459.bin"/><Relationship Id="rId96" Type="http://schemas.openxmlformats.org/officeDocument/2006/relationships/oleObject" Target="embeddings/oleObject48.bin"/><Relationship Id="rId161" Type="http://schemas.openxmlformats.org/officeDocument/2006/relationships/oleObject" Target="embeddings/oleObject75.bin"/><Relationship Id="rId399" Type="http://schemas.openxmlformats.org/officeDocument/2006/relationships/oleObject" Target="embeddings/oleObject153.bin"/><Relationship Id="rId827" Type="http://schemas.openxmlformats.org/officeDocument/2006/relationships/oleObject" Target="embeddings/oleObject368.bin"/><Relationship Id="rId259" Type="http://schemas.openxmlformats.org/officeDocument/2006/relationships/image" Target="media/image132.wmf"/><Relationship Id="rId466" Type="http://schemas.openxmlformats.org/officeDocument/2006/relationships/oleObject" Target="embeddings/oleObject181.bin"/><Relationship Id="rId673" Type="http://schemas.openxmlformats.org/officeDocument/2006/relationships/image" Target="media/image405.wmf"/><Relationship Id="rId880" Type="http://schemas.openxmlformats.org/officeDocument/2006/relationships/oleObject" Target="embeddings/oleObject407.bin"/><Relationship Id="rId23" Type="http://schemas.openxmlformats.org/officeDocument/2006/relationships/oleObject" Target="embeddings/oleObject8.bin"/><Relationship Id="rId119" Type="http://schemas.openxmlformats.org/officeDocument/2006/relationships/oleObject" Target="embeddings/oleObject58.bin"/><Relationship Id="rId326" Type="http://schemas.openxmlformats.org/officeDocument/2006/relationships/image" Target="media/image182.wmf"/><Relationship Id="rId533" Type="http://schemas.openxmlformats.org/officeDocument/2006/relationships/oleObject" Target="embeddings/oleObject203.bin"/><Relationship Id="rId978" Type="http://schemas.openxmlformats.org/officeDocument/2006/relationships/image" Target="media/image505.wmf"/><Relationship Id="rId740" Type="http://schemas.openxmlformats.org/officeDocument/2006/relationships/image" Target="media/image440.wmf"/><Relationship Id="rId838" Type="http://schemas.openxmlformats.org/officeDocument/2006/relationships/oleObject" Target="embeddings/oleObject379.bin"/><Relationship Id="rId172" Type="http://schemas.openxmlformats.org/officeDocument/2006/relationships/image" Target="media/image83.wmf"/><Relationship Id="rId477" Type="http://schemas.openxmlformats.org/officeDocument/2006/relationships/image" Target="media/image282.wmf"/><Relationship Id="rId600" Type="http://schemas.openxmlformats.org/officeDocument/2006/relationships/image" Target="media/image357.wmf"/><Relationship Id="rId684" Type="http://schemas.openxmlformats.org/officeDocument/2006/relationships/oleObject" Target="embeddings/oleObject265.bin"/><Relationship Id="rId337" Type="http://schemas.openxmlformats.org/officeDocument/2006/relationships/image" Target="media/image193.wmf"/><Relationship Id="rId891" Type="http://schemas.openxmlformats.org/officeDocument/2006/relationships/oleObject" Target="embeddings/oleObject415.bin"/><Relationship Id="rId905" Type="http://schemas.openxmlformats.org/officeDocument/2006/relationships/image" Target="media/image473.wmf"/><Relationship Id="rId34" Type="http://schemas.openxmlformats.org/officeDocument/2006/relationships/oleObject" Target="embeddings/oleObject17.bin"/><Relationship Id="rId544" Type="http://schemas.openxmlformats.org/officeDocument/2006/relationships/image" Target="media/image325.wmf"/><Relationship Id="rId751" Type="http://schemas.openxmlformats.org/officeDocument/2006/relationships/oleObject" Target="embeddings/oleObject301.bin"/><Relationship Id="rId849" Type="http://schemas.openxmlformats.org/officeDocument/2006/relationships/oleObject" Target="embeddings/oleObject388.bin"/><Relationship Id="rId183" Type="http://schemas.openxmlformats.org/officeDocument/2006/relationships/oleObject" Target="embeddings/oleObject89.bin"/><Relationship Id="rId390" Type="http://schemas.openxmlformats.org/officeDocument/2006/relationships/oleObject" Target="embeddings/oleObject150.bin"/><Relationship Id="rId404" Type="http://schemas.openxmlformats.org/officeDocument/2006/relationships/oleObject" Target="embeddings/oleObject156.bin"/><Relationship Id="rId611" Type="http://schemas.openxmlformats.org/officeDocument/2006/relationships/image" Target="media/image367.wmf"/><Relationship Id="rId250" Type="http://schemas.openxmlformats.org/officeDocument/2006/relationships/image" Target="media/image123.wmf"/><Relationship Id="rId488" Type="http://schemas.openxmlformats.org/officeDocument/2006/relationships/oleObject" Target="embeddings/oleObject192.bin"/><Relationship Id="rId695" Type="http://schemas.openxmlformats.org/officeDocument/2006/relationships/oleObject" Target="embeddings/oleObject267.bin"/><Relationship Id="rId709" Type="http://schemas.openxmlformats.org/officeDocument/2006/relationships/oleObject" Target="embeddings/oleObject274.bin"/><Relationship Id="rId916" Type="http://schemas.openxmlformats.org/officeDocument/2006/relationships/oleObject" Target="embeddings/oleObject429.bin"/><Relationship Id="rId45" Type="http://schemas.openxmlformats.org/officeDocument/2006/relationships/image" Target="media/image16.wmf"/><Relationship Id="rId110" Type="http://schemas.openxmlformats.org/officeDocument/2006/relationships/image" Target="media/image48.wmf"/><Relationship Id="rId348" Type="http://schemas.openxmlformats.org/officeDocument/2006/relationships/image" Target="media/image203.wmf"/><Relationship Id="rId555" Type="http://schemas.openxmlformats.org/officeDocument/2006/relationships/oleObject" Target="embeddings/oleObject218.bin"/><Relationship Id="rId762" Type="http://schemas.openxmlformats.org/officeDocument/2006/relationships/oleObject" Target="embeddings/oleObject311.bin"/><Relationship Id="rId194" Type="http://schemas.openxmlformats.org/officeDocument/2006/relationships/image" Target="media/image91.wmf"/><Relationship Id="rId208" Type="http://schemas.openxmlformats.org/officeDocument/2006/relationships/oleObject" Target="embeddings/oleObject102.bin"/><Relationship Id="rId415" Type="http://schemas.openxmlformats.org/officeDocument/2006/relationships/image" Target="media/image244.wmf"/><Relationship Id="rId622" Type="http://schemas.openxmlformats.org/officeDocument/2006/relationships/image" Target="media/image374.wmf"/><Relationship Id="rId261" Type="http://schemas.openxmlformats.org/officeDocument/2006/relationships/image" Target="media/image134.wmf"/><Relationship Id="rId499" Type="http://schemas.openxmlformats.org/officeDocument/2006/relationships/oleObject" Target="embeddings/oleObject195.bin"/><Relationship Id="rId927" Type="http://schemas.openxmlformats.org/officeDocument/2006/relationships/image" Target="media/image484.wmf"/><Relationship Id="rId56" Type="http://schemas.openxmlformats.org/officeDocument/2006/relationships/oleObject" Target="embeddings/oleObject27.bin"/><Relationship Id="rId359" Type="http://schemas.openxmlformats.org/officeDocument/2006/relationships/image" Target="media/image214.wmf"/><Relationship Id="rId566" Type="http://schemas.openxmlformats.org/officeDocument/2006/relationships/oleObject" Target="embeddings/oleObject229.bin"/><Relationship Id="rId773" Type="http://schemas.openxmlformats.org/officeDocument/2006/relationships/oleObject" Target="embeddings/oleObject318.bin"/><Relationship Id="rId121" Type="http://schemas.openxmlformats.org/officeDocument/2006/relationships/oleObject" Target="embeddings/oleObject59.bin"/><Relationship Id="rId219" Type="http://schemas.openxmlformats.org/officeDocument/2006/relationships/image" Target="media/image103.wmf"/><Relationship Id="rId426" Type="http://schemas.openxmlformats.org/officeDocument/2006/relationships/image" Target="media/image252.wmf"/><Relationship Id="rId633" Type="http://schemas.openxmlformats.org/officeDocument/2006/relationships/oleObject" Target="embeddings/oleObject248.bin"/><Relationship Id="rId980" Type="http://schemas.openxmlformats.org/officeDocument/2006/relationships/image" Target="media/image506.wmf"/><Relationship Id="rId840" Type="http://schemas.openxmlformats.org/officeDocument/2006/relationships/oleObject" Target="embeddings/oleObject381.bin"/><Relationship Id="rId938" Type="http://schemas.openxmlformats.org/officeDocument/2006/relationships/image" Target="media/image489.wmf"/><Relationship Id="rId67" Type="http://schemas.openxmlformats.org/officeDocument/2006/relationships/image" Target="media/image25.wmf"/><Relationship Id="rId272" Type="http://schemas.openxmlformats.org/officeDocument/2006/relationships/image" Target="media/image140.wmf"/><Relationship Id="rId577" Type="http://schemas.openxmlformats.org/officeDocument/2006/relationships/image" Target="media/image335.wmf"/><Relationship Id="rId700" Type="http://schemas.openxmlformats.org/officeDocument/2006/relationships/image" Target="media/image422.wmf"/><Relationship Id="rId132" Type="http://schemas.openxmlformats.org/officeDocument/2006/relationships/image" Target="media/image59.wmf"/><Relationship Id="rId784" Type="http://schemas.openxmlformats.org/officeDocument/2006/relationships/image" Target="media/image448.wmf"/><Relationship Id="rId437" Type="http://schemas.openxmlformats.org/officeDocument/2006/relationships/oleObject" Target="embeddings/oleObject169.bin"/><Relationship Id="rId644" Type="http://schemas.openxmlformats.org/officeDocument/2006/relationships/oleObject" Target="embeddings/oleObject259.bin"/><Relationship Id="rId851" Type="http://schemas.openxmlformats.org/officeDocument/2006/relationships/image" Target="media/image453.wmf"/><Relationship Id="rId283" Type="http://schemas.openxmlformats.org/officeDocument/2006/relationships/oleObject" Target="embeddings/oleObject124.bin"/><Relationship Id="rId490" Type="http://schemas.openxmlformats.org/officeDocument/2006/relationships/oleObject" Target="embeddings/oleObject193.bin"/><Relationship Id="rId504" Type="http://schemas.openxmlformats.org/officeDocument/2006/relationships/image" Target="media/image299.wmf"/><Relationship Id="rId711" Type="http://schemas.openxmlformats.org/officeDocument/2006/relationships/oleObject" Target="embeddings/oleObject275.bin"/><Relationship Id="rId949" Type="http://schemas.openxmlformats.org/officeDocument/2006/relationships/oleObject" Target="embeddings/oleObject447.bin"/><Relationship Id="rId78" Type="http://schemas.openxmlformats.org/officeDocument/2006/relationships/oleObject" Target="embeddings/oleObject40.bin"/><Relationship Id="rId143" Type="http://schemas.openxmlformats.org/officeDocument/2006/relationships/image" Target="media/image68.wmf"/><Relationship Id="rId350" Type="http://schemas.openxmlformats.org/officeDocument/2006/relationships/image" Target="media/image205.wmf"/><Relationship Id="rId588" Type="http://schemas.openxmlformats.org/officeDocument/2006/relationships/image" Target="media/image346.wmf"/><Relationship Id="rId795" Type="http://schemas.openxmlformats.org/officeDocument/2006/relationships/oleObject" Target="embeddings/oleObject336.bin"/><Relationship Id="rId809" Type="http://schemas.openxmlformats.org/officeDocument/2006/relationships/oleObject" Target="embeddings/oleObject350.bin"/><Relationship Id="rId9" Type="http://schemas.openxmlformats.org/officeDocument/2006/relationships/oleObject" Target="embeddings/oleObject1.bin"/><Relationship Id="rId210" Type="http://schemas.openxmlformats.org/officeDocument/2006/relationships/oleObject" Target="embeddings/oleObject103.bin"/><Relationship Id="rId448" Type="http://schemas.openxmlformats.org/officeDocument/2006/relationships/oleObject" Target="embeddings/oleObject172.bin"/><Relationship Id="rId655" Type="http://schemas.openxmlformats.org/officeDocument/2006/relationships/image" Target="media/image387.wmf"/><Relationship Id="rId862" Type="http://schemas.openxmlformats.org/officeDocument/2006/relationships/oleObject" Target="embeddings/oleObject396.bin"/><Relationship Id="rId294" Type="http://schemas.openxmlformats.org/officeDocument/2006/relationships/image" Target="media/image158.wmf"/><Relationship Id="rId308" Type="http://schemas.openxmlformats.org/officeDocument/2006/relationships/oleObject" Target="embeddings/oleObject134.bin"/><Relationship Id="rId515" Type="http://schemas.openxmlformats.org/officeDocument/2006/relationships/image" Target="media/image307.wmf"/><Relationship Id="rId722" Type="http://schemas.openxmlformats.org/officeDocument/2006/relationships/image" Target="media/image433.wmf"/><Relationship Id="rId89" Type="http://schemas.openxmlformats.org/officeDocument/2006/relationships/oleObject" Target="embeddings/oleObject46.bin"/><Relationship Id="rId154" Type="http://schemas.openxmlformats.org/officeDocument/2006/relationships/image" Target="media/image74.wmf"/><Relationship Id="rId361" Type="http://schemas.openxmlformats.org/officeDocument/2006/relationships/oleObject" Target="embeddings/oleObject137.bin"/><Relationship Id="rId599" Type="http://schemas.openxmlformats.org/officeDocument/2006/relationships/image" Target="media/image356.wmf"/><Relationship Id="rId459" Type="http://schemas.openxmlformats.org/officeDocument/2006/relationships/image" Target="media/image273.wmf"/><Relationship Id="rId666" Type="http://schemas.openxmlformats.org/officeDocument/2006/relationships/image" Target="media/image398.wmf"/><Relationship Id="rId873" Type="http://schemas.openxmlformats.org/officeDocument/2006/relationships/oleObject" Target="embeddings/oleObject402.bin"/><Relationship Id="rId16" Type="http://schemas.openxmlformats.org/officeDocument/2006/relationships/image" Target="media/image5.wmf"/><Relationship Id="rId221" Type="http://schemas.openxmlformats.org/officeDocument/2006/relationships/image" Target="media/image104.wmf"/><Relationship Id="rId319" Type="http://schemas.openxmlformats.org/officeDocument/2006/relationships/image" Target="media/image175.wmf"/><Relationship Id="rId526" Type="http://schemas.openxmlformats.org/officeDocument/2006/relationships/oleObject" Target="embeddings/oleObject200.bin"/><Relationship Id="rId733" Type="http://schemas.openxmlformats.org/officeDocument/2006/relationships/oleObject" Target="embeddings/oleObject287.bin"/><Relationship Id="rId9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A388-D285-4EFF-BACB-4B5BFFE6A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34985</Words>
  <Characters>199416</Characters>
  <Application>Microsoft Office Word</Application>
  <DocSecurity>0</DocSecurity>
  <Lines>1661</Lines>
  <Paragraphs>467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233934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12</cp:revision>
  <cp:lastPrinted>2007-03-03T11:31:00Z</cp:lastPrinted>
  <dcterms:created xsi:type="dcterms:W3CDTF">2018-05-16T03:25:00Z</dcterms:created>
  <dcterms:modified xsi:type="dcterms:W3CDTF">2018-05-24T02:59:00Z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